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3124D" w14:textId="332D097C" w:rsidR="00CC1B62" w:rsidRDefault="00CC1B62" w:rsidP="00CC1B62">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145945346"/>
      <w:r>
        <w:rPr>
          <w:b/>
          <w:noProof/>
          <w:sz w:val="24"/>
        </w:rPr>
        <w:t>3GPP TSG-CT WG4 Meeting #1</w:t>
      </w:r>
      <w:r w:rsidR="00244E96">
        <w:rPr>
          <w:b/>
          <w:noProof/>
          <w:sz w:val="24"/>
        </w:rPr>
        <w:t>21</w:t>
      </w:r>
      <w:r>
        <w:rPr>
          <w:b/>
          <w:i/>
          <w:noProof/>
          <w:sz w:val="28"/>
        </w:rPr>
        <w:tab/>
      </w:r>
      <w:r>
        <w:rPr>
          <w:b/>
          <w:noProof/>
          <w:sz w:val="24"/>
        </w:rPr>
        <w:t>C4-2</w:t>
      </w:r>
      <w:r w:rsidR="00244E96">
        <w:rPr>
          <w:b/>
          <w:noProof/>
          <w:sz w:val="24"/>
        </w:rPr>
        <w:t>4</w:t>
      </w:r>
      <w:r w:rsidR="00A75197">
        <w:rPr>
          <w:b/>
          <w:noProof/>
          <w:sz w:val="24"/>
        </w:rPr>
        <w:t>0</w:t>
      </w:r>
      <w:r w:rsidR="00EF7864">
        <w:rPr>
          <w:b/>
          <w:noProof/>
          <w:sz w:val="24"/>
        </w:rPr>
        <w:t>902</w:t>
      </w:r>
    </w:p>
    <w:p w14:paraId="59894C5D" w14:textId="6A36999F" w:rsidR="00CC1B62" w:rsidRDefault="00413681" w:rsidP="0041368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r w:rsidR="00CC1B62">
        <w:rPr>
          <w:b/>
          <w:noProof/>
          <w:sz w:val="24"/>
        </w:rPr>
        <w:tab/>
      </w:r>
      <w:r w:rsidR="00CC1B62">
        <w:rPr>
          <w:b/>
          <w:noProof/>
          <w:sz w:val="24"/>
        </w:rPr>
        <w:tab/>
      </w:r>
      <w:r w:rsidR="00CC1B62">
        <w:rPr>
          <w:b/>
          <w:noProof/>
          <w:sz w:val="24"/>
        </w:rPr>
        <w:tab/>
      </w:r>
      <w:r w:rsidR="00CC1B62">
        <w:rPr>
          <w:b/>
          <w:noProof/>
          <w:sz w:val="24"/>
        </w:rPr>
        <w:tab/>
        <w:t>revision of C4-2</w:t>
      </w:r>
      <w:r w:rsidR="00F00BCB">
        <w:rPr>
          <w:b/>
          <w:noProof/>
          <w:sz w:val="24"/>
        </w:rPr>
        <w:t>40</w:t>
      </w:r>
      <w:r w:rsidR="00EF7864">
        <w:rPr>
          <w:b/>
          <w:noProof/>
          <w:sz w:val="24"/>
        </w:rPr>
        <w:t>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B62" w14:paraId="4CD4EED4" w14:textId="77777777" w:rsidTr="0011668E">
        <w:tc>
          <w:tcPr>
            <w:tcW w:w="9641" w:type="dxa"/>
            <w:gridSpan w:val="9"/>
            <w:tcBorders>
              <w:top w:val="single" w:sz="4" w:space="0" w:color="auto"/>
              <w:left w:val="single" w:sz="4" w:space="0" w:color="auto"/>
              <w:right w:val="single" w:sz="4" w:space="0" w:color="auto"/>
            </w:tcBorders>
          </w:tcPr>
          <w:p w14:paraId="03436DB8" w14:textId="77777777" w:rsidR="00CC1B62" w:rsidRDefault="00CC1B62" w:rsidP="0011668E">
            <w:pPr>
              <w:pStyle w:val="CRCoverPage"/>
              <w:spacing w:after="0"/>
              <w:jc w:val="right"/>
              <w:rPr>
                <w:i/>
                <w:noProof/>
              </w:rPr>
            </w:pPr>
            <w:r>
              <w:rPr>
                <w:i/>
                <w:noProof/>
                <w:sz w:val="14"/>
              </w:rPr>
              <w:t>CR-Form-v12.2</w:t>
            </w:r>
          </w:p>
        </w:tc>
      </w:tr>
      <w:tr w:rsidR="00CC1B62" w14:paraId="34F524A1" w14:textId="77777777" w:rsidTr="0011668E">
        <w:tc>
          <w:tcPr>
            <w:tcW w:w="9641" w:type="dxa"/>
            <w:gridSpan w:val="9"/>
            <w:tcBorders>
              <w:left w:val="single" w:sz="4" w:space="0" w:color="auto"/>
              <w:right w:val="single" w:sz="4" w:space="0" w:color="auto"/>
            </w:tcBorders>
          </w:tcPr>
          <w:p w14:paraId="1FDB23B2" w14:textId="77777777" w:rsidR="00CC1B62" w:rsidRDefault="00CC1B62" w:rsidP="0011668E">
            <w:pPr>
              <w:pStyle w:val="CRCoverPage"/>
              <w:spacing w:after="0"/>
              <w:jc w:val="center"/>
              <w:rPr>
                <w:noProof/>
              </w:rPr>
            </w:pPr>
            <w:r>
              <w:rPr>
                <w:b/>
                <w:noProof/>
                <w:sz w:val="32"/>
              </w:rPr>
              <w:t>CHANGE REQUEST</w:t>
            </w:r>
          </w:p>
        </w:tc>
      </w:tr>
      <w:tr w:rsidR="00CC1B62" w14:paraId="5DB7C075" w14:textId="77777777" w:rsidTr="0011668E">
        <w:tc>
          <w:tcPr>
            <w:tcW w:w="9641" w:type="dxa"/>
            <w:gridSpan w:val="9"/>
            <w:tcBorders>
              <w:left w:val="single" w:sz="4" w:space="0" w:color="auto"/>
              <w:right w:val="single" w:sz="4" w:space="0" w:color="auto"/>
            </w:tcBorders>
          </w:tcPr>
          <w:p w14:paraId="3B8AFA79" w14:textId="77777777" w:rsidR="00CC1B62" w:rsidRDefault="00CC1B62" w:rsidP="0011668E">
            <w:pPr>
              <w:pStyle w:val="CRCoverPage"/>
              <w:spacing w:after="0"/>
              <w:rPr>
                <w:noProof/>
                <w:sz w:val="8"/>
                <w:szCs w:val="8"/>
              </w:rPr>
            </w:pPr>
          </w:p>
        </w:tc>
      </w:tr>
      <w:tr w:rsidR="00CC1B62" w14:paraId="526259CA" w14:textId="77777777" w:rsidTr="0011668E">
        <w:tc>
          <w:tcPr>
            <w:tcW w:w="142" w:type="dxa"/>
            <w:tcBorders>
              <w:left w:val="single" w:sz="4" w:space="0" w:color="auto"/>
            </w:tcBorders>
          </w:tcPr>
          <w:p w14:paraId="6D5F33CC" w14:textId="77777777" w:rsidR="00CC1B62" w:rsidRDefault="00CC1B62" w:rsidP="0011668E">
            <w:pPr>
              <w:pStyle w:val="CRCoverPage"/>
              <w:spacing w:after="0"/>
              <w:jc w:val="right"/>
              <w:rPr>
                <w:noProof/>
              </w:rPr>
            </w:pPr>
          </w:p>
        </w:tc>
        <w:tc>
          <w:tcPr>
            <w:tcW w:w="1559" w:type="dxa"/>
            <w:shd w:val="pct30" w:color="FFFF00" w:fill="auto"/>
          </w:tcPr>
          <w:p w14:paraId="78531D81" w14:textId="77777777" w:rsidR="00CC1B62" w:rsidRPr="00410371" w:rsidRDefault="00CC1B62" w:rsidP="0011668E">
            <w:pPr>
              <w:pStyle w:val="CRCoverPage"/>
              <w:spacing w:after="0"/>
              <w:jc w:val="right"/>
              <w:rPr>
                <w:b/>
                <w:noProof/>
                <w:sz w:val="28"/>
              </w:rPr>
            </w:pPr>
            <w:r>
              <w:rPr>
                <w:b/>
                <w:noProof/>
                <w:sz w:val="28"/>
              </w:rPr>
              <w:t>29.510</w:t>
            </w:r>
          </w:p>
        </w:tc>
        <w:tc>
          <w:tcPr>
            <w:tcW w:w="709" w:type="dxa"/>
          </w:tcPr>
          <w:p w14:paraId="279FDC92" w14:textId="77777777" w:rsidR="00CC1B62" w:rsidRDefault="00CC1B62" w:rsidP="0011668E">
            <w:pPr>
              <w:pStyle w:val="CRCoverPage"/>
              <w:spacing w:after="0"/>
              <w:jc w:val="center"/>
              <w:rPr>
                <w:noProof/>
              </w:rPr>
            </w:pPr>
            <w:r>
              <w:rPr>
                <w:b/>
                <w:noProof/>
                <w:sz w:val="28"/>
              </w:rPr>
              <w:t>CR</w:t>
            </w:r>
          </w:p>
        </w:tc>
        <w:tc>
          <w:tcPr>
            <w:tcW w:w="1276" w:type="dxa"/>
            <w:shd w:val="pct30" w:color="FFFF00" w:fill="auto"/>
          </w:tcPr>
          <w:p w14:paraId="3ADD8682" w14:textId="08677B3B" w:rsidR="00CC1B62" w:rsidRPr="00410371" w:rsidRDefault="00CC1B62" w:rsidP="0011668E">
            <w:pPr>
              <w:pStyle w:val="CRCoverPage"/>
              <w:spacing w:after="0"/>
              <w:rPr>
                <w:noProof/>
              </w:rPr>
            </w:pPr>
            <w:r>
              <w:rPr>
                <w:b/>
                <w:noProof/>
                <w:sz w:val="28"/>
              </w:rPr>
              <w:t>0905</w:t>
            </w:r>
          </w:p>
        </w:tc>
        <w:tc>
          <w:tcPr>
            <w:tcW w:w="709" w:type="dxa"/>
          </w:tcPr>
          <w:p w14:paraId="5F7E0F47" w14:textId="77777777" w:rsidR="00CC1B62" w:rsidRDefault="00CC1B62"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021CFFC6" w14:textId="0ABFF7DD" w:rsidR="00CC1B62" w:rsidRPr="00410371" w:rsidRDefault="00EF7864" w:rsidP="0011668E">
            <w:pPr>
              <w:pStyle w:val="CRCoverPage"/>
              <w:spacing w:after="0"/>
              <w:jc w:val="center"/>
              <w:rPr>
                <w:b/>
                <w:noProof/>
              </w:rPr>
            </w:pPr>
            <w:r>
              <w:rPr>
                <w:b/>
                <w:noProof/>
                <w:sz w:val="28"/>
              </w:rPr>
              <w:t>5</w:t>
            </w:r>
          </w:p>
        </w:tc>
        <w:tc>
          <w:tcPr>
            <w:tcW w:w="2410" w:type="dxa"/>
          </w:tcPr>
          <w:p w14:paraId="2D8CEE67" w14:textId="77777777" w:rsidR="00CC1B62" w:rsidRDefault="00CC1B62"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2A3FD" w14:textId="5886D0B7" w:rsidR="00CC1B62" w:rsidRPr="00410371" w:rsidRDefault="00CC1B62" w:rsidP="0011668E">
            <w:pPr>
              <w:pStyle w:val="CRCoverPage"/>
              <w:spacing w:after="0"/>
              <w:jc w:val="center"/>
              <w:rPr>
                <w:noProof/>
                <w:sz w:val="28"/>
              </w:rPr>
            </w:pPr>
            <w:r>
              <w:rPr>
                <w:b/>
                <w:noProof/>
                <w:sz w:val="28"/>
              </w:rPr>
              <w:t>18.</w:t>
            </w:r>
            <w:r w:rsidR="00244E96">
              <w:rPr>
                <w:b/>
                <w:noProof/>
                <w:sz w:val="28"/>
              </w:rPr>
              <w:t>5</w:t>
            </w:r>
            <w:r>
              <w:rPr>
                <w:b/>
                <w:noProof/>
                <w:sz w:val="28"/>
              </w:rPr>
              <w:t>.0</w:t>
            </w:r>
          </w:p>
        </w:tc>
        <w:tc>
          <w:tcPr>
            <w:tcW w:w="143" w:type="dxa"/>
            <w:tcBorders>
              <w:right w:val="single" w:sz="4" w:space="0" w:color="auto"/>
            </w:tcBorders>
          </w:tcPr>
          <w:p w14:paraId="0479DEBB" w14:textId="77777777" w:rsidR="00CC1B62" w:rsidRDefault="00CC1B62" w:rsidP="0011668E">
            <w:pPr>
              <w:pStyle w:val="CRCoverPage"/>
              <w:spacing w:after="0"/>
              <w:rPr>
                <w:noProof/>
              </w:rPr>
            </w:pPr>
          </w:p>
        </w:tc>
      </w:tr>
      <w:tr w:rsidR="00CC1B62" w14:paraId="1337F585" w14:textId="77777777" w:rsidTr="0011668E">
        <w:tc>
          <w:tcPr>
            <w:tcW w:w="9641" w:type="dxa"/>
            <w:gridSpan w:val="9"/>
            <w:tcBorders>
              <w:left w:val="single" w:sz="4" w:space="0" w:color="auto"/>
              <w:right w:val="single" w:sz="4" w:space="0" w:color="auto"/>
            </w:tcBorders>
          </w:tcPr>
          <w:p w14:paraId="221B7A85" w14:textId="77777777" w:rsidR="00CC1B62" w:rsidRDefault="00CC1B62" w:rsidP="0011668E">
            <w:pPr>
              <w:pStyle w:val="CRCoverPage"/>
              <w:spacing w:after="0"/>
              <w:rPr>
                <w:noProof/>
              </w:rPr>
            </w:pPr>
          </w:p>
        </w:tc>
      </w:tr>
      <w:tr w:rsidR="00CC1B62" w14:paraId="7F8859BE" w14:textId="77777777" w:rsidTr="0011668E">
        <w:tc>
          <w:tcPr>
            <w:tcW w:w="9641" w:type="dxa"/>
            <w:gridSpan w:val="9"/>
            <w:tcBorders>
              <w:top w:val="single" w:sz="4" w:space="0" w:color="auto"/>
            </w:tcBorders>
          </w:tcPr>
          <w:p w14:paraId="64D2A171" w14:textId="77777777" w:rsidR="00CC1B62" w:rsidRPr="00F25D98" w:rsidRDefault="00CC1B62"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B62" w14:paraId="536C5DFD" w14:textId="77777777" w:rsidTr="0011668E">
        <w:tc>
          <w:tcPr>
            <w:tcW w:w="9641" w:type="dxa"/>
            <w:gridSpan w:val="9"/>
          </w:tcPr>
          <w:p w14:paraId="2CE7CB3B" w14:textId="77777777" w:rsidR="00CC1B62" w:rsidRDefault="00CC1B62" w:rsidP="0011668E">
            <w:pPr>
              <w:pStyle w:val="CRCoverPage"/>
              <w:spacing w:after="0"/>
              <w:rPr>
                <w:noProof/>
                <w:sz w:val="8"/>
                <w:szCs w:val="8"/>
              </w:rPr>
            </w:pPr>
          </w:p>
        </w:tc>
      </w:tr>
    </w:tbl>
    <w:p w14:paraId="7F5E9EA7" w14:textId="77777777" w:rsidR="00CC1B62" w:rsidRDefault="00CC1B62" w:rsidP="00CC1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B62" w14:paraId="2A1C9CDD" w14:textId="77777777" w:rsidTr="0011668E">
        <w:tc>
          <w:tcPr>
            <w:tcW w:w="2835" w:type="dxa"/>
          </w:tcPr>
          <w:p w14:paraId="6BF97483" w14:textId="77777777" w:rsidR="00CC1B62" w:rsidRDefault="00CC1B62" w:rsidP="0011668E">
            <w:pPr>
              <w:pStyle w:val="CRCoverPage"/>
              <w:tabs>
                <w:tab w:val="right" w:pos="2751"/>
              </w:tabs>
              <w:spacing w:after="0"/>
              <w:rPr>
                <w:b/>
                <w:i/>
                <w:noProof/>
              </w:rPr>
            </w:pPr>
            <w:r>
              <w:rPr>
                <w:b/>
                <w:i/>
                <w:noProof/>
              </w:rPr>
              <w:t>Proposed change affects:</w:t>
            </w:r>
          </w:p>
        </w:tc>
        <w:tc>
          <w:tcPr>
            <w:tcW w:w="1418" w:type="dxa"/>
          </w:tcPr>
          <w:p w14:paraId="5BF7AB91" w14:textId="77777777" w:rsidR="00CC1B62" w:rsidRDefault="00CC1B62"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BBC2" w14:textId="77777777" w:rsidR="00CC1B62" w:rsidRDefault="00CC1B62" w:rsidP="0011668E">
            <w:pPr>
              <w:pStyle w:val="CRCoverPage"/>
              <w:spacing w:after="0"/>
              <w:jc w:val="center"/>
              <w:rPr>
                <w:b/>
                <w:caps/>
                <w:noProof/>
              </w:rPr>
            </w:pPr>
          </w:p>
        </w:tc>
        <w:tc>
          <w:tcPr>
            <w:tcW w:w="709" w:type="dxa"/>
            <w:tcBorders>
              <w:left w:val="single" w:sz="4" w:space="0" w:color="auto"/>
            </w:tcBorders>
          </w:tcPr>
          <w:p w14:paraId="3D98D266" w14:textId="77777777" w:rsidR="00CC1B62" w:rsidRDefault="00CC1B62"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737D" w14:textId="77777777" w:rsidR="00CC1B62" w:rsidRDefault="00CC1B62" w:rsidP="0011668E">
            <w:pPr>
              <w:pStyle w:val="CRCoverPage"/>
              <w:spacing w:after="0"/>
              <w:jc w:val="center"/>
              <w:rPr>
                <w:b/>
                <w:caps/>
                <w:noProof/>
              </w:rPr>
            </w:pPr>
          </w:p>
        </w:tc>
        <w:tc>
          <w:tcPr>
            <w:tcW w:w="2126" w:type="dxa"/>
          </w:tcPr>
          <w:p w14:paraId="0077537D" w14:textId="77777777" w:rsidR="00CC1B62" w:rsidRDefault="00CC1B62"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A840D" w14:textId="77777777" w:rsidR="00CC1B62" w:rsidRDefault="00CC1B62" w:rsidP="0011668E">
            <w:pPr>
              <w:pStyle w:val="CRCoverPage"/>
              <w:spacing w:after="0"/>
              <w:jc w:val="center"/>
              <w:rPr>
                <w:b/>
                <w:caps/>
                <w:noProof/>
              </w:rPr>
            </w:pPr>
          </w:p>
        </w:tc>
        <w:tc>
          <w:tcPr>
            <w:tcW w:w="1418" w:type="dxa"/>
            <w:tcBorders>
              <w:left w:val="nil"/>
            </w:tcBorders>
          </w:tcPr>
          <w:p w14:paraId="0038D5EC" w14:textId="77777777" w:rsidR="00CC1B62" w:rsidRDefault="00CC1B62"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6CAB" w14:textId="77777777" w:rsidR="00CC1B62" w:rsidRDefault="00CC1B62" w:rsidP="0011668E">
            <w:pPr>
              <w:pStyle w:val="CRCoverPage"/>
              <w:spacing w:after="0"/>
              <w:jc w:val="center"/>
              <w:rPr>
                <w:b/>
                <w:bCs/>
                <w:caps/>
                <w:noProof/>
              </w:rPr>
            </w:pPr>
            <w:r>
              <w:rPr>
                <w:b/>
                <w:bCs/>
                <w:caps/>
                <w:noProof/>
              </w:rPr>
              <w:t>X</w:t>
            </w:r>
          </w:p>
        </w:tc>
      </w:tr>
    </w:tbl>
    <w:p w14:paraId="26BA89C0" w14:textId="77777777" w:rsidR="00CC1B62" w:rsidRDefault="00CC1B62" w:rsidP="00CC1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B62" w14:paraId="7C99707B" w14:textId="77777777" w:rsidTr="0011668E">
        <w:tc>
          <w:tcPr>
            <w:tcW w:w="9640" w:type="dxa"/>
            <w:gridSpan w:val="11"/>
          </w:tcPr>
          <w:p w14:paraId="5D435ED1" w14:textId="77777777" w:rsidR="00CC1B62" w:rsidRDefault="00CC1B62" w:rsidP="0011668E">
            <w:pPr>
              <w:pStyle w:val="CRCoverPage"/>
              <w:spacing w:after="0"/>
              <w:rPr>
                <w:noProof/>
                <w:sz w:val="8"/>
                <w:szCs w:val="8"/>
              </w:rPr>
            </w:pPr>
          </w:p>
        </w:tc>
      </w:tr>
      <w:tr w:rsidR="00CC1B62" w14:paraId="69D1678F" w14:textId="77777777" w:rsidTr="0011668E">
        <w:tc>
          <w:tcPr>
            <w:tcW w:w="1843" w:type="dxa"/>
            <w:tcBorders>
              <w:top w:val="single" w:sz="4" w:space="0" w:color="auto"/>
              <w:left w:val="single" w:sz="4" w:space="0" w:color="auto"/>
            </w:tcBorders>
          </w:tcPr>
          <w:p w14:paraId="257D28DA" w14:textId="77777777" w:rsidR="00CC1B62" w:rsidRDefault="00CC1B62"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0AF0" w14:textId="2B9E6114" w:rsidR="00CC1B62" w:rsidRDefault="00CC1B62" w:rsidP="0011668E">
            <w:pPr>
              <w:pStyle w:val="CRCoverPage"/>
              <w:spacing w:after="0"/>
              <w:ind w:left="100"/>
              <w:rPr>
                <w:noProof/>
              </w:rPr>
            </w:pPr>
            <w:r>
              <w:rPr>
                <w:noProof/>
              </w:rPr>
              <w:t>Shared Data in Nnrf_NFManagement and Nnrf_NFDiscovery APIs</w:t>
            </w:r>
          </w:p>
        </w:tc>
      </w:tr>
      <w:tr w:rsidR="00CC1B62" w14:paraId="334B03B7" w14:textId="77777777" w:rsidTr="0011668E">
        <w:tc>
          <w:tcPr>
            <w:tcW w:w="1843" w:type="dxa"/>
            <w:tcBorders>
              <w:left w:val="single" w:sz="4" w:space="0" w:color="auto"/>
            </w:tcBorders>
          </w:tcPr>
          <w:p w14:paraId="217ED901"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1A57BF1A" w14:textId="77777777" w:rsidR="00CC1B62" w:rsidRDefault="00CC1B62" w:rsidP="0011668E">
            <w:pPr>
              <w:pStyle w:val="CRCoverPage"/>
              <w:spacing w:after="0"/>
              <w:rPr>
                <w:noProof/>
                <w:sz w:val="8"/>
                <w:szCs w:val="8"/>
              </w:rPr>
            </w:pPr>
          </w:p>
        </w:tc>
      </w:tr>
      <w:tr w:rsidR="00CC1B62" w14:paraId="75F91C4B" w14:textId="77777777" w:rsidTr="0011668E">
        <w:tc>
          <w:tcPr>
            <w:tcW w:w="1843" w:type="dxa"/>
            <w:tcBorders>
              <w:left w:val="single" w:sz="4" w:space="0" w:color="auto"/>
            </w:tcBorders>
          </w:tcPr>
          <w:p w14:paraId="5FDA50F4" w14:textId="77777777" w:rsidR="00CC1B62" w:rsidRDefault="00CC1B62"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099CC" w14:textId="433991AC" w:rsidR="00CC1B62" w:rsidRDefault="00CC1B62" w:rsidP="0011668E">
            <w:pPr>
              <w:pStyle w:val="CRCoverPage"/>
              <w:spacing w:after="0"/>
              <w:ind w:left="100"/>
              <w:rPr>
                <w:noProof/>
              </w:rPr>
            </w:pPr>
            <w:r>
              <w:t>Nokia, Nokia Shanghai Bell</w:t>
            </w:r>
            <w:r w:rsidR="00440C53">
              <w:t>, AT&amp;T, Samsung</w:t>
            </w:r>
            <w:r w:rsidR="000F06CD">
              <w:t>, Ericsson</w:t>
            </w:r>
            <w:r w:rsidR="00EF7864">
              <w:t>, Huawei</w:t>
            </w:r>
          </w:p>
        </w:tc>
      </w:tr>
      <w:tr w:rsidR="00CC1B62" w14:paraId="0CE2524E" w14:textId="77777777" w:rsidTr="0011668E">
        <w:tc>
          <w:tcPr>
            <w:tcW w:w="1843" w:type="dxa"/>
            <w:tcBorders>
              <w:left w:val="single" w:sz="4" w:space="0" w:color="auto"/>
            </w:tcBorders>
          </w:tcPr>
          <w:p w14:paraId="70BF6CBE" w14:textId="77777777" w:rsidR="00CC1B62" w:rsidRDefault="00CC1B62"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BACD5" w14:textId="77777777" w:rsidR="00CC1B62" w:rsidRDefault="00CC1B62" w:rsidP="0011668E">
            <w:pPr>
              <w:pStyle w:val="CRCoverPage"/>
              <w:spacing w:after="0"/>
              <w:ind w:left="100"/>
              <w:rPr>
                <w:noProof/>
              </w:rPr>
            </w:pPr>
            <w:r>
              <w:t>CT4</w:t>
            </w:r>
          </w:p>
        </w:tc>
      </w:tr>
      <w:tr w:rsidR="00CC1B62" w14:paraId="18F219D1" w14:textId="77777777" w:rsidTr="0011668E">
        <w:tc>
          <w:tcPr>
            <w:tcW w:w="1843" w:type="dxa"/>
            <w:tcBorders>
              <w:left w:val="single" w:sz="4" w:space="0" w:color="auto"/>
            </w:tcBorders>
          </w:tcPr>
          <w:p w14:paraId="617C359A"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752148C8" w14:textId="77777777" w:rsidR="00CC1B62" w:rsidRDefault="00CC1B62" w:rsidP="0011668E">
            <w:pPr>
              <w:pStyle w:val="CRCoverPage"/>
              <w:spacing w:after="0"/>
              <w:rPr>
                <w:noProof/>
                <w:sz w:val="8"/>
                <w:szCs w:val="8"/>
              </w:rPr>
            </w:pPr>
          </w:p>
        </w:tc>
      </w:tr>
      <w:tr w:rsidR="00CC1B62" w14:paraId="50F7EE44" w14:textId="77777777" w:rsidTr="0011668E">
        <w:tc>
          <w:tcPr>
            <w:tcW w:w="1843" w:type="dxa"/>
            <w:tcBorders>
              <w:left w:val="single" w:sz="4" w:space="0" w:color="auto"/>
            </w:tcBorders>
          </w:tcPr>
          <w:p w14:paraId="1AD535D4" w14:textId="77777777" w:rsidR="00CC1B62" w:rsidRDefault="00CC1B62"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007EC3C3" w14:textId="77777777" w:rsidR="00CC1B62" w:rsidRDefault="00CC1B62" w:rsidP="0011668E">
            <w:pPr>
              <w:pStyle w:val="CRCoverPage"/>
              <w:spacing w:after="0"/>
              <w:ind w:left="100"/>
              <w:rPr>
                <w:noProof/>
              </w:rPr>
            </w:pPr>
            <w:r>
              <w:t>NRFe</w:t>
            </w:r>
          </w:p>
        </w:tc>
        <w:tc>
          <w:tcPr>
            <w:tcW w:w="567" w:type="dxa"/>
            <w:tcBorders>
              <w:left w:val="nil"/>
            </w:tcBorders>
          </w:tcPr>
          <w:p w14:paraId="1A28B6BB" w14:textId="77777777" w:rsidR="00CC1B62" w:rsidRDefault="00CC1B62" w:rsidP="0011668E">
            <w:pPr>
              <w:pStyle w:val="CRCoverPage"/>
              <w:spacing w:after="0"/>
              <w:ind w:right="100"/>
              <w:rPr>
                <w:noProof/>
              </w:rPr>
            </w:pPr>
          </w:p>
        </w:tc>
        <w:tc>
          <w:tcPr>
            <w:tcW w:w="1417" w:type="dxa"/>
            <w:gridSpan w:val="3"/>
            <w:tcBorders>
              <w:left w:val="nil"/>
            </w:tcBorders>
          </w:tcPr>
          <w:p w14:paraId="26F6E1D4" w14:textId="77777777" w:rsidR="00CC1B62" w:rsidRDefault="00CC1B62"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4257" w14:textId="1EB49298" w:rsidR="00CC1B62" w:rsidRDefault="00CC1B62" w:rsidP="0011668E">
            <w:pPr>
              <w:pStyle w:val="CRCoverPage"/>
              <w:spacing w:after="0"/>
              <w:ind w:left="100"/>
              <w:rPr>
                <w:noProof/>
              </w:rPr>
            </w:pPr>
            <w:r w:rsidRPr="00795F56">
              <w:t>202</w:t>
            </w:r>
            <w:r w:rsidR="00244E96">
              <w:t>4</w:t>
            </w:r>
            <w:r w:rsidR="00795F56">
              <w:t>-</w:t>
            </w:r>
            <w:r w:rsidR="00F00BCB">
              <w:t>0</w:t>
            </w:r>
            <w:r w:rsidR="00EF7864">
              <w:t>3</w:t>
            </w:r>
            <w:r w:rsidR="00F00BCB">
              <w:t>-</w:t>
            </w:r>
            <w:r w:rsidR="00EF7864">
              <w:t>01</w:t>
            </w:r>
          </w:p>
        </w:tc>
      </w:tr>
      <w:tr w:rsidR="00CC1B62" w14:paraId="27ADA99A" w14:textId="77777777" w:rsidTr="0011668E">
        <w:tc>
          <w:tcPr>
            <w:tcW w:w="1843" w:type="dxa"/>
            <w:tcBorders>
              <w:left w:val="single" w:sz="4" w:space="0" w:color="auto"/>
            </w:tcBorders>
          </w:tcPr>
          <w:p w14:paraId="527C8304" w14:textId="77777777" w:rsidR="00CC1B62" w:rsidRDefault="00CC1B62" w:rsidP="0011668E">
            <w:pPr>
              <w:pStyle w:val="CRCoverPage"/>
              <w:spacing w:after="0"/>
              <w:rPr>
                <w:b/>
                <w:i/>
                <w:noProof/>
                <w:sz w:val="8"/>
                <w:szCs w:val="8"/>
              </w:rPr>
            </w:pPr>
          </w:p>
        </w:tc>
        <w:tc>
          <w:tcPr>
            <w:tcW w:w="1986" w:type="dxa"/>
            <w:gridSpan w:val="4"/>
          </w:tcPr>
          <w:p w14:paraId="0DBB01E7" w14:textId="77777777" w:rsidR="00CC1B62" w:rsidRDefault="00CC1B62" w:rsidP="0011668E">
            <w:pPr>
              <w:pStyle w:val="CRCoverPage"/>
              <w:spacing w:after="0"/>
              <w:rPr>
                <w:noProof/>
                <w:sz w:val="8"/>
                <w:szCs w:val="8"/>
              </w:rPr>
            </w:pPr>
          </w:p>
        </w:tc>
        <w:tc>
          <w:tcPr>
            <w:tcW w:w="2267" w:type="dxa"/>
            <w:gridSpan w:val="2"/>
          </w:tcPr>
          <w:p w14:paraId="5A44BF67" w14:textId="77777777" w:rsidR="00CC1B62" w:rsidRDefault="00CC1B62" w:rsidP="0011668E">
            <w:pPr>
              <w:pStyle w:val="CRCoverPage"/>
              <w:spacing w:after="0"/>
              <w:rPr>
                <w:noProof/>
                <w:sz w:val="8"/>
                <w:szCs w:val="8"/>
              </w:rPr>
            </w:pPr>
          </w:p>
        </w:tc>
        <w:tc>
          <w:tcPr>
            <w:tcW w:w="1417" w:type="dxa"/>
            <w:gridSpan w:val="3"/>
          </w:tcPr>
          <w:p w14:paraId="1A6FAD02" w14:textId="77777777" w:rsidR="00CC1B62" w:rsidRDefault="00CC1B62" w:rsidP="0011668E">
            <w:pPr>
              <w:pStyle w:val="CRCoverPage"/>
              <w:spacing w:after="0"/>
              <w:rPr>
                <w:noProof/>
                <w:sz w:val="8"/>
                <w:szCs w:val="8"/>
              </w:rPr>
            </w:pPr>
          </w:p>
        </w:tc>
        <w:tc>
          <w:tcPr>
            <w:tcW w:w="2127" w:type="dxa"/>
            <w:tcBorders>
              <w:right w:val="single" w:sz="4" w:space="0" w:color="auto"/>
            </w:tcBorders>
          </w:tcPr>
          <w:p w14:paraId="494CF05B" w14:textId="77777777" w:rsidR="00CC1B62" w:rsidRDefault="00CC1B62" w:rsidP="0011668E">
            <w:pPr>
              <w:pStyle w:val="CRCoverPage"/>
              <w:spacing w:after="0"/>
              <w:rPr>
                <w:noProof/>
                <w:sz w:val="8"/>
                <w:szCs w:val="8"/>
              </w:rPr>
            </w:pPr>
          </w:p>
        </w:tc>
      </w:tr>
      <w:tr w:rsidR="00CC1B62" w14:paraId="1C30C3EA" w14:textId="77777777" w:rsidTr="0011668E">
        <w:trPr>
          <w:cantSplit/>
        </w:trPr>
        <w:tc>
          <w:tcPr>
            <w:tcW w:w="1843" w:type="dxa"/>
            <w:tcBorders>
              <w:left w:val="single" w:sz="4" w:space="0" w:color="auto"/>
            </w:tcBorders>
          </w:tcPr>
          <w:p w14:paraId="4C504AEB" w14:textId="77777777" w:rsidR="00CC1B62" w:rsidRDefault="00CC1B62" w:rsidP="0011668E">
            <w:pPr>
              <w:pStyle w:val="CRCoverPage"/>
              <w:tabs>
                <w:tab w:val="right" w:pos="1759"/>
              </w:tabs>
              <w:spacing w:after="0"/>
              <w:rPr>
                <w:b/>
                <w:i/>
                <w:noProof/>
              </w:rPr>
            </w:pPr>
            <w:r>
              <w:rPr>
                <w:b/>
                <w:i/>
                <w:noProof/>
              </w:rPr>
              <w:t>Category:</w:t>
            </w:r>
          </w:p>
        </w:tc>
        <w:tc>
          <w:tcPr>
            <w:tcW w:w="851" w:type="dxa"/>
            <w:shd w:val="pct30" w:color="FFFF00" w:fill="auto"/>
          </w:tcPr>
          <w:p w14:paraId="3F56E845" w14:textId="77777777" w:rsidR="00CC1B62" w:rsidRDefault="00CC1B62" w:rsidP="0011668E">
            <w:pPr>
              <w:pStyle w:val="CRCoverPage"/>
              <w:spacing w:after="0"/>
              <w:ind w:left="100" w:right="-609"/>
              <w:rPr>
                <w:b/>
                <w:noProof/>
              </w:rPr>
            </w:pPr>
            <w:r>
              <w:rPr>
                <w:b/>
                <w:noProof/>
              </w:rPr>
              <w:t>B</w:t>
            </w:r>
          </w:p>
        </w:tc>
        <w:tc>
          <w:tcPr>
            <w:tcW w:w="3402" w:type="dxa"/>
            <w:gridSpan w:val="5"/>
            <w:tcBorders>
              <w:left w:val="nil"/>
            </w:tcBorders>
          </w:tcPr>
          <w:p w14:paraId="0419832D" w14:textId="77777777" w:rsidR="00CC1B62" w:rsidRDefault="00CC1B62" w:rsidP="0011668E">
            <w:pPr>
              <w:pStyle w:val="CRCoverPage"/>
              <w:spacing w:after="0"/>
              <w:rPr>
                <w:noProof/>
              </w:rPr>
            </w:pPr>
          </w:p>
        </w:tc>
        <w:tc>
          <w:tcPr>
            <w:tcW w:w="1417" w:type="dxa"/>
            <w:gridSpan w:val="3"/>
            <w:tcBorders>
              <w:left w:val="nil"/>
            </w:tcBorders>
          </w:tcPr>
          <w:p w14:paraId="61C9FC3C" w14:textId="77777777" w:rsidR="00CC1B62" w:rsidRDefault="00CC1B62"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E6E0E" w14:textId="77777777" w:rsidR="00CC1B62" w:rsidRDefault="00CC1B62" w:rsidP="0011668E">
            <w:pPr>
              <w:pStyle w:val="CRCoverPage"/>
              <w:spacing w:after="0"/>
              <w:ind w:left="100"/>
              <w:rPr>
                <w:noProof/>
              </w:rPr>
            </w:pPr>
            <w:r>
              <w:t>Rel-18</w:t>
            </w:r>
          </w:p>
        </w:tc>
      </w:tr>
      <w:tr w:rsidR="00CC1B62" w14:paraId="2A7288A2" w14:textId="77777777" w:rsidTr="0011668E">
        <w:tc>
          <w:tcPr>
            <w:tcW w:w="1843" w:type="dxa"/>
            <w:tcBorders>
              <w:left w:val="single" w:sz="4" w:space="0" w:color="auto"/>
              <w:bottom w:val="single" w:sz="4" w:space="0" w:color="auto"/>
            </w:tcBorders>
          </w:tcPr>
          <w:p w14:paraId="15D89DA9" w14:textId="77777777" w:rsidR="00CC1B62" w:rsidRDefault="00CC1B62" w:rsidP="0011668E">
            <w:pPr>
              <w:pStyle w:val="CRCoverPage"/>
              <w:spacing w:after="0"/>
              <w:rPr>
                <w:b/>
                <w:i/>
                <w:noProof/>
              </w:rPr>
            </w:pPr>
          </w:p>
        </w:tc>
        <w:tc>
          <w:tcPr>
            <w:tcW w:w="4677" w:type="dxa"/>
            <w:gridSpan w:val="8"/>
            <w:tcBorders>
              <w:bottom w:val="single" w:sz="4" w:space="0" w:color="auto"/>
            </w:tcBorders>
          </w:tcPr>
          <w:p w14:paraId="322511F8" w14:textId="77777777" w:rsidR="00CC1B62" w:rsidRDefault="00CC1B62"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F2C10" w14:textId="77777777" w:rsidR="00CC1B62" w:rsidRDefault="00CC1B62"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A3AE7" w14:textId="77777777" w:rsidR="00CC1B62" w:rsidRPr="007C2097" w:rsidRDefault="00CC1B62"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1B62" w14:paraId="1776C95A" w14:textId="77777777" w:rsidTr="0011668E">
        <w:tc>
          <w:tcPr>
            <w:tcW w:w="1843" w:type="dxa"/>
          </w:tcPr>
          <w:p w14:paraId="06F08B18" w14:textId="77777777" w:rsidR="00CC1B62" w:rsidRDefault="00CC1B62" w:rsidP="0011668E">
            <w:pPr>
              <w:pStyle w:val="CRCoverPage"/>
              <w:spacing w:after="0"/>
              <w:rPr>
                <w:b/>
                <w:i/>
                <w:noProof/>
                <w:sz w:val="8"/>
                <w:szCs w:val="8"/>
              </w:rPr>
            </w:pPr>
          </w:p>
        </w:tc>
        <w:tc>
          <w:tcPr>
            <w:tcW w:w="7797" w:type="dxa"/>
            <w:gridSpan w:val="10"/>
          </w:tcPr>
          <w:p w14:paraId="5514BBD5" w14:textId="77777777" w:rsidR="00CC1B62" w:rsidRDefault="00CC1B62" w:rsidP="0011668E">
            <w:pPr>
              <w:pStyle w:val="CRCoverPage"/>
              <w:spacing w:after="0"/>
              <w:rPr>
                <w:noProof/>
                <w:sz w:val="8"/>
                <w:szCs w:val="8"/>
              </w:rPr>
            </w:pPr>
          </w:p>
        </w:tc>
      </w:tr>
      <w:tr w:rsidR="00CC1B62" w14:paraId="3AED36A0" w14:textId="77777777" w:rsidTr="0011668E">
        <w:tc>
          <w:tcPr>
            <w:tcW w:w="2694" w:type="dxa"/>
            <w:gridSpan w:val="2"/>
            <w:tcBorders>
              <w:top w:val="single" w:sz="4" w:space="0" w:color="auto"/>
              <w:left w:val="single" w:sz="4" w:space="0" w:color="auto"/>
            </w:tcBorders>
          </w:tcPr>
          <w:p w14:paraId="4317358C" w14:textId="77777777" w:rsidR="00CC1B62" w:rsidRDefault="00CC1B62"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0A02" w14:textId="0CB7E86F" w:rsidR="00CC1B62" w:rsidRDefault="00CC1B62" w:rsidP="0011668E">
            <w:pPr>
              <w:pStyle w:val="CRCoverPage"/>
              <w:spacing w:after="0"/>
              <w:ind w:left="100"/>
              <w:rPr>
                <w:noProof/>
              </w:rPr>
            </w:pPr>
            <w:r>
              <w:rPr>
                <w:noProof/>
              </w:rPr>
              <w:t>Following the agreed principles from TR 29.831 it is proposed to add a sharedProfileDataId attribute to NFProfile</w:t>
            </w:r>
            <w:r w:rsidR="003205FE">
              <w:rPr>
                <w:noProof/>
              </w:rPr>
              <w:t xml:space="preserve"> and sharedServiceDataId attribute to NFService</w:t>
            </w:r>
            <w:r>
              <w:rPr>
                <w:noProof/>
              </w:rPr>
              <w:t>. The sharedProfileDataId points to shared profile data the NRF consumer can register (and modify and delete) at the NRF.</w:t>
            </w:r>
            <w:r w:rsidR="003205FE">
              <w:rPr>
                <w:noProof/>
              </w:rPr>
              <w:t xml:space="preserve"> Similarly sharedServiceDataId points to shared service data the NRF consumer can register (and modify and delete) at the NRF.</w:t>
            </w:r>
            <w:r>
              <w:rPr>
                <w:noProof/>
              </w:rPr>
              <w:t xml:space="preserve"> Making use of shared data contributes to less SBI signalling and less data storage in the NRF and avoids duplicate registration of data in NFProfiles.</w:t>
            </w:r>
          </w:p>
          <w:p w14:paraId="5482D9E0" w14:textId="77777777" w:rsidR="00CC1B62" w:rsidRDefault="00CC1B62" w:rsidP="0011668E">
            <w:pPr>
              <w:pStyle w:val="CRCoverPage"/>
              <w:spacing w:after="0"/>
              <w:ind w:left="100"/>
              <w:rPr>
                <w:noProof/>
              </w:rPr>
            </w:pPr>
          </w:p>
        </w:tc>
      </w:tr>
      <w:tr w:rsidR="00CC1B62" w14:paraId="32275AB9" w14:textId="77777777" w:rsidTr="0011668E">
        <w:tc>
          <w:tcPr>
            <w:tcW w:w="2694" w:type="dxa"/>
            <w:gridSpan w:val="2"/>
            <w:tcBorders>
              <w:left w:val="single" w:sz="4" w:space="0" w:color="auto"/>
            </w:tcBorders>
          </w:tcPr>
          <w:p w14:paraId="39556035"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1B58A10E" w14:textId="77777777" w:rsidR="00CC1B62" w:rsidRDefault="00CC1B62" w:rsidP="0011668E">
            <w:pPr>
              <w:pStyle w:val="CRCoverPage"/>
              <w:spacing w:after="0"/>
              <w:rPr>
                <w:noProof/>
                <w:sz w:val="8"/>
                <w:szCs w:val="8"/>
              </w:rPr>
            </w:pPr>
          </w:p>
        </w:tc>
      </w:tr>
      <w:tr w:rsidR="00CC1B62" w14:paraId="575DE9D8" w14:textId="77777777" w:rsidTr="0011668E">
        <w:tc>
          <w:tcPr>
            <w:tcW w:w="2694" w:type="dxa"/>
            <w:gridSpan w:val="2"/>
            <w:tcBorders>
              <w:left w:val="single" w:sz="4" w:space="0" w:color="auto"/>
            </w:tcBorders>
          </w:tcPr>
          <w:p w14:paraId="2AD02D5F" w14:textId="77777777" w:rsidR="00CC1B62" w:rsidRDefault="00CC1B62"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6335" w14:textId="77777777" w:rsidR="00CC1B62" w:rsidRDefault="00CC1B62" w:rsidP="0011668E">
            <w:pPr>
              <w:pStyle w:val="CRCoverPage"/>
              <w:spacing w:after="0"/>
              <w:ind w:left="100"/>
              <w:rPr>
                <w:noProof/>
              </w:rPr>
            </w:pPr>
            <w:r>
              <w:rPr>
                <w:noProof/>
              </w:rPr>
              <w:t xml:space="preserve">Stage 3 protocol details are added allowing the consumer of Nnrf_NfManagement service to register, (and modify, delete and retrieve) shared data at the NRF. </w:t>
            </w:r>
            <w:r>
              <w:rPr>
                <w:noProof/>
              </w:rPr>
              <w:br/>
              <w:t>The NFProfile is extended to contain a sharedProfileDataId attribute pointing to (previously registered) shared profile data.</w:t>
            </w:r>
          </w:p>
          <w:p w14:paraId="0F6957E7" w14:textId="114E1D2A" w:rsidR="003205FE" w:rsidRDefault="003205FE" w:rsidP="0011668E">
            <w:pPr>
              <w:pStyle w:val="CRCoverPage"/>
              <w:spacing w:after="0"/>
              <w:ind w:left="100"/>
              <w:rPr>
                <w:noProof/>
              </w:rPr>
            </w:pPr>
            <w:r>
              <w:rPr>
                <w:noProof/>
              </w:rPr>
              <w:t>Also stage 3 protocol details are added allowing the consumer of Nnrf_NFDiscovery service to retrieve and subscribe/unsubscribe to shared data.</w:t>
            </w:r>
          </w:p>
        </w:tc>
      </w:tr>
      <w:tr w:rsidR="00CC1B62" w14:paraId="0ECE1AAF" w14:textId="77777777" w:rsidTr="0011668E">
        <w:tc>
          <w:tcPr>
            <w:tcW w:w="2694" w:type="dxa"/>
            <w:gridSpan w:val="2"/>
            <w:tcBorders>
              <w:left w:val="single" w:sz="4" w:space="0" w:color="auto"/>
            </w:tcBorders>
          </w:tcPr>
          <w:p w14:paraId="48E0F4C3"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791AA8E4" w14:textId="77777777" w:rsidR="00CC1B62" w:rsidRDefault="00CC1B62" w:rsidP="0011668E">
            <w:pPr>
              <w:pStyle w:val="CRCoverPage"/>
              <w:spacing w:after="0"/>
              <w:rPr>
                <w:noProof/>
                <w:sz w:val="8"/>
                <w:szCs w:val="8"/>
              </w:rPr>
            </w:pPr>
          </w:p>
        </w:tc>
      </w:tr>
      <w:tr w:rsidR="00CC1B62" w14:paraId="54557CA3" w14:textId="77777777" w:rsidTr="0011668E">
        <w:tc>
          <w:tcPr>
            <w:tcW w:w="2694" w:type="dxa"/>
            <w:gridSpan w:val="2"/>
            <w:tcBorders>
              <w:left w:val="single" w:sz="4" w:space="0" w:color="auto"/>
              <w:bottom w:val="single" w:sz="4" w:space="0" w:color="auto"/>
            </w:tcBorders>
          </w:tcPr>
          <w:p w14:paraId="13E255C3" w14:textId="77777777" w:rsidR="00CC1B62" w:rsidRDefault="00CC1B62"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D76E" w14:textId="77777777" w:rsidR="00CC1B62" w:rsidRDefault="00CC1B62" w:rsidP="0011668E">
            <w:pPr>
              <w:pStyle w:val="CRCoverPage"/>
              <w:spacing w:after="0"/>
              <w:ind w:left="100"/>
              <w:rPr>
                <w:noProof/>
              </w:rPr>
            </w:pPr>
            <w:r>
              <w:rPr>
                <w:noProof/>
              </w:rPr>
              <w:t>Duplicated configuration, storage and transmission of profile data that could be shared.</w:t>
            </w:r>
          </w:p>
        </w:tc>
      </w:tr>
      <w:tr w:rsidR="00CC1B62" w14:paraId="484F8188" w14:textId="77777777" w:rsidTr="0011668E">
        <w:tc>
          <w:tcPr>
            <w:tcW w:w="2694" w:type="dxa"/>
            <w:gridSpan w:val="2"/>
          </w:tcPr>
          <w:p w14:paraId="6E9B65C9" w14:textId="77777777" w:rsidR="00CC1B62" w:rsidRDefault="00CC1B62" w:rsidP="0011668E">
            <w:pPr>
              <w:pStyle w:val="CRCoverPage"/>
              <w:spacing w:after="0"/>
              <w:rPr>
                <w:b/>
                <w:i/>
                <w:noProof/>
                <w:sz w:val="8"/>
                <w:szCs w:val="8"/>
              </w:rPr>
            </w:pPr>
          </w:p>
        </w:tc>
        <w:tc>
          <w:tcPr>
            <w:tcW w:w="6946" w:type="dxa"/>
            <w:gridSpan w:val="9"/>
          </w:tcPr>
          <w:p w14:paraId="5A9CB16D" w14:textId="77777777" w:rsidR="00CC1B62" w:rsidRDefault="00CC1B62" w:rsidP="0011668E">
            <w:pPr>
              <w:pStyle w:val="CRCoverPage"/>
              <w:spacing w:after="0"/>
              <w:rPr>
                <w:noProof/>
                <w:sz w:val="8"/>
                <w:szCs w:val="8"/>
              </w:rPr>
            </w:pPr>
          </w:p>
        </w:tc>
      </w:tr>
      <w:tr w:rsidR="00CC1B62" w14:paraId="09877794" w14:textId="77777777" w:rsidTr="0011668E">
        <w:tc>
          <w:tcPr>
            <w:tcW w:w="2694" w:type="dxa"/>
            <w:gridSpan w:val="2"/>
            <w:tcBorders>
              <w:top w:val="single" w:sz="4" w:space="0" w:color="auto"/>
              <w:left w:val="single" w:sz="4" w:space="0" w:color="auto"/>
            </w:tcBorders>
          </w:tcPr>
          <w:p w14:paraId="2D291D91" w14:textId="77777777" w:rsidR="00CC1B62" w:rsidRDefault="00CC1B62"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01161" w14:textId="55EA15C8" w:rsidR="00CC1B62" w:rsidRDefault="00814F6B" w:rsidP="0011668E">
            <w:pPr>
              <w:pStyle w:val="CRCoverPage"/>
              <w:spacing w:after="0"/>
              <w:ind w:left="100"/>
              <w:rPr>
                <w:noProof/>
              </w:rPr>
            </w:pPr>
            <w:r>
              <w:rPr>
                <w:noProof/>
              </w:rPr>
              <w:t xml:space="preserve">5.2.1, 5.2.2.1, 5.2.2.2.1, 5.2.2.2.2, 5.2.2.2.x (new), 5.2.2.3.1, 5.2.2.4.1, </w:t>
            </w:r>
            <w:r w:rsidR="00A63B80">
              <w:rPr>
                <w:noProof/>
              </w:rPr>
              <w:t xml:space="preserve">5.2.2.5.1, 5.2.2.6.1, 5.2.2.7.1, </w:t>
            </w:r>
            <w:r w:rsidR="00124536">
              <w:rPr>
                <w:noProof/>
              </w:rPr>
              <w:t xml:space="preserve">5.2.2.xx (new), </w:t>
            </w:r>
            <w:r>
              <w:rPr>
                <w:noProof/>
              </w:rPr>
              <w:t xml:space="preserve">6.1.3.1, </w:t>
            </w:r>
            <w:r w:rsidR="00483B95">
              <w:rPr>
                <w:noProof/>
              </w:rPr>
              <w:t xml:space="preserve">6.1.3.3.3.2, </w:t>
            </w:r>
            <w:r>
              <w:rPr>
                <w:noProof/>
              </w:rPr>
              <w:t xml:space="preserve">6.1.3.x (new), 6.1.6.1, 6.1.6.2.2, 6.1.6.2.3, </w:t>
            </w:r>
            <w:r w:rsidR="00C546C4">
              <w:rPr>
                <w:noProof/>
              </w:rPr>
              <w:t>6.1.6.2.16,</w:t>
            </w:r>
            <w:r w:rsidR="007B7133">
              <w:rPr>
                <w:noProof/>
              </w:rPr>
              <w:t xml:space="preserve"> 6.1.6.2.17,</w:t>
            </w:r>
            <w:r w:rsidR="00C546C4">
              <w:rPr>
                <w:noProof/>
              </w:rPr>
              <w:t xml:space="preserve"> </w:t>
            </w:r>
            <w:r>
              <w:rPr>
                <w:noProof/>
              </w:rPr>
              <w:t xml:space="preserve">6.1.6.2.xxx (new), </w:t>
            </w:r>
            <w:r w:rsidR="003144B8">
              <w:rPr>
                <w:noProof/>
              </w:rPr>
              <w:t xml:space="preserve">6.1.6.2.yyy (new), </w:t>
            </w:r>
            <w:r w:rsidR="00E03867">
              <w:rPr>
                <w:noProof/>
              </w:rPr>
              <w:t xml:space="preserve">6.1.6.2.zzz (new), </w:t>
            </w:r>
            <w:r>
              <w:rPr>
                <w:noProof/>
              </w:rPr>
              <w:t>6.1.7.3, 6.1.8, 6.1.9, 6.2.6.2.3, 6.2.6.2.4, 6.2.8, 6.2.9, A.2, A.3</w:t>
            </w:r>
          </w:p>
        </w:tc>
      </w:tr>
      <w:tr w:rsidR="00CC1B62" w14:paraId="686439AF" w14:textId="77777777" w:rsidTr="0011668E">
        <w:tc>
          <w:tcPr>
            <w:tcW w:w="2694" w:type="dxa"/>
            <w:gridSpan w:val="2"/>
            <w:tcBorders>
              <w:left w:val="single" w:sz="4" w:space="0" w:color="auto"/>
            </w:tcBorders>
          </w:tcPr>
          <w:p w14:paraId="2D032B3A"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6D9E2E54" w14:textId="77777777" w:rsidR="00CC1B62" w:rsidRDefault="00CC1B62" w:rsidP="0011668E">
            <w:pPr>
              <w:pStyle w:val="CRCoverPage"/>
              <w:spacing w:after="0"/>
              <w:rPr>
                <w:noProof/>
                <w:sz w:val="8"/>
                <w:szCs w:val="8"/>
              </w:rPr>
            </w:pPr>
          </w:p>
        </w:tc>
      </w:tr>
      <w:tr w:rsidR="00CC1B62" w14:paraId="015BA1E5" w14:textId="77777777" w:rsidTr="0011668E">
        <w:tc>
          <w:tcPr>
            <w:tcW w:w="2694" w:type="dxa"/>
            <w:gridSpan w:val="2"/>
            <w:tcBorders>
              <w:left w:val="single" w:sz="4" w:space="0" w:color="auto"/>
            </w:tcBorders>
          </w:tcPr>
          <w:p w14:paraId="6805E170" w14:textId="77777777" w:rsidR="00CC1B62" w:rsidRDefault="00CC1B62"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670FC" w14:textId="77777777" w:rsidR="00CC1B62" w:rsidRDefault="00CC1B62"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5195" w14:textId="77777777" w:rsidR="00CC1B62" w:rsidRDefault="00CC1B62" w:rsidP="0011668E">
            <w:pPr>
              <w:pStyle w:val="CRCoverPage"/>
              <w:spacing w:after="0"/>
              <w:jc w:val="center"/>
              <w:rPr>
                <w:b/>
                <w:caps/>
                <w:noProof/>
              </w:rPr>
            </w:pPr>
            <w:r>
              <w:rPr>
                <w:b/>
                <w:caps/>
                <w:noProof/>
              </w:rPr>
              <w:t>N</w:t>
            </w:r>
          </w:p>
        </w:tc>
        <w:tc>
          <w:tcPr>
            <w:tcW w:w="2977" w:type="dxa"/>
            <w:gridSpan w:val="4"/>
          </w:tcPr>
          <w:p w14:paraId="57CB9965" w14:textId="77777777" w:rsidR="00CC1B62" w:rsidRDefault="00CC1B62"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907B" w14:textId="77777777" w:rsidR="00CC1B62" w:rsidRDefault="00CC1B62" w:rsidP="0011668E">
            <w:pPr>
              <w:pStyle w:val="CRCoverPage"/>
              <w:spacing w:after="0"/>
              <w:ind w:left="99"/>
              <w:rPr>
                <w:noProof/>
              </w:rPr>
            </w:pPr>
          </w:p>
        </w:tc>
      </w:tr>
      <w:tr w:rsidR="00CC1B62" w14:paraId="49D6ECB5" w14:textId="77777777" w:rsidTr="0011668E">
        <w:tc>
          <w:tcPr>
            <w:tcW w:w="2694" w:type="dxa"/>
            <w:gridSpan w:val="2"/>
            <w:tcBorders>
              <w:left w:val="single" w:sz="4" w:space="0" w:color="auto"/>
            </w:tcBorders>
          </w:tcPr>
          <w:p w14:paraId="335E6E30" w14:textId="77777777" w:rsidR="00CC1B62" w:rsidRDefault="00CC1B62"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5F06B"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1B12" w14:textId="77777777" w:rsidR="00CC1B62" w:rsidRDefault="00CC1B62" w:rsidP="0011668E">
            <w:pPr>
              <w:pStyle w:val="CRCoverPage"/>
              <w:spacing w:after="0"/>
              <w:jc w:val="center"/>
              <w:rPr>
                <w:b/>
                <w:caps/>
                <w:noProof/>
              </w:rPr>
            </w:pPr>
            <w:r>
              <w:rPr>
                <w:b/>
                <w:caps/>
                <w:noProof/>
              </w:rPr>
              <w:t>X</w:t>
            </w:r>
          </w:p>
        </w:tc>
        <w:tc>
          <w:tcPr>
            <w:tcW w:w="2977" w:type="dxa"/>
            <w:gridSpan w:val="4"/>
          </w:tcPr>
          <w:p w14:paraId="387C2368" w14:textId="77777777" w:rsidR="00CC1B62" w:rsidRDefault="00CC1B62"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72A85" w14:textId="77777777" w:rsidR="00CC1B62" w:rsidRDefault="00CC1B62" w:rsidP="0011668E">
            <w:pPr>
              <w:pStyle w:val="CRCoverPage"/>
              <w:spacing w:after="0"/>
              <w:ind w:left="99"/>
              <w:rPr>
                <w:noProof/>
              </w:rPr>
            </w:pPr>
            <w:r>
              <w:rPr>
                <w:noProof/>
              </w:rPr>
              <w:t xml:space="preserve">TS/TR ... CR ... </w:t>
            </w:r>
          </w:p>
        </w:tc>
      </w:tr>
      <w:tr w:rsidR="00CC1B62" w14:paraId="4E064931" w14:textId="77777777" w:rsidTr="0011668E">
        <w:tc>
          <w:tcPr>
            <w:tcW w:w="2694" w:type="dxa"/>
            <w:gridSpan w:val="2"/>
            <w:tcBorders>
              <w:left w:val="single" w:sz="4" w:space="0" w:color="auto"/>
            </w:tcBorders>
          </w:tcPr>
          <w:p w14:paraId="5543C507" w14:textId="77777777" w:rsidR="00CC1B62" w:rsidRDefault="00CC1B62"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7F4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8EB1" w14:textId="77777777" w:rsidR="00CC1B62" w:rsidRDefault="00CC1B62" w:rsidP="0011668E">
            <w:pPr>
              <w:pStyle w:val="CRCoverPage"/>
              <w:spacing w:after="0"/>
              <w:jc w:val="center"/>
              <w:rPr>
                <w:b/>
                <w:caps/>
                <w:noProof/>
              </w:rPr>
            </w:pPr>
            <w:r>
              <w:rPr>
                <w:b/>
                <w:caps/>
                <w:noProof/>
              </w:rPr>
              <w:t>X</w:t>
            </w:r>
          </w:p>
        </w:tc>
        <w:tc>
          <w:tcPr>
            <w:tcW w:w="2977" w:type="dxa"/>
            <w:gridSpan w:val="4"/>
          </w:tcPr>
          <w:p w14:paraId="5A0F1156" w14:textId="77777777" w:rsidR="00CC1B62" w:rsidRDefault="00CC1B62"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905F5" w14:textId="77777777" w:rsidR="00CC1B62" w:rsidRDefault="00CC1B62" w:rsidP="0011668E">
            <w:pPr>
              <w:pStyle w:val="CRCoverPage"/>
              <w:spacing w:after="0"/>
              <w:ind w:left="99"/>
              <w:rPr>
                <w:noProof/>
              </w:rPr>
            </w:pPr>
            <w:r>
              <w:rPr>
                <w:noProof/>
              </w:rPr>
              <w:t xml:space="preserve">TS/TR ... CR ... </w:t>
            </w:r>
          </w:p>
        </w:tc>
      </w:tr>
      <w:tr w:rsidR="00CC1B62" w14:paraId="417F2386" w14:textId="77777777" w:rsidTr="0011668E">
        <w:tc>
          <w:tcPr>
            <w:tcW w:w="2694" w:type="dxa"/>
            <w:gridSpan w:val="2"/>
            <w:tcBorders>
              <w:left w:val="single" w:sz="4" w:space="0" w:color="auto"/>
            </w:tcBorders>
          </w:tcPr>
          <w:p w14:paraId="6232B7B0" w14:textId="77777777" w:rsidR="00CC1B62" w:rsidRDefault="00CC1B62" w:rsidP="0011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DC17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D21B" w14:textId="77777777" w:rsidR="00CC1B62" w:rsidRDefault="00CC1B62" w:rsidP="0011668E">
            <w:pPr>
              <w:pStyle w:val="CRCoverPage"/>
              <w:spacing w:after="0"/>
              <w:jc w:val="center"/>
              <w:rPr>
                <w:b/>
                <w:caps/>
                <w:noProof/>
              </w:rPr>
            </w:pPr>
            <w:r>
              <w:rPr>
                <w:b/>
                <w:caps/>
                <w:noProof/>
              </w:rPr>
              <w:t>X</w:t>
            </w:r>
          </w:p>
        </w:tc>
        <w:tc>
          <w:tcPr>
            <w:tcW w:w="2977" w:type="dxa"/>
            <w:gridSpan w:val="4"/>
          </w:tcPr>
          <w:p w14:paraId="47334FA4" w14:textId="77777777" w:rsidR="00CC1B62" w:rsidRDefault="00CC1B62"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32DC2" w14:textId="77777777" w:rsidR="00CC1B62" w:rsidRDefault="00CC1B62" w:rsidP="0011668E">
            <w:pPr>
              <w:pStyle w:val="CRCoverPage"/>
              <w:spacing w:after="0"/>
              <w:ind w:left="99"/>
              <w:rPr>
                <w:noProof/>
              </w:rPr>
            </w:pPr>
            <w:r>
              <w:rPr>
                <w:noProof/>
              </w:rPr>
              <w:t xml:space="preserve">TS/TR ... CR ... </w:t>
            </w:r>
          </w:p>
        </w:tc>
      </w:tr>
      <w:tr w:rsidR="00CC1B62" w14:paraId="2A2292BC" w14:textId="77777777" w:rsidTr="0011668E">
        <w:tc>
          <w:tcPr>
            <w:tcW w:w="2694" w:type="dxa"/>
            <w:gridSpan w:val="2"/>
            <w:tcBorders>
              <w:left w:val="single" w:sz="4" w:space="0" w:color="auto"/>
            </w:tcBorders>
          </w:tcPr>
          <w:p w14:paraId="4582A06C" w14:textId="77777777" w:rsidR="00CC1B62" w:rsidRDefault="00CC1B62" w:rsidP="0011668E">
            <w:pPr>
              <w:pStyle w:val="CRCoverPage"/>
              <w:spacing w:after="0"/>
              <w:rPr>
                <w:b/>
                <w:i/>
                <w:noProof/>
              </w:rPr>
            </w:pPr>
          </w:p>
        </w:tc>
        <w:tc>
          <w:tcPr>
            <w:tcW w:w="6946" w:type="dxa"/>
            <w:gridSpan w:val="9"/>
            <w:tcBorders>
              <w:right w:val="single" w:sz="4" w:space="0" w:color="auto"/>
            </w:tcBorders>
          </w:tcPr>
          <w:p w14:paraId="3F5139C8" w14:textId="77777777" w:rsidR="00CC1B62" w:rsidRDefault="00CC1B62" w:rsidP="0011668E">
            <w:pPr>
              <w:pStyle w:val="CRCoverPage"/>
              <w:spacing w:after="0"/>
              <w:rPr>
                <w:noProof/>
              </w:rPr>
            </w:pPr>
          </w:p>
        </w:tc>
      </w:tr>
      <w:tr w:rsidR="00CC1B62" w14:paraId="3319177F" w14:textId="77777777" w:rsidTr="0011668E">
        <w:tc>
          <w:tcPr>
            <w:tcW w:w="2694" w:type="dxa"/>
            <w:gridSpan w:val="2"/>
            <w:tcBorders>
              <w:left w:val="single" w:sz="4" w:space="0" w:color="auto"/>
              <w:bottom w:val="single" w:sz="4" w:space="0" w:color="auto"/>
            </w:tcBorders>
          </w:tcPr>
          <w:p w14:paraId="0B64116A" w14:textId="77777777" w:rsidR="00CC1B62" w:rsidRDefault="00CC1B62" w:rsidP="001166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6C591A" w14:textId="77777777" w:rsidR="00CC1B62" w:rsidRDefault="00CC1B62" w:rsidP="0011668E">
            <w:pPr>
              <w:pStyle w:val="CRCoverPage"/>
              <w:spacing w:after="0"/>
              <w:ind w:left="100"/>
              <w:rPr>
                <w:noProof/>
              </w:rPr>
            </w:pPr>
            <w:r>
              <w:rPr>
                <w:noProof/>
              </w:rPr>
              <w:t>This CR adds backwards compatible new features with impact to the following APIs:</w:t>
            </w:r>
            <w:r>
              <w:rPr>
                <w:noProof/>
              </w:rPr>
              <w:br/>
              <w:t>TS29510_Nnrf_NFManagement.yaml</w:t>
            </w:r>
          </w:p>
          <w:p w14:paraId="18FCBE31" w14:textId="2DF45B09" w:rsidR="00CC1B62" w:rsidRDefault="00CC1B62" w:rsidP="0011668E">
            <w:pPr>
              <w:pStyle w:val="CRCoverPage"/>
              <w:spacing w:after="0"/>
              <w:ind w:left="100"/>
              <w:rPr>
                <w:noProof/>
              </w:rPr>
            </w:pPr>
            <w:r>
              <w:rPr>
                <w:noProof/>
              </w:rPr>
              <w:t>TS29510_Nnrf_NFDiscovery.yaml</w:t>
            </w:r>
          </w:p>
        </w:tc>
      </w:tr>
      <w:tr w:rsidR="00CC1B62" w:rsidRPr="008863B9" w14:paraId="0E6D0AD2" w14:textId="77777777" w:rsidTr="00CC1B62">
        <w:tc>
          <w:tcPr>
            <w:tcW w:w="2694" w:type="dxa"/>
            <w:gridSpan w:val="2"/>
            <w:tcBorders>
              <w:top w:val="single" w:sz="4" w:space="0" w:color="auto"/>
              <w:bottom w:val="single" w:sz="4" w:space="0" w:color="auto"/>
            </w:tcBorders>
          </w:tcPr>
          <w:p w14:paraId="64A737BB" w14:textId="77777777" w:rsidR="00CC1B62" w:rsidRPr="008863B9" w:rsidRDefault="00CC1B62"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11DD8B" w14:textId="77777777" w:rsidR="00CC1B62" w:rsidRPr="008863B9" w:rsidRDefault="00CC1B62" w:rsidP="0011668E">
            <w:pPr>
              <w:pStyle w:val="CRCoverPage"/>
              <w:spacing w:after="0"/>
              <w:ind w:left="100"/>
              <w:rPr>
                <w:noProof/>
                <w:sz w:val="8"/>
                <w:szCs w:val="8"/>
              </w:rPr>
            </w:pPr>
          </w:p>
        </w:tc>
      </w:tr>
      <w:tr w:rsidR="00CC1B62" w14:paraId="6B331EE3" w14:textId="77777777" w:rsidTr="0011668E">
        <w:tc>
          <w:tcPr>
            <w:tcW w:w="2694" w:type="dxa"/>
            <w:gridSpan w:val="2"/>
            <w:tcBorders>
              <w:top w:val="single" w:sz="4" w:space="0" w:color="auto"/>
              <w:left w:val="single" w:sz="4" w:space="0" w:color="auto"/>
              <w:bottom w:val="single" w:sz="4" w:space="0" w:color="auto"/>
            </w:tcBorders>
          </w:tcPr>
          <w:p w14:paraId="0844CE5E" w14:textId="77777777" w:rsidR="00CC1B62" w:rsidRDefault="00CC1B62"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05B6" w14:textId="77777777" w:rsidR="00CC1B62" w:rsidRDefault="00480A2B" w:rsidP="0011668E">
            <w:pPr>
              <w:pStyle w:val="CRCoverPage"/>
              <w:spacing w:after="0"/>
              <w:ind w:left="100"/>
              <w:rPr>
                <w:noProof/>
              </w:rPr>
            </w:pPr>
            <w:r>
              <w:rPr>
                <w:noProof/>
              </w:rPr>
              <w:t>Rev3:</w:t>
            </w:r>
            <w:r>
              <w:rPr>
                <w:noProof/>
              </w:rPr>
              <w:br/>
              <w:t>rebased on v18.5.0</w:t>
            </w:r>
            <w:r>
              <w:rPr>
                <w:noProof/>
              </w:rPr>
              <w:br/>
              <w:t>payload replaced with content</w:t>
            </w:r>
            <w:r>
              <w:rPr>
                <w:noProof/>
              </w:rPr>
              <w:br/>
              <w:t>RFC 7231</w:t>
            </w:r>
            <w:r w:rsidR="002E0097">
              <w:rPr>
                <w:noProof/>
              </w:rPr>
              <w:t xml:space="preserve">, 7232 and </w:t>
            </w:r>
            <w:r>
              <w:rPr>
                <w:noProof/>
              </w:rPr>
              <w:t>7694 replaced with 9110</w:t>
            </w:r>
          </w:p>
          <w:p w14:paraId="044C48F3" w14:textId="5636D26B" w:rsidR="00B722AA" w:rsidRDefault="00B722AA" w:rsidP="0011668E">
            <w:pPr>
              <w:pStyle w:val="CRCoverPage"/>
              <w:spacing w:after="0"/>
              <w:ind w:left="100"/>
              <w:rPr>
                <w:noProof/>
              </w:rPr>
            </w:pPr>
            <w:r>
              <w:rPr>
                <w:noProof/>
              </w:rPr>
              <w:t>Feature descriptions in clauses 6.1.9 and 6.2.9 corrected</w:t>
            </w:r>
          </w:p>
          <w:p w14:paraId="735FE685" w14:textId="77777777" w:rsidR="000F3595" w:rsidRDefault="00D865AD" w:rsidP="0011668E">
            <w:pPr>
              <w:pStyle w:val="CRCoverPage"/>
              <w:spacing w:after="0"/>
              <w:ind w:left="100"/>
              <w:rPr>
                <w:noProof/>
              </w:rPr>
            </w:pPr>
            <w:r>
              <w:rPr>
                <w:noProof/>
              </w:rPr>
              <w:t>The mechanism is extended to cover shared SUPI ranges</w:t>
            </w:r>
          </w:p>
          <w:p w14:paraId="59E1F51A" w14:textId="77777777" w:rsidR="00121941" w:rsidRDefault="00121941" w:rsidP="0011668E">
            <w:pPr>
              <w:pStyle w:val="CRCoverPage"/>
              <w:spacing w:after="0"/>
              <w:ind w:left="100"/>
              <w:rPr>
                <w:noProof/>
              </w:rPr>
            </w:pPr>
            <w:r>
              <w:rPr>
                <w:noProof/>
              </w:rPr>
              <w:t>Clarification added in clauses 5.2.1 and 5.2.1.1 on deployment options</w:t>
            </w:r>
          </w:p>
          <w:p w14:paraId="5804B495" w14:textId="77777777" w:rsidR="00AA0E5C" w:rsidRDefault="00AA0E5C" w:rsidP="0011668E">
            <w:pPr>
              <w:pStyle w:val="CRCoverPage"/>
              <w:spacing w:after="0"/>
              <w:ind w:left="100"/>
              <w:rPr>
                <w:noProof/>
              </w:rPr>
            </w:pPr>
            <w:r>
              <w:rPr>
                <w:noProof/>
              </w:rPr>
              <w:t>Subscription/Notification for shared data is moved from NFDiscovery to NFManagement; separate features for Shar</w:t>
            </w:r>
            <w:r w:rsidR="00A83969">
              <w:rPr>
                <w:noProof/>
              </w:rPr>
              <w:t>e</w:t>
            </w:r>
            <w:r>
              <w:rPr>
                <w:noProof/>
              </w:rPr>
              <w:t>d-Data Registration and Shared-Data-Retrieval (including subscribe/notify/unsubscribe) in NFManagement service.</w:t>
            </w:r>
            <w:r w:rsidR="00566BC9">
              <w:rPr>
                <w:noProof/>
              </w:rPr>
              <w:br/>
              <w:t>New application error added to clause 6.1.7.3</w:t>
            </w:r>
          </w:p>
          <w:p w14:paraId="6DF18C41" w14:textId="77777777" w:rsidR="00561875" w:rsidRDefault="003241A4" w:rsidP="0011668E">
            <w:pPr>
              <w:pStyle w:val="CRCoverPage"/>
              <w:spacing w:after="0"/>
              <w:ind w:left="100"/>
              <w:rPr>
                <w:noProof/>
              </w:rPr>
            </w:pPr>
            <w:r>
              <w:rPr>
                <w:noProof/>
              </w:rPr>
              <w:t xml:space="preserve">Rev4: </w:t>
            </w:r>
          </w:p>
          <w:p w14:paraId="475D2AD3" w14:textId="22E3B0DF" w:rsidR="003241A4" w:rsidRDefault="003241A4" w:rsidP="0011668E">
            <w:pPr>
              <w:pStyle w:val="CRCoverPage"/>
              <w:spacing w:after="0"/>
              <w:ind w:left="100"/>
              <w:rPr>
                <w:noProof/>
              </w:rPr>
            </w:pPr>
            <w:r>
              <w:rPr>
                <w:noProof/>
              </w:rPr>
              <w:t>Changes regarding SUPI ranges undone</w:t>
            </w:r>
            <w:r w:rsidR="00061FC3">
              <w:rPr>
                <w:noProof/>
              </w:rPr>
              <w:t>.</w:t>
            </w:r>
          </w:p>
          <w:p w14:paraId="69CD6C95" w14:textId="716101D9" w:rsidR="00061FC3" w:rsidRDefault="00561875" w:rsidP="00061FC3">
            <w:pPr>
              <w:pStyle w:val="CRCoverPage"/>
              <w:spacing w:after="0"/>
              <w:ind w:left="100"/>
            </w:pPr>
            <w:r>
              <w:rPr>
                <w:noProof/>
              </w:rPr>
              <w:t xml:space="preserve">Requirement added to return unknown shared data IDs in error response when application error is </w:t>
            </w:r>
            <w:r>
              <w:t>SHARED_DATA_ID_UNKNOWN</w:t>
            </w:r>
            <w:r w:rsidR="00061FC3">
              <w:t>.</w:t>
            </w:r>
          </w:p>
          <w:p w14:paraId="01F9372A" w14:textId="77777777" w:rsidR="00061FC3" w:rsidRDefault="00061FC3" w:rsidP="00061FC3">
            <w:pPr>
              <w:pStyle w:val="CRCoverPage"/>
              <w:spacing w:after="0"/>
              <w:ind w:left="100"/>
            </w:pPr>
            <w:r>
              <w:t>Inter NRF communication for shared data is addressed.</w:t>
            </w:r>
          </w:p>
          <w:p w14:paraId="1E65EC18" w14:textId="77777777" w:rsidR="000F06CD" w:rsidRDefault="000F06CD" w:rsidP="00061FC3">
            <w:pPr>
              <w:pStyle w:val="CRCoverPage"/>
              <w:spacing w:after="0"/>
              <w:ind w:left="100"/>
            </w:pPr>
            <w:r>
              <w:t>Ericsson added as co-source.</w:t>
            </w:r>
          </w:p>
          <w:p w14:paraId="2D9C953F" w14:textId="77777777" w:rsidR="005216AD" w:rsidRDefault="005216AD" w:rsidP="00061FC3">
            <w:pPr>
              <w:pStyle w:val="CRCoverPage"/>
              <w:spacing w:after="0"/>
              <w:ind w:left="100"/>
            </w:pPr>
            <w:r>
              <w:t xml:space="preserve">Typos </w:t>
            </w:r>
            <w:proofErr w:type="gramStart"/>
            <w:r>
              <w:t>corrected</w:t>
            </w:r>
            <w:proofErr w:type="gramEnd"/>
          </w:p>
          <w:p w14:paraId="7BCECFCD" w14:textId="77777777" w:rsidR="00EF7864" w:rsidRDefault="00EF7864" w:rsidP="00061FC3">
            <w:pPr>
              <w:pStyle w:val="CRCoverPage"/>
              <w:spacing w:after="0"/>
              <w:ind w:left="100"/>
            </w:pPr>
            <w:r>
              <w:t xml:space="preserve">Rev5: </w:t>
            </w:r>
          </w:p>
          <w:p w14:paraId="089415D7" w14:textId="77777777" w:rsidR="00EF7864" w:rsidRDefault="00EF7864" w:rsidP="00061FC3">
            <w:pPr>
              <w:pStyle w:val="CRCoverPage"/>
              <w:spacing w:after="0"/>
              <w:ind w:left="100"/>
            </w:pPr>
            <w:r>
              <w:t>Huawei added as co-</w:t>
            </w:r>
            <w:proofErr w:type="gramStart"/>
            <w:r>
              <w:t>source</w:t>
            </w:r>
            <w:proofErr w:type="gramEnd"/>
          </w:p>
          <w:p w14:paraId="52ADA8D7" w14:textId="615AE18D" w:rsidR="00E403FD" w:rsidRDefault="00E403FD" w:rsidP="00061FC3">
            <w:pPr>
              <w:pStyle w:val="CRCoverPage"/>
              <w:spacing w:after="0"/>
              <w:ind w:left="100"/>
            </w:pPr>
            <w:r>
              <w:t>First Note in clause 5.2.1 updated</w:t>
            </w:r>
          </w:p>
        </w:tc>
      </w:tr>
    </w:tbl>
    <w:p w14:paraId="2334E20D" w14:textId="77777777" w:rsidR="00CC1B62" w:rsidRDefault="00CC1B62" w:rsidP="00CC1B62">
      <w:pPr>
        <w:pStyle w:val="CRCoverPage"/>
        <w:spacing w:after="0"/>
        <w:rPr>
          <w:noProof/>
          <w:sz w:val="8"/>
          <w:szCs w:val="8"/>
        </w:rPr>
      </w:pPr>
    </w:p>
    <w:p w14:paraId="3ED0E2AA" w14:textId="77777777" w:rsidR="00CC1B62" w:rsidRDefault="00CC1B62" w:rsidP="00CC1B62">
      <w:pPr>
        <w:rPr>
          <w:noProof/>
        </w:rPr>
        <w:sectPr w:rsidR="00CC1B62">
          <w:headerReference w:type="even" r:id="rId12"/>
          <w:footnotePr>
            <w:numRestart w:val="eachSect"/>
          </w:footnotePr>
          <w:pgSz w:w="11907" w:h="16840" w:code="9"/>
          <w:pgMar w:top="1418" w:right="1134" w:bottom="1134" w:left="1134" w:header="680" w:footer="567" w:gutter="0"/>
          <w:cols w:space="720"/>
        </w:sectPr>
      </w:pPr>
    </w:p>
    <w:p w14:paraId="6E947AB5" w14:textId="77777777" w:rsidR="00CC1B62" w:rsidRDefault="00CC1B62" w:rsidP="00CC1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0B60E5" w14:textId="77777777" w:rsidR="00A16735" w:rsidRPr="00690A26" w:rsidRDefault="00A16735" w:rsidP="006F4E24">
      <w:pPr>
        <w:pStyle w:val="Heading3"/>
      </w:pPr>
      <w:bookmarkStart w:id="7" w:name="_Toc24937547"/>
      <w:bookmarkStart w:id="8" w:name="_Toc33962362"/>
      <w:bookmarkStart w:id="9" w:name="_Toc42883124"/>
      <w:bookmarkStart w:id="10" w:name="_Toc49732992"/>
      <w:bookmarkStart w:id="11" w:name="_Toc56690613"/>
      <w:bookmarkStart w:id="12" w:name="_Toc145945354"/>
      <w:bookmarkStart w:id="13" w:name="historyclause"/>
      <w:bookmarkEnd w:id="0"/>
      <w:bookmarkEnd w:id="1"/>
      <w:bookmarkEnd w:id="2"/>
      <w:bookmarkEnd w:id="3"/>
      <w:bookmarkEnd w:id="4"/>
      <w:bookmarkEnd w:id="5"/>
      <w:r w:rsidRPr="00690A26">
        <w:t>5.2.1</w:t>
      </w:r>
      <w:r w:rsidRPr="00690A26">
        <w:tab/>
        <w:t>Service Description</w:t>
      </w:r>
      <w:bookmarkEnd w:id="7"/>
      <w:bookmarkEnd w:id="8"/>
      <w:bookmarkEnd w:id="9"/>
      <w:bookmarkEnd w:id="10"/>
      <w:bookmarkEnd w:id="11"/>
      <w:bookmarkEnd w:id="12"/>
    </w:p>
    <w:p w14:paraId="08F3BC89" w14:textId="5D3F6C49" w:rsidR="00F91D86" w:rsidRDefault="00A16735" w:rsidP="00F91D86">
      <w:pPr>
        <w:rPr>
          <w:ins w:id="14" w:author="Ulrich Wiehe" w:date="2023-10-24T08:11:00Z"/>
          <w:lang w:eastAsia="zh-CN"/>
        </w:rPr>
      </w:pPr>
      <w:r w:rsidRPr="00690A26">
        <w:rPr>
          <w:lang w:eastAsia="zh-CN"/>
        </w:rPr>
        <w:t>The Nnrf_NFManagement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10-24T08:11:00Z">
        <w:r w:rsidR="00F91D86" w:rsidRPr="00F91D86">
          <w:rPr>
            <w:lang w:eastAsia="zh-CN"/>
          </w:rPr>
          <w:t xml:space="preserve"> </w:t>
        </w:r>
        <w:r w:rsidR="00F91D86">
          <w:rPr>
            <w:lang w:eastAsia="zh-CN"/>
          </w:rPr>
          <w:br/>
          <w:t>If the "Shared</w:t>
        </w:r>
      </w:ins>
      <w:ins w:id="16" w:author="Ulrich Wiehe" w:date="2023-10-26T08:20:00Z">
        <w:r w:rsidR="00ED6C2B">
          <w:rPr>
            <w:lang w:eastAsia="zh-CN"/>
          </w:rPr>
          <w:t>-</w:t>
        </w:r>
      </w:ins>
      <w:ins w:id="17" w:author="Ulrich Wiehe" w:date="2023-10-24T08:11:00Z">
        <w:r w:rsidR="00F91D86">
          <w:rPr>
            <w:lang w:eastAsia="zh-CN"/>
          </w:rPr>
          <w:t>Data</w:t>
        </w:r>
      </w:ins>
      <w:ins w:id="18" w:author="Ulrich Wiehe rev3" w:date="2024-02-07T11:37:00Z">
        <w:r w:rsidR="00C470B1">
          <w:rPr>
            <w:lang w:eastAsia="zh-CN"/>
          </w:rPr>
          <w:t>-Registration</w:t>
        </w:r>
      </w:ins>
      <w:ins w:id="19" w:author="Ulrich Wiehe" w:date="2023-10-24T08:11:00Z">
        <w:r w:rsidR="00F91D86">
          <w:rPr>
            <w:lang w:eastAsia="zh-CN"/>
          </w:rPr>
          <w:t xml:space="preserve">" feature is supported, </w:t>
        </w:r>
      </w:ins>
      <w:ins w:id="20" w:author="Ulrich Wiehe rev3" w:date="2024-02-07T11:45:00Z">
        <w:r w:rsidR="0015776D">
          <w:rPr>
            <w:lang w:eastAsia="zh-CN"/>
          </w:rPr>
          <w:t>the registered, updated or deregistered p</w:t>
        </w:r>
      </w:ins>
      <w:ins w:id="21" w:author="Ulrich Wiehe rev3" w:date="2024-02-07T11:46:00Z">
        <w:r w:rsidR="0015776D">
          <w:rPr>
            <w:lang w:eastAsia="zh-CN"/>
          </w:rPr>
          <w:t xml:space="preserve">rofile may contain shared data IDs. </w:t>
        </w:r>
      </w:ins>
      <w:ins w:id="22" w:author="Ulrich Wiehe rev3" w:date="2024-02-07T11:47:00Z">
        <w:r w:rsidR="0015776D">
          <w:rPr>
            <w:lang w:eastAsia="zh-CN"/>
          </w:rPr>
          <w:t xml:space="preserve">The corresponding shared data are either </w:t>
        </w:r>
      </w:ins>
      <w:ins w:id="23" w:author="Ulrich Wiehe rev3" w:date="2024-02-07T11:48:00Z">
        <w:r w:rsidR="0015776D">
          <w:rPr>
            <w:lang w:eastAsia="zh-CN"/>
          </w:rPr>
          <w:t xml:space="preserve">locally configured at the NRF by means of OAM, </w:t>
        </w:r>
      </w:ins>
      <w:ins w:id="24" w:author="Ulrich Wiehe rev3" w:date="2024-02-07T11:49:00Z">
        <w:r w:rsidR="0015776D">
          <w:rPr>
            <w:lang w:eastAsia="zh-CN"/>
          </w:rPr>
          <w:t xml:space="preserve">or are </w:t>
        </w:r>
      </w:ins>
      <w:ins w:id="25" w:author="Ulrich Wiehe rev3" w:date="2024-02-07T11:51:00Z">
        <w:r w:rsidR="0015776D">
          <w:rPr>
            <w:lang w:eastAsia="zh-CN"/>
          </w:rPr>
          <w:t>registered, updated or deregistered by the NF</w:t>
        </w:r>
      </w:ins>
      <w:ins w:id="26" w:author="Ulrich Wiehe" w:date="2023-10-24T08:11:00Z">
        <w:r w:rsidR="00F91D86">
          <w:rPr>
            <w:lang w:eastAsia="zh-CN"/>
          </w:rPr>
          <w:t>.</w:t>
        </w:r>
      </w:ins>
      <w:ins w:id="27" w:author="Ulrich Wiehe rev3" w:date="2024-01-30T09:47:00Z">
        <w:r w:rsidR="00B95D6D">
          <w:rPr>
            <w:lang w:eastAsia="zh-CN"/>
          </w:rPr>
          <w:t xml:space="preserve"> In deployments where shared data are </w:t>
        </w:r>
      </w:ins>
      <w:ins w:id="28" w:author="Ulrich Wiehe rev3" w:date="2024-02-07T11:52:00Z">
        <w:r w:rsidR="0015776D">
          <w:rPr>
            <w:lang w:eastAsia="zh-CN"/>
          </w:rPr>
          <w:t>locally configured at the NRF by mean</w:t>
        </w:r>
      </w:ins>
      <w:ins w:id="29" w:author="Ulrich Wiehe rev3" w:date="2024-02-07T11:53:00Z">
        <w:r w:rsidR="0015776D">
          <w:rPr>
            <w:lang w:eastAsia="zh-CN"/>
          </w:rPr>
          <w:t xml:space="preserve">s of OAM </w:t>
        </w:r>
      </w:ins>
      <w:ins w:id="30" w:author="Ulrich Wiehe rev3" w:date="2024-01-30T09:48:00Z">
        <w:r w:rsidR="00B95D6D">
          <w:rPr>
            <w:lang w:eastAsia="zh-CN"/>
          </w:rPr>
          <w:t>support of</w:t>
        </w:r>
      </w:ins>
      <w:ins w:id="31" w:author="Ulrich Wiehe rev3" w:date="2024-01-30T09:49:00Z">
        <w:r w:rsidR="00B95D6D">
          <w:rPr>
            <w:lang w:eastAsia="zh-CN"/>
          </w:rPr>
          <w:t xml:space="preserve"> shared data registration, update and deletion by means of </w:t>
        </w:r>
      </w:ins>
      <w:ins w:id="32" w:author="Ulrich Wiehe rev3" w:date="2024-01-30T09:50:00Z">
        <w:r w:rsidR="00B95D6D">
          <w:rPr>
            <w:lang w:eastAsia="zh-CN"/>
          </w:rPr>
          <w:t xml:space="preserve">the Nnrf_NFManagement service </w:t>
        </w:r>
      </w:ins>
      <w:ins w:id="33" w:author="Ulrich Wiehe rev3" w:date="2024-01-30T09:49:00Z">
        <w:r w:rsidR="00B95D6D">
          <w:rPr>
            <w:lang w:eastAsia="zh-CN"/>
          </w:rPr>
          <w:t xml:space="preserve">is </w:t>
        </w:r>
      </w:ins>
      <w:ins w:id="34" w:author="Ulrich Wiehe rev3" w:date="2024-01-30T09:51:00Z">
        <w:r w:rsidR="00B95D6D">
          <w:rPr>
            <w:lang w:eastAsia="zh-CN"/>
          </w:rPr>
          <w:t xml:space="preserve">not a required </w:t>
        </w:r>
      </w:ins>
      <w:ins w:id="35" w:author="Ulrich Wiehe rev3" w:date="2024-01-30T09:52:00Z">
        <w:r w:rsidR="00B95D6D">
          <w:rPr>
            <w:lang w:eastAsia="zh-CN"/>
          </w:rPr>
          <w:t>part of the "Shared-Data</w:t>
        </w:r>
      </w:ins>
      <w:ins w:id="36" w:author="Ulrich Wiehe rev3" w:date="2024-02-07T11:53:00Z">
        <w:r w:rsidR="0015776D">
          <w:rPr>
            <w:lang w:eastAsia="zh-CN"/>
          </w:rPr>
          <w:t>-Registration</w:t>
        </w:r>
      </w:ins>
      <w:ins w:id="37" w:author="Ulrich Wiehe rev3" w:date="2024-01-30T09:52:00Z">
        <w:r w:rsidR="00B95D6D">
          <w:rPr>
            <w:lang w:eastAsia="zh-CN"/>
          </w:rPr>
          <w:t>" feature.</w:t>
        </w:r>
      </w:ins>
    </w:p>
    <w:p w14:paraId="1E90EE09" w14:textId="68F4AD95" w:rsidR="00A16735" w:rsidRPr="00690A26" w:rsidRDefault="00F91D86">
      <w:pPr>
        <w:pStyle w:val="NO"/>
        <w:rPr>
          <w:lang w:eastAsia="zh-CN"/>
        </w:rPr>
        <w:pPrChange w:id="38" w:author="Ulrich Wiehe" w:date="2023-10-26T11:17:00Z">
          <w:pPr/>
        </w:pPrChange>
      </w:pPr>
      <w:ins w:id="39" w:author="Ulrich Wiehe" w:date="2023-10-24T08:11:00Z">
        <w:r w:rsidRPr="00690A26">
          <w:rPr>
            <w:lang w:eastAsia="zh-CN"/>
          </w:rPr>
          <w:t>NOTE:</w:t>
        </w:r>
        <w:r w:rsidRPr="00690A26">
          <w:rPr>
            <w:lang w:eastAsia="zh-CN"/>
          </w:rPr>
          <w:tab/>
        </w:r>
        <w:r>
          <w:rPr>
            <w:lang w:eastAsia="zh-CN"/>
          </w:rPr>
          <w:t>Shared Data can be used e.g. by NFs belonging to an NF Set to optimize Nnrf signalling</w:t>
        </w:r>
        <w:r w:rsidRPr="00690A26">
          <w:rPr>
            <w:rFonts w:hint="eastAsia"/>
            <w:lang w:eastAsia="zh-CN"/>
          </w:rPr>
          <w:t>.</w:t>
        </w:r>
      </w:ins>
      <w:ins w:id="40" w:author="Ulrich Wiehe rev2" w:date="2023-11-15T13:59:00Z">
        <w:r w:rsidR="00440C53">
          <w:rPr>
            <w:lang w:eastAsia="zh-CN"/>
          </w:rPr>
          <w:t xml:space="preserve"> Alternatively, other means such as OA&amp;M can also be used to register, </w:t>
        </w:r>
        <w:proofErr w:type="gramStart"/>
        <w:r w:rsidR="00440C53">
          <w:rPr>
            <w:lang w:eastAsia="zh-CN"/>
          </w:rPr>
          <w:t>update</w:t>
        </w:r>
        <w:proofErr w:type="gramEnd"/>
        <w:r w:rsidR="00440C53">
          <w:rPr>
            <w:lang w:eastAsia="zh-CN"/>
          </w:rPr>
          <w:t xml:space="preserve"> or deregister s</w:t>
        </w:r>
      </w:ins>
      <w:ins w:id="41" w:author="Ulrich Wiehe rev2" w:date="2023-11-15T14:00:00Z">
        <w:r w:rsidR="00440C53">
          <w:rPr>
            <w:lang w:eastAsia="zh-CN"/>
          </w:rPr>
          <w:t xml:space="preserve">hared data </w:t>
        </w:r>
      </w:ins>
      <w:ins w:id="42" w:author="Ulrich Wiehe rev5" w:date="2024-03-01T09:49:00Z">
        <w:r w:rsidR="00EF7864">
          <w:rPr>
            <w:lang w:eastAsia="zh-CN"/>
          </w:rPr>
          <w:t xml:space="preserve">belonging or not belonging to an NF Set </w:t>
        </w:r>
      </w:ins>
      <w:ins w:id="43" w:author="Ulrich Wiehe rev2" w:date="2023-11-15T14:00:00Z">
        <w:r w:rsidR="00440C53">
          <w:rPr>
            <w:lang w:eastAsia="zh-CN"/>
          </w:rPr>
          <w:t>in the NRF.</w:t>
        </w:r>
      </w:ins>
    </w:p>
    <w:p w14:paraId="44E9ACBC" w14:textId="26838C88" w:rsidR="00931DEC" w:rsidRDefault="00931DEC" w:rsidP="00A16735">
      <w:pPr>
        <w:rPr>
          <w:ins w:id="44" w:author="Ulrich Wiehe rev3" w:date="2024-02-02T09:58:00Z"/>
          <w:lang w:eastAsia="zh-CN"/>
        </w:rPr>
      </w:pPr>
      <w:ins w:id="45" w:author="Ulrich Wiehe rev3" w:date="2024-02-02T09:58:00Z">
        <w:r>
          <w:rPr>
            <w:lang w:eastAsia="zh-CN"/>
          </w:rPr>
          <w:t xml:space="preserve">If the </w:t>
        </w:r>
      </w:ins>
      <w:ins w:id="46" w:author="Ulrich Wiehe rev3" w:date="2024-02-02T09:59:00Z">
        <w:r>
          <w:rPr>
            <w:lang w:eastAsia="zh-CN"/>
          </w:rPr>
          <w:t>"</w:t>
        </w:r>
      </w:ins>
      <w:ins w:id="47" w:author="Ulrich Wiehe rev3" w:date="2024-02-02T09:58:00Z">
        <w:r>
          <w:rPr>
            <w:lang w:eastAsia="zh-CN"/>
          </w:rPr>
          <w:t>Shared-</w:t>
        </w:r>
      </w:ins>
      <w:ins w:id="48" w:author="Ulrich Wiehe rev3" w:date="2024-02-02T09:59:00Z">
        <w:r>
          <w:rPr>
            <w:lang w:eastAsia="zh-CN"/>
          </w:rPr>
          <w:t>D</w:t>
        </w:r>
      </w:ins>
      <w:ins w:id="49" w:author="Ulrich Wiehe rev3" w:date="2024-02-02T09:58:00Z">
        <w:r>
          <w:rPr>
            <w:lang w:eastAsia="zh-CN"/>
          </w:rPr>
          <w:t>ata</w:t>
        </w:r>
      </w:ins>
      <w:ins w:id="50" w:author="Ulrich Wiehe rev3" w:date="2024-02-07T11:54:00Z">
        <w:r w:rsidR="0015776D">
          <w:rPr>
            <w:lang w:eastAsia="zh-CN"/>
          </w:rPr>
          <w:t>-Retrieval</w:t>
        </w:r>
      </w:ins>
      <w:ins w:id="51" w:author="Ulrich Wiehe rev3" w:date="2024-02-02T09:59:00Z">
        <w:r>
          <w:rPr>
            <w:lang w:eastAsia="zh-CN"/>
          </w:rPr>
          <w:t>"</w:t>
        </w:r>
      </w:ins>
      <w:ins w:id="52" w:author="Ulrich Wiehe rev3" w:date="2024-02-02T09:58:00Z">
        <w:r>
          <w:rPr>
            <w:lang w:eastAsia="zh-CN"/>
          </w:rPr>
          <w:t xml:space="preserve"> feature is supported</w:t>
        </w:r>
      </w:ins>
      <w:ins w:id="53" w:author="Ulrich Wiehe rev3" w:date="2024-02-02T09:59:00Z">
        <w:r>
          <w:rPr>
            <w:lang w:eastAsia="zh-CN"/>
          </w:rPr>
          <w:t xml:space="preserve">, it allows consumers to retrieve </w:t>
        </w:r>
      </w:ins>
      <w:ins w:id="54" w:author="Ulrich Wiehe rev3" w:date="2024-02-02T10:00:00Z">
        <w:r>
          <w:rPr>
            <w:lang w:eastAsia="zh-CN"/>
          </w:rPr>
          <w:t>shared data</w:t>
        </w:r>
      </w:ins>
      <w:ins w:id="55" w:author="Ulrich Wiehe rev3" w:date="2024-02-02T10:01:00Z">
        <w:r>
          <w:rPr>
            <w:lang w:eastAsia="zh-CN"/>
          </w:rPr>
          <w:t>, subscribe and un-subscribe t</w:t>
        </w:r>
      </w:ins>
      <w:ins w:id="56" w:author="Ulrich Wiehe rev3" w:date="2024-02-02T10:02:00Z">
        <w:r>
          <w:rPr>
            <w:lang w:eastAsia="zh-CN"/>
          </w:rPr>
          <w:t>o shared data modification notifications and get notif</w:t>
        </w:r>
      </w:ins>
      <w:ins w:id="57" w:author="Ulrich Wiehe rev3" w:date="2024-02-02T10:03:00Z">
        <w:r>
          <w:rPr>
            <w:lang w:eastAsia="zh-CN"/>
          </w:rPr>
          <w:t>ie</w:t>
        </w:r>
      </w:ins>
      <w:ins w:id="58" w:author="Ulrich Wiehe rev3" w:date="2024-02-02T10:02:00Z">
        <w:r>
          <w:rPr>
            <w:lang w:eastAsia="zh-CN"/>
          </w:rPr>
          <w:t xml:space="preserve">d </w:t>
        </w:r>
      </w:ins>
      <w:ins w:id="59" w:author="Ulrich Wiehe rev3" w:date="2024-02-02T10:03:00Z">
        <w:r>
          <w:rPr>
            <w:lang w:eastAsia="zh-CN"/>
          </w:rPr>
          <w:t>when shared data are modified</w:t>
        </w:r>
      </w:ins>
      <w:ins w:id="60" w:author="Ulrich Wiehe rev3" w:date="2024-02-02T09:58:00Z">
        <w:r>
          <w:rPr>
            <w:lang w:eastAsia="zh-CN"/>
          </w:rPr>
          <w:t xml:space="preserve">. </w:t>
        </w:r>
      </w:ins>
    </w:p>
    <w:p w14:paraId="390895A1" w14:textId="67265722" w:rsidR="00A16735" w:rsidRPr="00690A26" w:rsidRDefault="00A16735" w:rsidP="00A16735">
      <w:pPr>
        <w:rPr>
          <w:lang w:eastAsia="zh-CN"/>
        </w:rPr>
      </w:pPr>
      <w:r w:rsidRPr="00690A26">
        <w:rPr>
          <w:lang w:eastAsia="zh-CN"/>
        </w:rPr>
        <w:t>The Nnrf_NFManagement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3ADB7449" w14:textId="1BA65416"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to subscribe to be notified of registration, deregistration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enables an SCP to subscribe to be notified of registration, deregistration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The NF profile consists of general parameters of the NF Instance, and also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BBD2041" w14:textId="7C4821B5" w:rsidR="00A16735" w:rsidRDefault="00A16735" w:rsidP="00A16735">
      <w:r w:rsidRPr="00690A26">
        <w:rPr>
          <w:lang w:eastAsia="zh-CN"/>
        </w:rPr>
        <w:t xml:space="preserve">The Nnrf_NFManagement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The Nnrf_NFManagement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1172E85C" w14:textId="7777CBFB"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4937549"/>
      <w:bookmarkStart w:id="62" w:name="_Toc33962364"/>
      <w:bookmarkStart w:id="63" w:name="_Toc42883126"/>
      <w:bookmarkStart w:id="64" w:name="_Toc49732994"/>
      <w:bookmarkStart w:id="65" w:name="_Toc56690615"/>
      <w:bookmarkStart w:id="66" w:name="_Toc14594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F5B9A" w14:textId="77777777" w:rsidR="00A16735" w:rsidRPr="00690A26" w:rsidRDefault="00A16735" w:rsidP="006F4E24">
      <w:pPr>
        <w:pStyle w:val="Heading4"/>
      </w:pPr>
      <w:r w:rsidRPr="00690A26">
        <w:t>5.2.2.1</w:t>
      </w:r>
      <w:r w:rsidRPr="00690A26">
        <w:tab/>
        <w:t>Introduction</w:t>
      </w:r>
      <w:bookmarkEnd w:id="61"/>
      <w:bookmarkEnd w:id="62"/>
      <w:bookmarkEnd w:id="63"/>
      <w:bookmarkEnd w:id="64"/>
      <w:bookmarkEnd w:id="65"/>
      <w:bookmarkEnd w:id="66"/>
    </w:p>
    <w:p w14:paraId="15B9DBBF" w14:textId="77777777" w:rsidR="00A16735" w:rsidRPr="00690A26" w:rsidRDefault="00A16735" w:rsidP="00A16735">
      <w:r w:rsidRPr="00690A26">
        <w:t>The services operations defined for the Nnrf_NFManagement service are as follows:</w:t>
      </w:r>
    </w:p>
    <w:p w14:paraId="162FECB8" w14:textId="7933A5C5"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67" w:author="Ulrich Wiehe" w:date="2023-10-24T08:17:00Z">
        <w:r w:rsidR="00F91D86" w:rsidRPr="00F91D86">
          <w:t xml:space="preserve"> </w:t>
        </w:r>
        <w:r w:rsidR="00F91D86">
          <w:br/>
          <w:t>If the "Shared</w:t>
        </w:r>
      </w:ins>
      <w:ins w:id="68" w:author="Ulrich Wiehe" w:date="2023-10-26T08:20:00Z">
        <w:r w:rsidR="00ED6C2B">
          <w:t>-</w:t>
        </w:r>
      </w:ins>
      <w:ins w:id="69" w:author="Ulrich Wiehe" w:date="2023-10-24T08:17:00Z">
        <w:r w:rsidR="00F91D86">
          <w:t>Data</w:t>
        </w:r>
      </w:ins>
      <w:ins w:id="70" w:author="Ulrich Wiehe rev3" w:date="2024-02-07T11:55:00Z">
        <w:r w:rsidR="00D00D1E">
          <w:t>-Registration</w:t>
        </w:r>
      </w:ins>
      <w:ins w:id="71" w:author="Ulrich Wiehe" w:date="2023-10-24T08:17:00Z">
        <w:r w:rsidR="00F91D86">
          <w:t>" feature is supported, the registered profile may contain shared data Ids identifying shared data, and the operation also allows consumers to register shared data in the NRF.</w:t>
        </w:r>
      </w:ins>
      <w:ins w:id="72" w:author="Ulrich Wiehe rev3" w:date="2024-01-30T09:54:00Z">
        <w:r w:rsidR="00B95D6D">
          <w:rPr>
            <w:lang w:eastAsia="zh-CN"/>
          </w:rPr>
          <w:t xml:space="preserve"> In deployments where shared data are locally configured at the NRF by means of OAM, support of shared data registration by means of the Nnrf_NFManagement service is not a required part of the "Shared-Data</w:t>
        </w:r>
      </w:ins>
      <w:ins w:id="73" w:author="Ulrich Wiehe rev3" w:date="2024-02-07T11:56:00Z">
        <w:r w:rsidR="00D00D1E">
          <w:rPr>
            <w:lang w:eastAsia="zh-CN"/>
          </w:rPr>
          <w:t>-Registration</w:t>
        </w:r>
      </w:ins>
      <w:ins w:id="74" w:author="Ulrich Wiehe rev3" w:date="2024-01-30T09:54:00Z">
        <w:r w:rsidR="00B95D6D">
          <w:rPr>
            <w:lang w:eastAsia="zh-CN"/>
          </w:rPr>
          <w:t>" feature.</w:t>
        </w:r>
      </w:ins>
    </w:p>
    <w:p w14:paraId="47991E3B" w14:textId="443B16C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75" w:author="Ulrich Wiehe" w:date="2023-10-24T08:17:00Z">
        <w:r w:rsidR="00F91D86" w:rsidRPr="00F91D86">
          <w:t xml:space="preserve"> </w:t>
        </w:r>
        <w:r w:rsidR="00F91D86">
          <w:br/>
          <w:t>If the "Shared</w:t>
        </w:r>
      </w:ins>
      <w:ins w:id="76" w:author="Ulrich Wiehe" w:date="2023-10-26T08:20:00Z">
        <w:r w:rsidR="00ED6C2B">
          <w:t>-</w:t>
        </w:r>
      </w:ins>
      <w:ins w:id="77" w:author="Ulrich Wiehe" w:date="2023-10-24T08:17:00Z">
        <w:r w:rsidR="00F91D86">
          <w:t>Data</w:t>
        </w:r>
      </w:ins>
      <w:ins w:id="78" w:author="Ulrich Wiehe rev3" w:date="2024-02-07T11:56:00Z">
        <w:r w:rsidR="00D00D1E">
          <w:t>-Registration</w:t>
        </w:r>
      </w:ins>
      <w:ins w:id="79" w:author="Ulrich Wiehe" w:date="2023-10-24T08:17:00Z">
        <w:r w:rsidR="00F91D86">
          <w:t>" feature is supported, it also allows consumers to update shared data in the NRF.</w:t>
        </w:r>
      </w:ins>
      <w:ins w:id="80" w:author="Ulrich Wiehe rev3" w:date="2024-01-30T09:54:00Z">
        <w:r w:rsidR="00B95D6D">
          <w:rPr>
            <w:lang w:eastAsia="zh-CN"/>
          </w:rPr>
          <w:t xml:space="preserve"> In deployments where shared data are locally configured at the NRF by means of OAM, support of shared </w:t>
        </w:r>
        <w:r w:rsidR="00B95D6D">
          <w:rPr>
            <w:lang w:eastAsia="zh-CN"/>
          </w:rPr>
          <w:lastRenderedPageBreak/>
          <w:t>data update by means of the Nnrf_NFManagement service is not a required part of the "Shared-Data</w:t>
        </w:r>
      </w:ins>
      <w:ins w:id="81" w:author="Ulrich Wiehe rev3" w:date="2024-02-07T11:57:00Z">
        <w:r w:rsidR="00D00D1E">
          <w:rPr>
            <w:lang w:eastAsia="zh-CN"/>
          </w:rPr>
          <w:t>-Registration</w:t>
        </w:r>
      </w:ins>
      <w:ins w:id="82" w:author="Ulrich Wiehe rev3" w:date="2024-01-30T09:54:00Z">
        <w:r w:rsidR="00B95D6D">
          <w:rPr>
            <w:lang w:eastAsia="zh-CN"/>
          </w:rPr>
          <w:t>" feature.</w:t>
        </w:r>
      </w:ins>
    </w:p>
    <w:p w14:paraId="58299549" w14:textId="3A101E43"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83" w:author="Ulrich Wiehe" w:date="2023-10-24T08:17:00Z">
        <w:r w:rsidR="00F91D86" w:rsidRPr="00700221">
          <w:t xml:space="preserve"> </w:t>
        </w:r>
        <w:r w:rsidR="00F91D86">
          <w:br/>
          <w:t>If the "Shared</w:t>
        </w:r>
      </w:ins>
      <w:ins w:id="84" w:author="Ulrich Wiehe" w:date="2023-10-26T08:20:00Z">
        <w:r w:rsidR="00ED6C2B">
          <w:t>-</w:t>
        </w:r>
      </w:ins>
      <w:ins w:id="85" w:author="Ulrich Wiehe" w:date="2023-10-24T08:17:00Z">
        <w:r w:rsidR="00F91D86">
          <w:t>Data</w:t>
        </w:r>
      </w:ins>
      <w:ins w:id="86" w:author="Ulrich Wiehe rev3" w:date="2024-02-07T11:57:00Z">
        <w:r w:rsidR="00D00D1E">
          <w:t>-Registration</w:t>
        </w:r>
      </w:ins>
      <w:ins w:id="87" w:author="Ulrich Wiehe" w:date="2023-10-24T08:17:00Z">
        <w:r w:rsidR="00F91D86">
          <w:t>" feature is supported, it also allows consumers to deregister shared data in the NRF.</w:t>
        </w:r>
      </w:ins>
      <w:ins w:id="88" w:author="Ulrich Wiehe rev3" w:date="2024-01-30T09:55:00Z">
        <w:r w:rsidR="00B95D6D">
          <w:rPr>
            <w:lang w:eastAsia="zh-CN"/>
          </w:rPr>
          <w:t xml:space="preserve"> In deployments where shared data are locally configured at the NRF by means of OAM, support of shared data de-registration by means of the Nnrf_NFManagement service is not a required part of the "Shared-Data</w:t>
        </w:r>
      </w:ins>
      <w:ins w:id="89" w:author="Ulrich Wiehe rev3" w:date="2024-02-07T11:57:00Z">
        <w:r w:rsidR="00D00D1E">
          <w:rPr>
            <w:lang w:eastAsia="zh-CN"/>
          </w:rPr>
          <w:t>-Registration</w:t>
        </w:r>
      </w:ins>
      <w:ins w:id="90" w:author="Ulrich Wiehe rev3" w:date="2024-01-30T09:55:00Z">
        <w:r w:rsidR="00B95D6D">
          <w:rPr>
            <w:lang w:eastAsia="zh-CN"/>
          </w:rPr>
          <w:t>" feature.</w:t>
        </w:r>
      </w:ins>
    </w:p>
    <w:p w14:paraId="4E50FD91" w14:textId="5F31B197"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1" w:author="Ulrich Wiehe rev3" w:date="2024-02-02T10:06:00Z">
        <w:r w:rsidR="00212371">
          <w:br/>
          <w:t>If the "Shared-Data</w:t>
        </w:r>
      </w:ins>
      <w:ins w:id="92" w:author="Ulrich Wiehe rev3" w:date="2024-02-07T11:58:00Z">
        <w:r w:rsidR="00D00D1E">
          <w:t>-Retrieval</w:t>
        </w:r>
      </w:ins>
      <w:ins w:id="93" w:author="Ulrich Wiehe rev3" w:date="2024-02-02T10:06:00Z">
        <w:r w:rsidR="00212371">
          <w:t xml:space="preserve">" feature is supported, </w:t>
        </w:r>
      </w:ins>
      <w:ins w:id="94" w:author="Ulrich Wiehe rev3" w:date="2024-02-02T10:07:00Z">
        <w:r w:rsidR="00212371">
          <w:t>it also allows NF service consumers</w:t>
        </w:r>
      </w:ins>
      <w:ins w:id="95" w:author="Ulrich Wiehe rev3" w:date="2024-02-02T10:09:00Z">
        <w:r w:rsidR="00212371">
          <w:t xml:space="preserve"> to create or update subscriptions to </w:t>
        </w:r>
      </w:ins>
      <w:ins w:id="96" w:author="Ulrich Wiehe rev3" w:date="2024-02-02T10:10:00Z">
        <w:r w:rsidR="00212371">
          <w:t>shared data change notifications in the NRF.</w:t>
        </w:r>
      </w:ins>
    </w:p>
    <w:p w14:paraId="141C7AAC" w14:textId="0B9E5FAE"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7" w:author="Ulrich Wiehe rev3" w:date="2024-02-02T10:10:00Z">
        <w:r w:rsidR="00212371">
          <w:br/>
          <w:t>If the "Shared-Data</w:t>
        </w:r>
      </w:ins>
      <w:ins w:id="98" w:author="Ulrich Wiehe rev3" w:date="2024-02-07T11:58:00Z">
        <w:r w:rsidR="00D00D1E">
          <w:t>-Retrieval</w:t>
        </w:r>
      </w:ins>
      <w:ins w:id="99" w:author="Ulrich Wiehe rev3" w:date="2024-02-02T10:10:00Z">
        <w:r w:rsidR="00212371">
          <w:t xml:space="preserve">" feature is supported, </w:t>
        </w:r>
      </w:ins>
      <w:ins w:id="100" w:author="Ulrich Wiehe rev3" w:date="2024-02-02T10:18:00Z">
        <w:r w:rsidR="00500574">
          <w:t>it also allows NF service consumers to be notified of the shared data changes in the NRF.</w:t>
        </w:r>
      </w:ins>
    </w:p>
    <w:p w14:paraId="239AC78B" w14:textId="456B5D05"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101" w:author="Ulrich Wiehe rev3" w:date="2024-02-02T10:18:00Z">
        <w:r w:rsidR="00500574">
          <w:br/>
        </w:r>
      </w:ins>
      <w:ins w:id="102" w:author="Ulrich Wiehe rev3" w:date="2024-02-02T10:19:00Z">
        <w:r w:rsidR="00500574">
          <w:t>If the "Shared-Data</w:t>
        </w:r>
      </w:ins>
      <w:ins w:id="103" w:author="Ulrich Wiehe rev3" w:date="2024-02-07T11:58:00Z">
        <w:r w:rsidR="00D00D1E">
          <w:t>-Retrieval</w:t>
        </w:r>
      </w:ins>
      <w:ins w:id="104" w:author="Ulrich Wiehe rev3" w:date="2024-02-02T10:19:00Z">
        <w:r w:rsidR="00500574">
          <w:t xml:space="preserve">" feature is supported, it also allows NF service consumers to </w:t>
        </w:r>
      </w:ins>
      <w:ins w:id="105" w:author="Ulrich Wiehe rev3" w:date="2024-02-02T10:20:00Z">
        <w:r w:rsidR="00500574">
          <w:t>delete</w:t>
        </w:r>
      </w:ins>
      <w:ins w:id="106" w:author="Ulrich Wiehe rev3" w:date="2024-02-02T10:19:00Z">
        <w:r w:rsidR="00500574">
          <w:t xml:space="preserve"> subscriptions to shared data change notifications in the NRF.</w:t>
        </w:r>
      </w:ins>
    </w:p>
    <w:p w14:paraId="03E5D5AC" w14:textId="3D9431DA" w:rsidR="00A16735" w:rsidRPr="00690A26" w:rsidRDefault="00A16735" w:rsidP="00A16735">
      <w:pPr>
        <w:pStyle w:val="NO"/>
      </w:pPr>
      <w:r w:rsidRPr="00690A26">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A0CBE39"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25D72836" w:rsidR="00A16735" w:rsidRDefault="00A16735" w:rsidP="00A16735">
      <w:pPr>
        <w:pStyle w:val="B1"/>
        <w:rPr>
          <w:ins w:id="107" w:author="Ulrich Wiehe rev3" w:date="2024-02-02T11:10:00Z"/>
        </w:rPr>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5EF57F00" w14:textId="627E5582" w:rsidR="00230BEE" w:rsidRPr="00690A26" w:rsidRDefault="00230BEE" w:rsidP="00A16735">
      <w:pPr>
        <w:pStyle w:val="B1"/>
      </w:pPr>
      <w:ins w:id="108" w:author="Ulrich Wiehe rev3" w:date="2024-02-02T11:10:00Z">
        <w:r>
          <w:t>-</w:t>
        </w:r>
        <w:r>
          <w:tab/>
          <w:t>SharedDataRetrieval: If the "Shared-Data</w:t>
        </w:r>
      </w:ins>
      <w:ins w:id="109" w:author="Ulrich Wiehe rev3" w:date="2024-02-07T11:59:00Z">
        <w:r w:rsidR="00D00D1E">
          <w:t>-Retrieval</w:t>
        </w:r>
      </w:ins>
      <w:ins w:id="110" w:author="Ulrich Wiehe rev3" w:date="2024-02-02T11:10:00Z">
        <w:r>
          <w:t>" feature is supported, it allows NF servic</w:t>
        </w:r>
      </w:ins>
      <w:ins w:id="111" w:author="Ulrich Wiehe rev3" w:date="2024-02-02T11:11:00Z">
        <w:r>
          <w:t>e consumers to retrieve shared data from the NRF</w:t>
        </w:r>
      </w:ins>
    </w:p>
    <w:p w14:paraId="69160444" w14:textId="0528294F"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2482792B" w:rsidR="00A16735" w:rsidRPr="00690A26" w:rsidRDefault="00A16735" w:rsidP="00A16735">
      <w:r w:rsidRPr="00690A26">
        <w:t xml:space="preserve">In the description of these operations in clauses 5.2.2.5, 5.2.2.6 and 5.2.2.7, when the NF instances are located in the same PLMN, both source NF and target NF are said to be located in the "Serving PLMN" but, in the general case, the </w:t>
      </w:r>
      <w:r w:rsidRPr="00690A26">
        <w:lastRenderedPageBreak/>
        <w:t>functionality is not restricted to the PLMN that is serving a given UE, and it shall be applicable as well to any scenario in which source NF and target NFs belong to the same PLMN.</w:t>
      </w:r>
    </w:p>
    <w:p w14:paraId="1EF9D7FF" w14:textId="472BB9C1"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4EAF70F9" w:rsidR="00577B02" w:rsidRPr="00690A26" w:rsidRDefault="00577B02" w:rsidP="00B1070C">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08D5526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24937550"/>
      <w:bookmarkStart w:id="113" w:name="_Toc33962365"/>
      <w:bookmarkStart w:id="114" w:name="_Toc42883127"/>
      <w:bookmarkStart w:id="115" w:name="_Toc49732995"/>
      <w:bookmarkStart w:id="116" w:name="_Toc56690616"/>
      <w:bookmarkStart w:id="117" w:name="_Toc145945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6C8BE" w14:textId="77777777" w:rsidR="00A16735" w:rsidRPr="00690A26" w:rsidRDefault="00A16735" w:rsidP="006F4E24">
      <w:pPr>
        <w:pStyle w:val="Heading5"/>
      </w:pPr>
      <w:bookmarkStart w:id="118" w:name="_Toc24937551"/>
      <w:bookmarkStart w:id="119" w:name="_Toc33962366"/>
      <w:bookmarkStart w:id="120" w:name="_Toc42883128"/>
      <w:bookmarkStart w:id="121" w:name="_Toc49732996"/>
      <w:bookmarkStart w:id="122" w:name="_Toc56690617"/>
      <w:bookmarkStart w:id="123" w:name="_Toc145945358"/>
      <w:bookmarkEnd w:id="112"/>
      <w:bookmarkEnd w:id="113"/>
      <w:bookmarkEnd w:id="114"/>
      <w:bookmarkEnd w:id="115"/>
      <w:bookmarkEnd w:id="116"/>
      <w:bookmarkEnd w:id="117"/>
      <w:r w:rsidRPr="00690A26">
        <w:t>5.2.2.2.1</w:t>
      </w:r>
      <w:r w:rsidRPr="00690A26">
        <w:tab/>
        <w:t>General</w:t>
      </w:r>
      <w:bookmarkEnd w:id="118"/>
      <w:bookmarkEnd w:id="119"/>
      <w:bookmarkEnd w:id="120"/>
      <w:bookmarkEnd w:id="121"/>
      <w:bookmarkEnd w:id="122"/>
      <w:bookmarkEnd w:id="123"/>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to register an NF in the NRF by providing the NF profile of the requesting NF to the NRF, and the NRF marks the requesting NF as available to be discovered by other NFs;</w:t>
      </w:r>
    </w:p>
    <w:p w14:paraId="035AD3D1" w14:textId="77777777" w:rsidR="00A16735" w:rsidRPr="00690A26" w:rsidRDefault="00A16735" w:rsidP="00A16735">
      <w:pPr>
        <w:pStyle w:val="B1"/>
      </w:pPr>
      <w:r w:rsidRPr="00690A26">
        <w:t>-</w:t>
      </w:r>
      <w:r w:rsidRPr="00690A26">
        <w:tab/>
        <w:t>to register services associated to an existing NF Instance;</w:t>
      </w:r>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36736767" w14:textId="49477835" w:rsidR="00F91D86" w:rsidRPr="00690A26" w:rsidRDefault="00F91D86" w:rsidP="00F91D86">
      <w:pPr>
        <w:rPr>
          <w:ins w:id="124" w:author="Ulrich Wiehe" w:date="2023-10-24T08:18:00Z"/>
        </w:rPr>
      </w:pPr>
      <w:bookmarkStart w:id="125" w:name="_Toc24937552"/>
      <w:bookmarkStart w:id="126" w:name="_Toc33962367"/>
      <w:bookmarkStart w:id="127" w:name="_Toc42883129"/>
      <w:bookmarkStart w:id="128" w:name="_Toc49732997"/>
      <w:bookmarkStart w:id="129" w:name="_Toc56690618"/>
      <w:bookmarkStart w:id="130" w:name="_Toc145945359"/>
      <w:ins w:id="131" w:author="Ulrich Wiehe" w:date="2023-10-24T08:18:00Z">
        <w:r>
          <w:t>If the "Shared</w:t>
        </w:r>
      </w:ins>
      <w:ins w:id="132" w:author="Ulrich Wiehe" w:date="2023-10-26T08:20:00Z">
        <w:r w:rsidR="00ED6C2B">
          <w:t>-</w:t>
        </w:r>
      </w:ins>
      <w:ins w:id="133" w:author="Ulrich Wiehe" w:date="2023-10-24T08:18:00Z">
        <w:r>
          <w:t>Data</w:t>
        </w:r>
      </w:ins>
      <w:ins w:id="134" w:author="Ulrich Wiehe rev3" w:date="2024-02-07T11:59:00Z">
        <w:r w:rsidR="00D00D1E">
          <w:t>-Registration</w:t>
        </w:r>
      </w:ins>
      <w:ins w:id="135" w:author="Ulrich Wiehe" w:date="2023-10-24T08:18:00Z">
        <w:r>
          <w:t>" feature is supported, t</w:t>
        </w:r>
        <w:r w:rsidRPr="00690A26">
          <w:t xml:space="preserve">his service operation is </w:t>
        </w:r>
        <w:r>
          <w:t xml:space="preserve">also </w:t>
        </w:r>
        <w:r w:rsidRPr="00690A26">
          <w:t>used</w:t>
        </w:r>
      </w:ins>
      <w:ins w:id="136" w:author="Ulrich Wiehe rev3" w:date="2024-02-07T12:00:00Z">
        <w:r w:rsidR="00D00D1E">
          <w:t xml:space="preserve"> in deployments where shared data are not locally configured at the NRF</w:t>
        </w:r>
      </w:ins>
      <w:ins w:id="137" w:author="Ulrich Wiehe" w:date="2023-10-24T08:18:00Z">
        <w:r w:rsidRPr="00690A26">
          <w:t>:</w:t>
        </w:r>
      </w:ins>
    </w:p>
    <w:p w14:paraId="04529BFC" w14:textId="011A5F7D" w:rsidR="00F91D86" w:rsidRPr="00690A26" w:rsidRDefault="00F91D86" w:rsidP="00F91D86">
      <w:pPr>
        <w:pStyle w:val="B1"/>
        <w:rPr>
          <w:ins w:id="138" w:author="Ulrich Wiehe" w:date="2023-10-24T08:18:00Z"/>
        </w:rPr>
      </w:pPr>
      <w:ins w:id="139" w:author="Ulrich Wiehe" w:date="2023-10-24T08:18:00Z">
        <w:r w:rsidRPr="00690A26">
          <w:t>-</w:t>
        </w:r>
        <w:r w:rsidRPr="00690A26">
          <w:tab/>
          <w:t xml:space="preserve">to </w:t>
        </w:r>
        <w:r>
          <w:t>provide</w:t>
        </w:r>
        <w:r w:rsidRPr="00690A26">
          <w:t xml:space="preserve"> </w:t>
        </w:r>
        <w:r>
          <w:t>shared data</w:t>
        </w:r>
        <w:r w:rsidRPr="00690A26">
          <w:t xml:space="preserve"> </w:t>
        </w:r>
        <w:r>
          <w:t>to</w:t>
        </w:r>
        <w:r w:rsidRPr="00690A26">
          <w:t xml:space="preserve"> the NRF</w:t>
        </w:r>
        <w:r>
          <w:t>.</w:t>
        </w:r>
      </w:ins>
    </w:p>
    <w:p w14:paraId="091421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E40B7" w14:textId="77777777" w:rsidR="00A16735" w:rsidRPr="00690A26" w:rsidRDefault="00A16735" w:rsidP="006F4E24">
      <w:pPr>
        <w:pStyle w:val="Heading5"/>
      </w:pPr>
      <w:r w:rsidRPr="00690A26">
        <w:t>5.2.2.2.2</w:t>
      </w:r>
      <w:r w:rsidRPr="00690A26">
        <w:tab/>
        <w:t>NF (other than NRF) registration to NRF</w:t>
      </w:r>
      <w:bookmarkEnd w:id="125"/>
      <w:bookmarkEnd w:id="126"/>
      <w:bookmarkEnd w:id="127"/>
      <w:bookmarkEnd w:id="128"/>
      <w:bookmarkEnd w:id="129"/>
      <w:bookmarkEnd w:id="130"/>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06.55pt" o:ole="">
            <v:imagedata r:id="rId13" o:title=""/>
          </v:shape>
          <o:OLEObject Type="Embed" ProgID="Visio.Drawing.11" ShapeID="_x0000_i1025" DrawAspect="Content" ObjectID="_1770793102" r:id="rId14"/>
        </w:object>
      </w:r>
    </w:p>
    <w:p w14:paraId="55D94BEF" w14:textId="77777777" w:rsidR="00A16735" w:rsidRPr="00690A26" w:rsidRDefault="00A16735" w:rsidP="00A16735">
      <w:pPr>
        <w:pStyle w:val="TF"/>
      </w:pPr>
      <w:r w:rsidRPr="00690A26">
        <w:t>Figure 5.2.2.2.2-1: NF Instance Registration</w:t>
      </w:r>
    </w:p>
    <w:p w14:paraId="421D041A" w14:textId="3D49219E" w:rsidR="00154B27" w:rsidRDefault="00A16735" w:rsidP="00DE0A3A">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56BCDCC" w:rsidR="00A16735" w:rsidRPr="00690A26" w:rsidRDefault="00154B27" w:rsidP="003B113B">
      <w:pPr>
        <w:pStyle w:val="B1"/>
        <w:ind w:firstLine="0"/>
      </w:pPr>
      <w:r>
        <w:t xml:space="preserve">The UUIDs in URIs, HTTP request </w:t>
      </w:r>
      <w:r w:rsidR="004F3940">
        <w:t>content</w:t>
      </w:r>
      <w:r>
        <w:t xml:space="preserve"> and HTTP response </w:t>
      </w:r>
      <w:r w:rsidR="004F3940">
        <w:t>content</w:t>
      </w:r>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36205904" w:rsidR="00A16735" w:rsidRPr="00690A26" w:rsidRDefault="00A16735" w:rsidP="00B1070C">
      <w:pPr>
        <w:pStyle w:val="EX"/>
      </w:pPr>
      <w:r w:rsidRPr="00B1070C">
        <w:t>EXAMPLE:</w:t>
      </w:r>
      <w:r w:rsidRPr="00B1070C">
        <w:tab/>
        <w:t>UUID version 4: "4947a69a-f61b-4bc1-b9da-47c9c5d14b64"</w:t>
      </w:r>
    </w:p>
    <w:p w14:paraId="515189FB" w14:textId="6C855C7B" w:rsidR="00A16735" w:rsidRPr="00690A26" w:rsidRDefault="00A16735" w:rsidP="00A16735">
      <w:pPr>
        <w:pStyle w:val="B1"/>
        <w:ind w:firstLine="0"/>
      </w:pPr>
      <w:bookmarkStart w:id="140" w:name="_PERM_MCCTEMPBM_CRPT88420012___3"/>
      <w:r w:rsidRPr="00690A26">
        <w:t xml:space="preserve">The </w:t>
      </w:r>
      <w:r w:rsidR="004F3940">
        <w:t>content</w:t>
      </w:r>
      <w:r w:rsidRPr="00690A26">
        <w:t xml:space="preserve"> of the PUT request shall contain a representation of the NF Instance to be created.</w:t>
      </w:r>
    </w:p>
    <w:bookmarkEnd w:id="140"/>
    <w:p w14:paraId="40273115" w14:textId="46FA1DCA" w:rsidR="00A16735" w:rsidRDefault="00A16735" w:rsidP="00A16735">
      <w:pPr>
        <w:pStyle w:val="B1"/>
      </w:pPr>
      <w:r w:rsidRPr="00690A26">
        <w:lastRenderedPageBreak/>
        <w:t>2</w:t>
      </w:r>
      <w:r w:rsidR="009C5E0C">
        <w:t>a</w:t>
      </w:r>
      <w:r w:rsidRPr="00690A26">
        <w:t>.</w:t>
      </w:r>
      <w:r w:rsidRPr="00690A26">
        <w:tab/>
        <w:t xml:space="preserve">On success, "201 Created" shall be returned, the </w:t>
      </w:r>
      <w:r w:rsidR="004F3940">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31A2E78E" w:rsidR="00A16735" w:rsidRPr="00690A26" w:rsidRDefault="009C5E0C" w:rsidP="001A5D10">
      <w:pPr>
        <w:pStyle w:val="B1"/>
      </w:pPr>
      <w:r>
        <w:t>-</w:t>
      </w:r>
      <w:r>
        <w:tab/>
      </w:r>
      <w:r w:rsidR="00A16735" w:rsidRPr="00690A26">
        <w:t>If the registration of the NF instance fails at the NRF due to errors in the encoding of the NFProfile JSON object, the NRF shall return "400 Bad Request" status code with the ProblemDetails IE providing details of the error.</w:t>
      </w:r>
    </w:p>
    <w:p w14:paraId="468CD57F" w14:textId="1955BE02" w:rsidR="00F91D86" w:rsidRPr="00690A26" w:rsidRDefault="00F91D86" w:rsidP="00F91D86">
      <w:pPr>
        <w:pStyle w:val="B1"/>
        <w:rPr>
          <w:ins w:id="141" w:author="Ulrich Wiehe" w:date="2023-10-24T08:19:00Z"/>
        </w:rPr>
      </w:pPr>
      <w:ins w:id="142" w:author="Ulrich Wiehe" w:date="2023-10-24T08:19:00Z">
        <w:r>
          <w:t>-</w:t>
        </w:r>
        <w:r>
          <w:tab/>
        </w:r>
        <w:r w:rsidRPr="00690A26">
          <w:t xml:space="preserve">If the registration of the NF instance fails at the NRF due to </w:t>
        </w:r>
        <w:r>
          <w:t>unknown Shared Data ID</w:t>
        </w:r>
      </w:ins>
      <w:ins w:id="143" w:author="Ulrich Wiehe" w:date="2023-10-25T11:56:00Z">
        <w:r w:rsidR="00A408EC">
          <w:t>s</w:t>
        </w:r>
      </w:ins>
      <w:ins w:id="144" w:author="Ulrich Wiehe" w:date="2023-10-24T08:19:00Z">
        <w:r>
          <w:t xml:space="preserve"> received in the NFProfile</w:t>
        </w:r>
        <w:r w:rsidRPr="00690A26">
          <w:t>, the NRF shall return "400 Bad Request" status code with the ProblemDetails IE providing details of the error.</w:t>
        </w:r>
        <w:r>
          <w:t xml:space="preserve"> </w:t>
        </w:r>
      </w:ins>
      <w:ins w:id="145" w:author="Ulrich Wiehe rev4" w:date="2024-02-28T20:50:00Z">
        <w:r w:rsidR="00561875">
          <w:br/>
        </w:r>
      </w:ins>
      <w:ins w:id="146" w:author="Ulrich Wiehe rev3" w:date="2024-02-07T12:03:00Z">
        <w:r w:rsidR="00D00D1E">
          <w:t xml:space="preserve">The Application Error SHARED_DATA_ID_UNKNOWN </w:t>
        </w:r>
      </w:ins>
      <w:ins w:id="147" w:author="Ulrich Wiehe rev3" w:date="2024-02-07T12:04:00Z">
        <w:r w:rsidR="00D00D1E">
          <w:t>shall be used by</w:t>
        </w:r>
      </w:ins>
      <w:ins w:id="148" w:author="Ulrich Wiehe rev3" w:date="2024-02-07T12:05:00Z">
        <w:r w:rsidR="0018269C">
          <w:t xml:space="preserve"> </w:t>
        </w:r>
      </w:ins>
      <w:ins w:id="149" w:author="Ulrich Wiehe rev3" w:date="2024-02-07T12:04:00Z">
        <w:r w:rsidR="00D00D1E">
          <w:t>NRF</w:t>
        </w:r>
      </w:ins>
      <w:ins w:id="150" w:author="Ulrich Wiehe rev3" w:date="2024-02-07T12:06:00Z">
        <w:r w:rsidR="0018269C">
          <w:t>s</w:t>
        </w:r>
      </w:ins>
      <w:ins w:id="151" w:author="Ulrich Wiehe rev3" w:date="2024-02-07T12:05:00Z">
        <w:r w:rsidR="0018269C">
          <w:t xml:space="preserve"> </w:t>
        </w:r>
      </w:ins>
      <w:ins w:id="152" w:author="Ulrich Wiehe rev3" w:date="2024-02-07T12:06:00Z">
        <w:r w:rsidR="0018269C">
          <w:t xml:space="preserve">that are deployed without </w:t>
        </w:r>
      </w:ins>
      <w:ins w:id="153" w:author="Ulrich Wiehe rev3" w:date="2024-02-07T12:07:00Z">
        <w:r w:rsidR="0018269C">
          <w:t xml:space="preserve">shared data being locally configured </w:t>
        </w:r>
      </w:ins>
      <w:ins w:id="154" w:author="Ulrich Wiehe rev4" w:date="2024-02-28T20:47:00Z">
        <w:r w:rsidR="00561875">
          <w:t xml:space="preserve">by </w:t>
        </w:r>
      </w:ins>
      <w:ins w:id="155" w:author="Ulrich Wiehe rev3" w:date="2024-02-07T12:07:00Z">
        <w:r w:rsidR="0018269C">
          <w:t>means of OAM.</w:t>
        </w:r>
      </w:ins>
      <w:ins w:id="156" w:author="Ulrich Wiehe rev4" w:date="2024-02-28T20:47:00Z">
        <w:r w:rsidR="00561875">
          <w:t xml:space="preserve"> In this case the </w:t>
        </w:r>
      </w:ins>
      <w:ins w:id="157" w:author="Ulrich Wiehe rev4" w:date="2024-02-28T21:41:00Z">
        <w:r w:rsidR="00B57BE9">
          <w:t xml:space="preserve">unknown </w:t>
        </w:r>
      </w:ins>
      <w:ins w:id="158" w:author="Ulrich Wiehe rev4" w:date="2024-02-28T21:42:00Z">
        <w:r w:rsidR="00B57BE9">
          <w:t xml:space="preserve">shared data IDs shall be conveyed together with the </w:t>
        </w:r>
      </w:ins>
      <w:ins w:id="159" w:author="Ulrich Wiehe rev4" w:date="2024-02-28T20:48:00Z">
        <w:r w:rsidR="00561875">
          <w:t xml:space="preserve">ProblemDetails IE </w:t>
        </w:r>
      </w:ins>
      <w:ins w:id="160" w:author="Ulrich Wiehe rev4" w:date="2024-02-28T20:49:00Z">
        <w:r w:rsidR="00561875">
          <w:t xml:space="preserve">to the </w:t>
        </w:r>
      </w:ins>
      <w:ins w:id="161" w:author="Ulrich Wiehe rev4" w:date="2024-02-28T20:51:00Z">
        <w:r w:rsidR="0062617D">
          <w:t xml:space="preserve">NF </w:t>
        </w:r>
      </w:ins>
      <w:ins w:id="162" w:author="Ulrich Wiehe rev4" w:date="2024-02-28T20:49:00Z">
        <w:r w:rsidR="00561875">
          <w:t xml:space="preserve">service consumer. </w:t>
        </w:r>
      </w:ins>
      <w:ins w:id="163" w:author="Ulrich Wiehe" w:date="2023-10-24T08:19:00Z">
        <w:r>
          <w:t>The NF service consumer may then register the unknown shared data at the NRF and retry registering</w:t>
        </w:r>
      </w:ins>
      <w:ins w:id="164" w:author="Ulrich Wiehe rev3" w:date="2024-02-07T12:08:00Z">
        <w:r w:rsidR="0018269C">
          <w:t xml:space="preserve">. </w:t>
        </w:r>
      </w:ins>
      <w:ins w:id="165" w:author="Ulrich Wiehe rev4" w:date="2024-02-28T20:50:00Z">
        <w:r w:rsidR="00561875">
          <w:br/>
        </w:r>
      </w:ins>
      <w:ins w:id="166" w:author="Ulrich Wiehe rev3" w:date="2024-02-07T12:08:00Z">
        <w:r w:rsidR="0018269C">
          <w:t>The Application Error SHARED_DATA_NOT_CONFIGURED shall be used by</w:t>
        </w:r>
      </w:ins>
      <w:ins w:id="167" w:author="Ulrich Wiehe rev3" w:date="2024-02-07T12:09:00Z">
        <w:r w:rsidR="0018269C">
          <w:t xml:space="preserve"> NRFs that are deployed with local configuration of shared data by means of OAM</w:t>
        </w:r>
      </w:ins>
      <w:ins w:id="168" w:author="Ulrich Wiehe rev3" w:date="2024-02-07T12:10:00Z">
        <w:r w:rsidR="0018269C">
          <w:t>. The NF</w:t>
        </w:r>
      </w:ins>
      <w:ins w:id="169" w:author="Ulrich Wiehe rev3" w:date="2024-02-07T12:11:00Z">
        <w:r w:rsidR="0018269C">
          <w:t xml:space="preserve"> service consumer</w:t>
        </w:r>
      </w:ins>
      <w:ins w:id="170" w:author="Ulrich Wiehe rev3" w:date="2024-02-07T12:10:00Z">
        <w:r w:rsidR="0018269C">
          <w:t xml:space="preserve"> </w:t>
        </w:r>
      </w:ins>
      <w:ins w:id="171" w:author="Ulrich Wiehe rev3" w:date="2024-02-05T11:48:00Z">
        <w:r w:rsidR="00022AC5">
          <w:rPr>
            <w:lang w:eastAsia="zh-CN"/>
          </w:rPr>
          <w:t>may retry registering without making use of shared data</w:t>
        </w:r>
      </w:ins>
      <w:ins w:id="172" w:author="Ulrich Wiehe rev3" w:date="2024-02-05T11:49:00Z">
        <w:r w:rsidR="00DC1206">
          <w:rPr>
            <w:lang w:eastAsia="zh-CN"/>
          </w:rPr>
          <w:t xml:space="preserve"> </w:t>
        </w:r>
      </w:ins>
      <w:ins w:id="173" w:author="Ulrich Wiehe rev3" w:date="2024-02-05T11:50:00Z">
        <w:r w:rsidR="00DC1206">
          <w:rPr>
            <w:lang w:eastAsia="zh-CN"/>
          </w:rPr>
          <w:t>IDs in the NF Profile</w:t>
        </w:r>
      </w:ins>
      <w:ins w:id="174" w:author="Ulrich Wiehe rev3" w:date="2024-02-07T12:11:00Z">
        <w:r w:rsidR="0018269C">
          <w:rPr>
            <w:lang w:eastAsia="zh-CN"/>
          </w:rPr>
          <w:t xml:space="preserve">, or </w:t>
        </w:r>
      </w:ins>
      <w:ins w:id="175" w:author="Ulrich Wiehe rev3" w:date="2024-02-07T12:12:00Z">
        <w:r w:rsidR="0018269C">
          <w:rPr>
            <w:lang w:eastAsia="zh-CN"/>
          </w:rPr>
          <w:t>the registration is un</w:t>
        </w:r>
      </w:ins>
      <w:ins w:id="176" w:author="Ulrich Wiehe rev3" w:date="2024-02-07T12:13:00Z">
        <w:r w:rsidR="0018269C">
          <w:rPr>
            <w:lang w:eastAsia="zh-CN"/>
          </w:rPr>
          <w:t>successful due to network misconfiguration.</w:t>
        </w:r>
      </w:ins>
    </w:p>
    <w:p w14:paraId="1D425A1E" w14:textId="62C586A2" w:rsidR="00A16735" w:rsidRDefault="009C5E0C" w:rsidP="009C5E0C">
      <w:pPr>
        <w:pStyle w:val="B1"/>
      </w:pPr>
      <w:r>
        <w:t>-</w:t>
      </w:r>
      <w:r>
        <w:tab/>
      </w:r>
      <w:r w:rsidR="00A16735" w:rsidRPr="00690A26">
        <w:t>If the registration of the NF instance fails at the NRF due to NRF internal errors, the NRF shall return "500 Internal Server Error" status code with the ProblemDetails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07C1DF3D"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471E6AD1"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598ACD31"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489F20B3"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r w:rsidR="008C54BE" w:rsidRPr="00F87820">
        <w:rPr>
          <w:rFonts w:cs="Arial"/>
          <w:szCs w:val="18"/>
        </w:rPr>
        <w:t>nrfFeatures</w:t>
      </w:r>
      <w:r w:rsidR="008C54BE">
        <w:rPr>
          <w:rFonts w:cs="Arial"/>
          <w:szCs w:val="18"/>
        </w:rPr>
        <w:t xml:space="preserve"> attribute in the response</w:t>
      </w:r>
      <w:r>
        <w:t xml:space="preserve">. The NRF may indicate in the response capabilities such as the support of receiving compressed </w:t>
      </w:r>
      <w:r w:rsidR="004F3940">
        <w:t>content</w:t>
      </w:r>
      <w:r>
        <w:t xml:space="preserve"> in the HTTP PUT request used for registration of the NF Profile, or support of specific attributes of the NF Profile.</w:t>
      </w:r>
    </w:p>
    <w:p w14:paraId="7CFBD866" w14:textId="05D09985"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4F09C7F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24937553"/>
      <w:bookmarkStart w:id="178" w:name="_Toc33962368"/>
      <w:bookmarkStart w:id="179" w:name="_Toc42883130"/>
      <w:bookmarkStart w:id="180" w:name="_Toc49732998"/>
      <w:bookmarkStart w:id="181" w:name="_Toc56690619"/>
      <w:bookmarkStart w:id="182" w:name="_Toc145945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D44D6" w14:textId="1E19AA8B" w:rsidR="00F91D86" w:rsidRDefault="00F91D86" w:rsidP="00F91D86">
      <w:pPr>
        <w:pStyle w:val="Heading5"/>
        <w:rPr>
          <w:ins w:id="183" w:author="Ulrich Wiehe rev3" w:date="2024-02-07T12:14:00Z"/>
        </w:rPr>
      </w:pPr>
      <w:bookmarkStart w:id="184" w:name="_Toc24937554"/>
      <w:bookmarkStart w:id="185" w:name="_Toc33962369"/>
      <w:bookmarkStart w:id="186" w:name="_Toc42883131"/>
      <w:bookmarkStart w:id="187" w:name="_Toc49732999"/>
      <w:bookmarkStart w:id="188" w:name="_Toc56690620"/>
      <w:bookmarkStart w:id="189" w:name="_Toc145945361"/>
      <w:bookmarkEnd w:id="177"/>
      <w:bookmarkEnd w:id="178"/>
      <w:bookmarkEnd w:id="179"/>
      <w:bookmarkEnd w:id="180"/>
      <w:bookmarkEnd w:id="181"/>
      <w:bookmarkEnd w:id="182"/>
      <w:ins w:id="190" w:author="Ulrich Wiehe" w:date="2023-10-24T08:19:00Z">
        <w:r w:rsidRPr="00690A26">
          <w:t>5.2.2.2.</w:t>
        </w:r>
        <w:r w:rsidRPr="00E95EA5">
          <w:rPr>
            <w:highlight w:val="yellow"/>
            <w:rPrChange w:id="191" w:author="Ulrich Wiehe" w:date="2023-09-21T08:49:00Z">
              <w:rPr/>
            </w:rPrChange>
          </w:rPr>
          <w:t>x</w:t>
        </w:r>
        <w:r w:rsidRPr="00690A26">
          <w:tab/>
        </w:r>
        <w:r>
          <w:t>Shared Data</w:t>
        </w:r>
        <w:r w:rsidRPr="00690A26">
          <w:t xml:space="preserve"> registration to NRF</w:t>
        </w:r>
      </w:ins>
    </w:p>
    <w:p w14:paraId="5426F742" w14:textId="2B5EEAE2" w:rsidR="00E86897" w:rsidRPr="00E86897" w:rsidRDefault="00E86897">
      <w:pPr>
        <w:rPr>
          <w:ins w:id="192" w:author="Ulrich Wiehe" w:date="2023-10-24T08:19:00Z"/>
        </w:rPr>
        <w:pPrChange w:id="193" w:author="Ulrich Wiehe rev3" w:date="2024-02-07T12:14:00Z">
          <w:pPr>
            <w:pStyle w:val="Heading5"/>
          </w:pPr>
        </w:pPrChange>
      </w:pPr>
      <w:ins w:id="194" w:author="Ulrich Wiehe rev3" w:date="2024-02-07T12:14:00Z">
        <w:r>
          <w:t>Support of th</w:t>
        </w:r>
      </w:ins>
      <w:ins w:id="195" w:author="Ulrich Wiehe rev3" w:date="2024-02-07T12:15:00Z">
        <w:r>
          <w:t xml:space="preserve">is </w:t>
        </w:r>
      </w:ins>
      <w:ins w:id="196" w:author="Ulrich Wiehe rev3" w:date="2024-02-07T12:16:00Z">
        <w:r>
          <w:t>service operation</w:t>
        </w:r>
      </w:ins>
      <w:ins w:id="197" w:author="Ulrich Wiehe rev3" w:date="2024-02-07T12:15:00Z">
        <w:r>
          <w:t xml:space="preserve"> </w:t>
        </w:r>
      </w:ins>
      <w:ins w:id="198" w:author="Ulrich Wiehe rev3" w:date="2024-02-07T12:21:00Z">
        <w:r>
          <w:t xml:space="preserve">is </w:t>
        </w:r>
      </w:ins>
      <w:ins w:id="199" w:author="Ulrich Wiehe rev3" w:date="2024-02-07T12:15:00Z">
        <w:r>
          <w:t>not required in deployments where shared data are locally configured at the NRF.</w:t>
        </w:r>
      </w:ins>
    </w:p>
    <w:p w14:paraId="51566BA8" w14:textId="1B16AEA9" w:rsidR="00F91D86" w:rsidRPr="00690A26" w:rsidRDefault="00A408EC" w:rsidP="00F91D86">
      <w:pPr>
        <w:pStyle w:val="TH"/>
        <w:rPr>
          <w:ins w:id="200" w:author="Ulrich Wiehe" w:date="2023-10-24T08:19:00Z"/>
        </w:rPr>
      </w:pPr>
      <w:ins w:id="201" w:author="Ulrich Wiehe" w:date="2023-10-24T08:19:00Z">
        <w:r w:rsidRPr="00690A26">
          <w:rPr>
            <w:lang w:val="fr-FR"/>
          </w:rPr>
          <w:object w:dxaOrig="8711" w:dyaOrig="2141" w14:anchorId="1475E7E0">
            <v:shape id="_x0000_i1026" type="#_x0000_t75" style="width:435.2pt;height:108.35pt" o:ole="">
              <v:imagedata r:id="rId15" o:title=""/>
            </v:shape>
            <o:OLEObject Type="Embed" ProgID="Visio.Drawing.11" ShapeID="_x0000_i1026" DrawAspect="Content" ObjectID="_1770793103" r:id="rId16"/>
          </w:object>
        </w:r>
      </w:ins>
    </w:p>
    <w:p w14:paraId="7B6CE26C" w14:textId="77A4D8F9" w:rsidR="00F91D86" w:rsidRPr="00690A26" w:rsidRDefault="00F91D86" w:rsidP="00F91D86">
      <w:pPr>
        <w:pStyle w:val="TF"/>
        <w:rPr>
          <w:ins w:id="202" w:author="Ulrich Wiehe" w:date="2023-10-24T08:19:00Z"/>
        </w:rPr>
      </w:pPr>
      <w:ins w:id="203" w:author="Ulrich Wiehe" w:date="2023-10-24T08:19:00Z">
        <w:r w:rsidRPr="00690A26">
          <w:t>Figure 5.2.2.2.</w:t>
        </w:r>
        <w:r w:rsidRPr="00A03659">
          <w:rPr>
            <w:highlight w:val="yellow"/>
            <w:rPrChange w:id="204" w:author="Ulrich Wiehe" w:date="2023-09-21T08:53:00Z">
              <w:rPr/>
            </w:rPrChange>
          </w:rPr>
          <w:t>x</w:t>
        </w:r>
        <w:r w:rsidRPr="00690A26">
          <w:t xml:space="preserve">-1: </w:t>
        </w:r>
        <w:r>
          <w:t>Shared Data</w:t>
        </w:r>
        <w:r w:rsidRPr="00690A26">
          <w:t xml:space="preserve"> Registration</w:t>
        </w:r>
      </w:ins>
    </w:p>
    <w:p w14:paraId="1B3733A3" w14:textId="7023D349" w:rsidR="00F91D86" w:rsidRDefault="00F91D86" w:rsidP="00DE0A3A">
      <w:pPr>
        <w:pStyle w:val="B1"/>
        <w:rPr>
          <w:ins w:id="205" w:author="Ulrich Wiehe" w:date="2023-10-24T08:19:00Z"/>
        </w:rPr>
      </w:pPr>
      <w:ins w:id="206" w:author="Ulrich Wiehe" w:date="2023-10-24T08:19:00Z">
        <w:r w:rsidRPr="00690A26">
          <w:t>1.</w:t>
        </w:r>
        <w:r w:rsidRPr="00690A26">
          <w:tab/>
        </w:r>
        <w:r>
          <w:t>If the feature "Shared</w:t>
        </w:r>
      </w:ins>
      <w:ins w:id="207" w:author="Ulrich Wiehe" w:date="2023-10-26T08:20:00Z">
        <w:r w:rsidR="00ED6C2B">
          <w:t>-</w:t>
        </w:r>
      </w:ins>
      <w:ins w:id="208" w:author="Ulrich Wiehe" w:date="2023-10-24T08:19:00Z">
        <w:r>
          <w:t>Data</w:t>
        </w:r>
      </w:ins>
      <w:ins w:id="209" w:author="Ulrich Wiehe rev3" w:date="2024-02-07T12:13:00Z">
        <w:r w:rsidR="0018269C">
          <w:t>-Registration</w:t>
        </w:r>
      </w:ins>
      <w:ins w:id="210" w:author="Ulrich Wiehe" w:date="2023-10-24T08:19:00Z">
        <w:r>
          <w:t>" is supported, t</w:t>
        </w:r>
        <w:r w:rsidRPr="00690A26">
          <w:t xml:space="preserve">he NF Service Consumer shall send a PUT request to the resource URI representing the </w:t>
        </w:r>
        <w:r>
          <w:t>Shared Data</w:t>
        </w:r>
        <w:r w:rsidRPr="00690A26">
          <w:t>. The variable {</w:t>
        </w:r>
        <w:r>
          <w:t>sharedData</w:t>
        </w:r>
        <w:r w:rsidRPr="00690A26">
          <w:t>I</w:t>
        </w:r>
      </w:ins>
      <w:ins w:id="211" w:author="Ulrich Wiehe" w:date="2023-10-24T16:03:00Z">
        <w:r w:rsidR="00E72BB6">
          <w:t>d</w:t>
        </w:r>
      </w:ins>
      <w:ins w:id="212" w:author="Ulrich Wiehe" w:date="2023-10-24T08:19:00Z">
        <w:r w:rsidRPr="00690A26">
          <w:t xml:space="preserve">} represents an identifier, provided by the NF Service Consumer that shall be globally unique inside the PLMN of the NRF where the NF is being registered. The format of the </w:t>
        </w:r>
        <w:r>
          <w:t>sharedDataI</w:t>
        </w:r>
      </w:ins>
      <w:ins w:id="213" w:author="Ulrich Wiehe" w:date="2023-10-24T16:04:00Z">
        <w:r w:rsidR="00E72BB6">
          <w:t>d</w:t>
        </w:r>
      </w:ins>
      <w:ins w:id="214" w:author="Ulrich Wiehe" w:date="2023-10-24T08:19:00Z">
        <w:r w:rsidRPr="00690A26">
          <w:t xml:space="preserve"> shall be a Universally Unique Identifier (UUID) version 4, as described in IETF RFC 4122 [18].</w:t>
        </w:r>
      </w:ins>
    </w:p>
    <w:p w14:paraId="2FC4A4FF" w14:textId="3F788AB9" w:rsidR="00F91D86" w:rsidRPr="00690A26" w:rsidRDefault="00F91D86" w:rsidP="00F91D86">
      <w:pPr>
        <w:pStyle w:val="B1"/>
        <w:ind w:firstLine="0"/>
        <w:rPr>
          <w:ins w:id="215" w:author="Ulrich Wiehe" w:date="2023-10-24T08:19:00Z"/>
        </w:rPr>
      </w:pPr>
      <w:ins w:id="216" w:author="Ulrich Wiehe" w:date="2023-10-24T08:19:00Z">
        <w:r>
          <w:t xml:space="preserve">The UUIDs in URIs, HTTP request </w:t>
        </w:r>
      </w:ins>
      <w:ins w:id="217" w:author="Ulrich Wiehe rev3" w:date="2024-01-08T09:47:00Z">
        <w:r w:rsidR="00985ECF">
          <w:t>content</w:t>
        </w:r>
      </w:ins>
      <w:ins w:id="218" w:author="Ulrich Wiehe" w:date="2023-10-24T08:19:00Z">
        <w:r>
          <w:t xml:space="preserve"> and HTTP response </w:t>
        </w:r>
      </w:ins>
      <w:ins w:id="219" w:author="Ulrich Wiehe rev3" w:date="2024-01-08T09:48:00Z">
        <w:r w:rsidR="00985ECF">
          <w:t>content</w:t>
        </w:r>
      </w:ins>
      <w:ins w:id="220" w:author="Ulrich Wiehe" w:date="2023-10-24T08:19:00Z">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ins>
    </w:p>
    <w:p w14:paraId="25FA87A1" w14:textId="68F37FE1" w:rsidR="00F91D86" w:rsidRPr="00690A26" w:rsidRDefault="00F91D86" w:rsidP="00F91D86">
      <w:pPr>
        <w:pStyle w:val="EX"/>
        <w:rPr>
          <w:ins w:id="221" w:author="Ulrich Wiehe" w:date="2023-10-24T08:19:00Z"/>
        </w:rPr>
      </w:pPr>
      <w:ins w:id="222" w:author="Ulrich Wiehe" w:date="2023-10-24T08:19:00Z">
        <w:r w:rsidRPr="00B1070C">
          <w:t>EXAMPLE:</w:t>
        </w:r>
        <w:r w:rsidRPr="00B1070C">
          <w:tab/>
          <w:t>UUID version 4: "4947a69a-f61b-4bc1-b9da-47c9c5d14b64"</w:t>
        </w:r>
      </w:ins>
    </w:p>
    <w:p w14:paraId="1731FFC9" w14:textId="60D9026F" w:rsidR="00F91D86" w:rsidRPr="00690A26" w:rsidRDefault="00F91D86" w:rsidP="00F91D86">
      <w:pPr>
        <w:pStyle w:val="B1"/>
        <w:ind w:firstLine="0"/>
        <w:rPr>
          <w:ins w:id="223" w:author="Ulrich Wiehe" w:date="2023-10-24T08:19:00Z"/>
        </w:rPr>
      </w:pPr>
      <w:ins w:id="224" w:author="Ulrich Wiehe" w:date="2023-10-24T08:19:00Z">
        <w:r w:rsidRPr="00690A26">
          <w:t xml:space="preserve">The </w:t>
        </w:r>
        <w:r>
          <w:t>content</w:t>
        </w:r>
        <w:r w:rsidRPr="00690A26">
          <w:t xml:space="preserve"> of the PUT request shall contain a representation of the </w:t>
        </w:r>
        <w:r>
          <w:t>SharedData</w:t>
        </w:r>
        <w:r w:rsidRPr="00690A26">
          <w:t xml:space="preserve"> to be created.</w:t>
        </w:r>
      </w:ins>
    </w:p>
    <w:p w14:paraId="742E82C1" w14:textId="6CEB367F" w:rsidR="00F91D86" w:rsidRDefault="00F91D86" w:rsidP="00F91D86">
      <w:pPr>
        <w:pStyle w:val="B1"/>
        <w:rPr>
          <w:ins w:id="225" w:author="Ulrich Wiehe" w:date="2023-10-24T08:19:00Z"/>
        </w:rPr>
      </w:pPr>
      <w:ins w:id="226" w:author="Ulrich Wiehe" w:date="2023-10-24T08:19:00Z">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ins>
    </w:p>
    <w:p w14:paraId="375B23EB" w14:textId="77777777" w:rsidR="00F91D86" w:rsidRPr="00690A26" w:rsidRDefault="00F91D86" w:rsidP="00F91D86">
      <w:pPr>
        <w:pStyle w:val="B1"/>
        <w:rPr>
          <w:ins w:id="227" w:author="Ulrich Wiehe" w:date="2023-10-24T08:19:00Z"/>
        </w:rPr>
      </w:pPr>
      <w:ins w:id="228" w:author="Ulrich Wiehe" w:date="2023-10-24T08:19:00Z">
        <w:r>
          <w:t>2b.</w:t>
        </w:r>
        <w:r>
          <w:tab/>
          <w:t>On failure or redirection:</w:t>
        </w:r>
      </w:ins>
    </w:p>
    <w:p w14:paraId="3E7DC750" w14:textId="42838086" w:rsidR="00F91D86" w:rsidRPr="00690A26" w:rsidRDefault="00F91D86" w:rsidP="00F91D86">
      <w:pPr>
        <w:pStyle w:val="B1"/>
        <w:rPr>
          <w:ins w:id="229" w:author="Ulrich Wiehe" w:date="2023-10-24T08:19:00Z"/>
        </w:rPr>
      </w:pPr>
      <w:ins w:id="230" w:author="Ulrich Wiehe" w:date="2023-10-24T08:19:00Z">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7A5412D6" w14:textId="4F3F51CC" w:rsidR="00F91D86" w:rsidRDefault="00F91D86" w:rsidP="00F91D86">
      <w:pPr>
        <w:pStyle w:val="B1"/>
        <w:rPr>
          <w:ins w:id="231" w:author="Ulrich Wiehe" w:date="2023-10-24T08:19:00Z"/>
        </w:rPr>
      </w:pPr>
      <w:ins w:id="232" w:author="Ulrich Wiehe" w:date="2023-10-24T08:19:00Z">
        <w:r>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ins>
    </w:p>
    <w:p w14:paraId="0663A697" w14:textId="77777777" w:rsidR="00F91D86" w:rsidRPr="00690A26" w:rsidRDefault="00F91D86" w:rsidP="00F91D86">
      <w:pPr>
        <w:pStyle w:val="B1"/>
        <w:rPr>
          <w:ins w:id="233" w:author="Ulrich Wiehe" w:date="2023-10-24T08:19:00Z"/>
        </w:rPr>
      </w:pPr>
      <w:ins w:id="234" w:author="Ulrich Wiehe" w:date="2023-10-24T08:19:00Z">
        <w:r>
          <w:t>-</w:t>
        </w:r>
        <w:r>
          <w:tab/>
          <w:t>In the case of redirection, the NRF shall return 3xx status code, which shall contain a Location header with an URI pointing to the endpoint of another NRF service instance.</w:t>
        </w:r>
      </w:ins>
    </w:p>
    <w:p w14:paraId="3D1F95C0" w14:textId="180C8D53"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6CE5" w14:textId="77777777" w:rsidR="00A16735" w:rsidRPr="00690A26" w:rsidRDefault="00A16735" w:rsidP="006F4E24">
      <w:pPr>
        <w:pStyle w:val="Heading5"/>
      </w:pPr>
      <w:bookmarkStart w:id="235" w:name="_Toc24937555"/>
      <w:bookmarkStart w:id="236" w:name="_Toc33962370"/>
      <w:bookmarkStart w:id="237" w:name="_Toc42883132"/>
      <w:bookmarkStart w:id="238" w:name="_Toc49733000"/>
      <w:bookmarkStart w:id="239" w:name="_Toc56690621"/>
      <w:bookmarkStart w:id="240" w:name="_Toc145945362"/>
      <w:bookmarkEnd w:id="184"/>
      <w:bookmarkEnd w:id="185"/>
      <w:bookmarkEnd w:id="186"/>
      <w:bookmarkEnd w:id="187"/>
      <w:bookmarkEnd w:id="188"/>
      <w:bookmarkEnd w:id="189"/>
      <w:r w:rsidRPr="00690A26">
        <w:t>5.2.2.3.1</w:t>
      </w:r>
      <w:r w:rsidRPr="00690A26">
        <w:tab/>
        <w:t>General</w:t>
      </w:r>
      <w:bookmarkEnd w:id="235"/>
      <w:bookmarkEnd w:id="236"/>
      <w:bookmarkEnd w:id="237"/>
      <w:bookmarkEnd w:id="238"/>
      <w:bookmarkEnd w:id="239"/>
      <w:bookmarkEnd w:id="240"/>
    </w:p>
    <w:p w14:paraId="584AE5F6" w14:textId="77777777" w:rsidR="00F91D86" w:rsidRDefault="00A16735" w:rsidP="00F91D86">
      <w:pPr>
        <w:rPr>
          <w:ins w:id="241" w:author="Ulrich Wiehe" w:date="2023-10-24T08:20: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398A544D" w14:textId="116F85A1" w:rsidR="00A16735" w:rsidRPr="00690A26" w:rsidRDefault="00F91D86" w:rsidP="00F91D86">
      <w:ins w:id="242" w:author="Ulrich Wiehe" w:date="2023-10-24T08:20:00Z">
        <w:r>
          <w:t>If the feature "Shared</w:t>
        </w:r>
      </w:ins>
      <w:ins w:id="243" w:author="Ulrich Wiehe" w:date="2023-10-26T08:20:00Z">
        <w:r w:rsidR="00ED6C2B">
          <w:t>-</w:t>
        </w:r>
      </w:ins>
      <w:ins w:id="244" w:author="Ulrich Wiehe" w:date="2023-10-24T08:20:00Z">
        <w:r>
          <w:t>Data</w:t>
        </w:r>
      </w:ins>
      <w:ins w:id="245" w:author="Ulrich Wiehe rev3" w:date="2024-02-07T12:17:00Z">
        <w:r w:rsidR="00E86897">
          <w:t>-Registration</w:t>
        </w:r>
      </w:ins>
      <w:ins w:id="246" w:author="Ulrich Wiehe" w:date="2023-10-24T08:20:00Z">
        <w:r>
          <w:t>" is supported, this service operation may be used to update Shared Data previously created in the NRF by providing the updated shared data to the NRF. The update operation may apply to the whole shared data (complete replacement), or it may apply only to a subset of parameters of the shared data.</w:t>
        </w:r>
      </w:ins>
    </w:p>
    <w:p w14:paraId="395B0513" w14:textId="16ED22F4" w:rsidR="00EA6042" w:rsidRDefault="00EA6042">
      <w:pPr>
        <w:pStyle w:val="Heading5"/>
        <w:rPr>
          <w:ins w:id="247" w:author="Ulrich Wiehe" w:date="2023-10-26T11:22:00Z"/>
        </w:rPr>
        <w:pPrChange w:id="248" w:author="Ulrich Wiehe" w:date="2023-10-26T11:22:00Z">
          <w:pPr/>
        </w:pPrChange>
      </w:pPr>
      <w:ins w:id="249" w:author="Ulrich Wiehe" w:date="2023-10-26T11:21:00Z">
        <w:r>
          <w:t>5.2.2.3.1</w:t>
        </w:r>
      </w:ins>
      <w:ins w:id="250" w:author="Ulrich Wiehe" w:date="2023-10-27T13:04:00Z">
        <w:r w:rsidR="005C3DAD">
          <w:t>A</w:t>
        </w:r>
      </w:ins>
      <w:ins w:id="251" w:author="Ulrich Wiehe" w:date="2023-10-26T11:21:00Z">
        <w:r>
          <w:tab/>
        </w:r>
      </w:ins>
      <w:ins w:id="252" w:author="Ulrich Wiehe" w:date="2023-10-26T11:22:00Z">
        <w:r>
          <w:t xml:space="preserve">NF Profile </w:t>
        </w:r>
      </w:ins>
      <w:ins w:id="253" w:author="Ulrich Wiehe" w:date="2023-10-26T11:21:00Z">
        <w:r>
          <w:t xml:space="preserve">Complete replacement </w:t>
        </w:r>
      </w:ins>
    </w:p>
    <w:p w14:paraId="0AD0CFEA" w14:textId="38E85983" w:rsidR="00A16735" w:rsidRPr="00690A26" w:rsidRDefault="00A16735" w:rsidP="00A16735">
      <w:r w:rsidRPr="00690A26">
        <w:t>To perform a complete replacement of the NF Profile of a given NF Instance, the NF Service Consumer shall issue an HTTP PUT request, as shown in Figure 5.2.2.3.1</w:t>
      </w:r>
      <w:ins w:id="254" w:author="Ulrich Wiehe" w:date="2023-10-27T13:06:00Z">
        <w:r w:rsidR="005C3DAD">
          <w:t>A</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3.8pt;height:106.55pt" o:ole="">
            <v:imagedata r:id="rId17" o:title=""/>
          </v:shape>
          <o:OLEObject Type="Embed" ProgID="Visio.Drawing.11" ShapeID="_x0000_i1027" DrawAspect="Content" ObjectID="_1770793104" r:id="rId18"/>
        </w:object>
      </w:r>
    </w:p>
    <w:p w14:paraId="75B451FA" w14:textId="6968EBF2" w:rsidR="00A16735" w:rsidRPr="00690A26" w:rsidRDefault="00A16735" w:rsidP="00A16735">
      <w:pPr>
        <w:pStyle w:val="TF"/>
      </w:pPr>
      <w:r w:rsidRPr="00690A26">
        <w:t>Figure 5.2.2.3.1</w:t>
      </w:r>
      <w:ins w:id="255" w:author="Ulrich Wiehe" w:date="2023-10-27T13:06:00Z">
        <w:r w:rsidR="005C3DAD">
          <w:t>A</w:t>
        </w:r>
      </w:ins>
      <w:r w:rsidRPr="00690A26">
        <w:t>-1: NF Profile Complete Replacement</w:t>
      </w:r>
    </w:p>
    <w:p w14:paraId="21B9E0CE" w14:textId="1726B2FF" w:rsidR="00A16735" w:rsidRPr="00690A26" w:rsidRDefault="00A16735" w:rsidP="00D55951">
      <w:pPr>
        <w:pStyle w:val="B1"/>
      </w:pPr>
      <w:r w:rsidRPr="00690A26">
        <w:t>1.</w:t>
      </w:r>
      <w:r w:rsidRPr="00690A26">
        <w:tab/>
        <w:t xml:space="preserve">The NF Service Consumer shall send a PUT request to the resource URI representing the NF Instance. The </w:t>
      </w:r>
      <w:r w:rsidR="004F3940">
        <w:t>content</w:t>
      </w:r>
      <w:r w:rsidRPr="00690A26">
        <w:t xml:space="preserve"> of the PUT request shall contain a representation of the NF Instance to be completely replaced in the NRF.</w:t>
      </w:r>
    </w:p>
    <w:p w14:paraId="72F1F169" w14:textId="1DF62619" w:rsidR="00A16735" w:rsidRPr="00690A26" w:rsidRDefault="00A16735" w:rsidP="00A16735">
      <w:pPr>
        <w:pStyle w:val="B1"/>
      </w:pPr>
      <w:r w:rsidRPr="00690A26">
        <w:t>2a.</w:t>
      </w:r>
      <w:r w:rsidRPr="00690A26">
        <w:tab/>
        <w:t xml:space="preserve">On success, "200 OK" shall be returned, the </w:t>
      </w:r>
      <w:r w:rsidR="004F3940">
        <w:t>content</w:t>
      </w:r>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1072DEBF" w:rsidR="00A16735" w:rsidRPr="00690A26" w:rsidRDefault="009C5E0C" w:rsidP="00A16735">
      <w:pPr>
        <w:pStyle w:val="B1"/>
      </w:pPr>
      <w:r>
        <w:t>-</w:t>
      </w:r>
      <w:r>
        <w:tab/>
      </w:r>
      <w:r w:rsidR="00A16735" w:rsidRPr="00690A26">
        <w:t>If the update of the NF instance fails at the NRF due to errors in the encoding of the NFProfile JSON object, the NRF shall return "400 Bad Request" status code with the ProblemDetails IE providing details of the error.</w:t>
      </w:r>
    </w:p>
    <w:p w14:paraId="6A977478" w14:textId="10845A04" w:rsidR="00A16735" w:rsidRDefault="009C5E0C" w:rsidP="009C5E0C">
      <w:pPr>
        <w:pStyle w:val="B1"/>
      </w:pPr>
      <w:r>
        <w:t>-</w:t>
      </w:r>
      <w:r>
        <w:tab/>
      </w:r>
      <w:r w:rsidR="00A16735" w:rsidRPr="00690A26">
        <w:t>If the update of the NF instance fails at the NRF due to NRF internal errors, the NRF shall return "500 Internal Server Error" status code with the ProblemDetails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DB21C6F" w14:textId="3C19EB8F" w:rsidR="00EA6042" w:rsidRDefault="00EA6042" w:rsidP="00EA6042">
      <w:pPr>
        <w:pStyle w:val="Heading5"/>
        <w:rPr>
          <w:ins w:id="256" w:author="Ulrich Wiehe" w:date="2023-10-26T11:22:00Z"/>
        </w:rPr>
      </w:pPr>
      <w:ins w:id="257" w:author="Ulrich Wiehe" w:date="2023-10-26T11:22:00Z">
        <w:r>
          <w:t>5.2.2.3.1</w:t>
        </w:r>
      </w:ins>
      <w:ins w:id="258" w:author="Ulrich Wiehe" w:date="2023-10-27T13:04:00Z">
        <w:r w:rsidR="005C3DAD">
          <w:t>B</w:t>
        </w:r>
      </w:ins>
      <w:ins w:id="259" w:author="Ulrich Wiehe" w:date="2023-10-26T11:22:00Z">
        <w:r>
          <w:tab/>
          <w:t xml:space="preserve">NF Profile Partial Update </w:t>
        </w:r>
      </w:ins>
    </w:p>
    <w:p w14:paraId="19798699" w14:textId="4017E5D9" w:rsidR="00A16735" w:rsidRPr="00690A26" w:rsidRDefault="00A16735" w:rsidP="00A16735">
      <w:r w:rsidRPr="00690A26">
        <w:t>To perform a partial update of the NF Profile of a given NF Instance, the NF Service Consumer shall issue an HTTP PATCH request, as shown in Figure 5.2.2.3.1</w:t>
      </w:r>
      <w:ins w:id="260" w:author="Ulrich Wiehe" w:date="2023-10-27T13:06:00Z">
        <w:r w:rsidR="005C3DAD">
          <w:t>B</w:t>
        </w:r>
      </w:ins>
      <w:r w:rsidRPr="00690A26">
        <w:t>-2. This partial update shall be used to add/delete/replace individual parameters of the NF Instance, and also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3.8pt;height:108pt" o:ole="">
            <v:imagedata r:id="rId19" o:title=""/>
          </v:shape>
          <o:OLEObject Type="Embed" ProgID="Visio.Drawing.11" ShapeID="_x0000_i1028" DrawAspect="Content" ObjectID="_1770793105" r:id="rId20"/>
        </w:object>
      </w:r>
    </w:p>
    <w:p w14:paraId="1C466379" w14:textId="70BF5B27" w:rsidR="00A16735" w:rsidRPr="00690A26" w:rsidRDefault="00A16735" w:rsidP="00A16735">
      <w:pPr>
        <w:pStyle w:val="TF"/>
      </w:pPr>
      <w:r w:rsidRPr="00690A26">
        <w:t>Figure 5.2.2.3.1</w:t>
      </w:r>
      <w:ins w:id="261" w:author="Ulrich Wiehe" w:date="2023-10-27T13:06:00Z">
        <w:r w:rsidR="005C3DAD">
          <w:t>B</w:t>
        </w:r>
      </w:ins>
      <w:r w:rsidRPr="00690A26">
        <w:t>-2: NF Profile Partial Update</w:t>
      </w:r>
    </w:p>
    <w:p w14:paraId="5362E9F4" w14:textId="63232B44" w:rsidR="00A16735" w:rsidRPr="00690A26" w:rsidRDefault="00A16735" w:rsidP="00D55951">
      <w:pPr>
        <w:pStyle w:val="B1"/>
      </w:pPr>
      <w:r w:rsidRPr="00690A26">
        <w:t>1.</w:t>
      </w:r>
      <w:r w:rsidRPr="00690A26">
        <w:tab/>
        <w:t xml:space="preserve">The NF Service Consumer shall send a PATCH request to the resource URI representing the NF Instance. The </w:t>
      </w:r>
      <w:r w:rsidR="00FF56F7">
        <w:t>content</w:t>
      </w:r>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75FD779C" w14:textId="67659D24" w:rsidR="003B222F" w:rsidRPr="00690A26" w:rsidRDefault="003B222F" w:rsidP="003B222F">
      <w:pPr>
        <w:pStyle w:val="B1"/>
      </w:pPr>
      <w:r>
        <w:tab/>
        <w:t>The NF Service Consumer should include a "If-Match" HTTP header carrying the latest entity-tag received f</w:t>
      </w:r>
      <w:ins w:id="262" w:author="Ulrich Wiehe" w:date="2023-10-24T08:21:00Z">
        <w:r w:rsidR="00F91D86">
          <w:t>r</w:t>
        </w:r>
      </w:ins>
      <w:r>
        <w:t>o</w:t>
      </w:r>
      <w:del w:id="263" w:author="Ulrich Wiehe" w:date="2023-10-24T08:21:00Z">
        <w:r w:rsidDel="00F91D86">
          <w:delText>r</w:delText>
        </w:r>
      </w:del>
      <w:r>
        <w:t>m NRF for the NF profile to which the PATCH document shall be applied.</w:t>
      </w:r>
    </w:p>
    <w:p w14:paraId="14B61D0B" w14:textId="1585AEF5"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00FF56F7">
        <w:t>content</w:t>
      </w:r>
      <w:r w:rsidRPr="00690A26">
        <w:t xml:space="preserve"> of the PATCH response contain</w:t>
      </w:r>
      <w:r w:rsidR="008F7254">
        <w:t>ing</w:t>
      </w:r>
      <w:r w:rsidRPr="00690A26">
        <w:t xml:space="preserve"> the representation of the replaced resource.</w:t>
      </w:r>
      <w:r w:rsidR="008F7254">
        <w:t xml:space="preserve"> </w:t>
      </w:r>
      <w:r w:rsidR="008F7254" w:rsidRPr="00C5407B">
        <w:t xml:space="preserve">The representation of the replaced resource may be a complete NF Profile or a NF Profile just </w:t>
      </w:r>
      <w:r w:rsidR="008F7254" w:rsidRPr="00C5407B">
        <w:lastRenderedPageBreak/>
        <w:t>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5DF09341"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6198E79C"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6974E944" w14:textId="2045A96E" w:rsidR="003B222F" w:rsidRDefault="003B222F" w:rsidP="003B222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03E2FDBF" w14:textId="0F0413F3" w:rsidR="00EA6042" w:rsidRDefault="00EA6042" w:rsidP="00EA6042">
      <w:pPr>
        <w:pStyle w:val="Heading5"/>
        <w:rPr>
          <w:ins w:id="264" w:author="Ulrich Wiehe rev3" w:date="2024-02-07T12:18:00Z"/>
        </w:rPr>
      </w:pPr>
      <w:bookmarkStart w:id="265" w:name="_Toc24937556"/>
      <w:bookmarkStart w:id="266" w:name="_Toc33962371"/>
      <w:bookmarkStart w:id="267" w:name="_Toc42883133"/>
      <w:bookmarkStart w:id="268" w:name="_Toc49733001"/>
      <w:bookmarkStart w:id="269" w:name="_Toc56690622"/>
      <w:bookmarkStart w:id="270" w:name="_Toc145945363"/>
      <w:ins w:id="271" w:author="Ulrich Wiehe" w:date="2023-10-26T11:23:00Z">
        <w:r>
          <w:t>5.2.2.3.1</w:t>
        </w:r>
      </w:ins>
      <w:ins w:id="272" w:author="Ulrich Wiehe" w:date="2023-10-27T13:04:00Z">
        <w:r w:rsidR="005C3DAD">
          <w:t>C</w:t>
        </w:r>
      </w:ins>
      <w:ins w:id="273" w:author="Ulrich Wiehe" w:date="2023-10-26T11:23:00Z">
        <w:r>
          <w:tab/>
          <w:t xml:space="preserve">Shared Data Complete replacement </w:t>
        </w:r>
      </w:ins>
    </w:p>
    <w:p w14:paraId="1576715D" w14:textId="0B0BF38B" w:rsidR="00E86897" w:rsidRPr="00E86897" w:rsidRDefault="00E86897">
      <w:pPr>
        <w:rPr>
          <w:ins w:id="274" w:author="Ulrich Wiehe" w:date="2023-10-26T11:23:00Z"/>
        </w:rPr>
        <w:pPrChange w:id="275" w:author="Ulrich Wiehe rev3" w:date="2024-02-07T12:18:00Z">
          <w:pPr>
            <w:pStyle w:val="Heading5"/>
          </w:pPr>
        </w:pPrChange>
      </w:pPr>
      <w:ins w:id="276" w:author="Ulrich Wiehe rev3" w:date="2024-02-07T12:18:00Z">
        <w:r>
          <w:t>Support of this service operation</w:t>
        </w:r>
      </w:ins>
      <w:ins w:id="277" w:author="Ulrich Wiehe rev3" w:date="2024-02-07T12:21:00Z">
        <w:r>
          <w:t xml:space="preserve"> is</w:t>
        </w:r>
      </w:ins>
      <w:ins w:id="278" w:author="Ulrich Wiehe rev3" w:date="2024-02-07T12:18:00Z">
        <w:r>
          <w:t xml:space="preserve"> not required in deployments where shared data are locally configured at the NRF.</w:t>
        </w:r>
      </w:ins>
    </w:p>
    <w:p w14:paraId="7B9C2D85" w14:textId="5459B2C6" w:rsidR="003C377F" w:rsidRDefault="003C377F" w:rsidP="00F91D86">
      <w:pPr>
        <w:rPr>
          <w:ins w:id="279" w:author="Ulrich Wiehe rev2" w:date="2023-11-15T14:07:00Z"/>
        </w:rPr>
      </w:pPr>
      <w:ins w:id="280" w:author="Ulrich Wiehe rev2" w:date="2023-11-15T14:06:00Z">
        <w:r>
          <w:t xml:space="preserve">Complete </w:t>
        </w:r>
      </w:ins>
      <w:ins w:id="281" w:author="Ulrich Wiehe rev2" w:date="2023-11-15T14:07:00Z">
        <w:r>
          <w:t>replacement of shared data is triggered by means of</w:t>
        </w:r>
      </w:ins>
      <w:ins w:id="282" w:author="Ulrich Wiehe rev2" w:date="2023-11-15T14:08:00Z">
        <w:r>
          <w:t xml:space="preserve"> OA&amp;M configuration actions. </w:t>
        </w:r>
      </w:ins>
      <w:ins w:id="283" w:author="Ulrich Wiehe rev2" w:date="2023-11-15T14:09:00Z">
        <w:r>
          <w:t>This action mu</w:t>
        </w:r>
      </w:ins>
      <w:ins w:id="284" w:author="Ulrich Wiehe rev2" w:date="2023-11-15T14:11:00Z">
        <w:r>
          <w:t>s</w:t>
        </w:r>
      </w:ins>
      <w:ins w:id="285" w:author="Ulrich Wiehe rev2" w:date="2023-11-15T14:09:00Z">
        <w:r>
          <w:t>t be performed in a consistent way, i.e. at all NF</w:t>
        </w:r>
      </w:ins>
      <w:ins w:id="286" w:author="Ulrich Wiehe rev2" w:date="2023-11-15T14:10:00Z">
        <w:r>
          <w:t xml:space="preserve"> </w:t>
        </w:r>
      </w:ins>
      <w:ins w:id="287" w:author="Ulrich Wiehe rev2" w:date="2023-11-15T14:13:00Z">
        <w:r>
          <w:t>Service C</w:t>
        </w:r>
      </w:ins>
      <w:ins w:id="288" w:author="Ulrich Wiehe rev2" w:date="2023-11-15T14:10:00Z">
        <w:r>
          <w:t>onsumers that share the shared data.</w:t>
        </w:r>
      </w:ins>
      <w:ins w:id="289" w:author="Ulrich Wiehe rev2" w:date="2023-11-15T14:12:00Z">
        <w:r>
          <w:t xml:space="preserve"> In addition OA&amp;M must ensure that only one NF </w:t>
        </w:r>
      </w:ins>
      <w:ins w:id="290" w:author="Ulrich Wiehe rev2" w:date="2023-11-15T14:13:00Z">
        <w:r>
          <w:t>Service C</w:t>
        </w:r>
      </w:ins>
      <w:ins w:id="291" w:author="Ulrich Wiehe rev2" w:date="2023-11-15T14:12:00Z">
        <w:r>
          <w:t>onsum</w:t>
        </w:r>
      </w:ins>
      <w:ins w:id="292" w:author="Ulrich Wiehe rev2" w:date="2023-11-15T14:13:00Z">
        <w:r>
          <w:t xml:space="preserve">er </w:t>
        </w:r>
      </w:ins>
      <w:ins w:id="293" w:author="Ulrich Wiehe rev2" w:date="2023-11-15T14:14:00Z">
        <w:r w:rsidR="00181B27">
          <w:t>conveys</w:t>
        </w:r>
      </w:ins>
      <w:ins w:id="294" w:author="Ulrich Wiehe rev2" w:date="2023-11-15T14:13:00Z">
        <w:r>
          <w:t xml:space="preserve"> the </w:t>
        </w:r>
        <w:r w:rsidR="00181B27">
          <w:t>complete</w:t>
        </w:r>
      </w:ins>
      <w:ins w:id="295" w:author="Ulrich Wiehe rev2" w:date="2023-11-15T14:14:00Z">
        <w:r w:rsidR="00181B27">
          <w:t xml:space="preserve"> replacement towards the NRF.</w:t>
        </w:r>
      </w:ins>
    </w:p>
    <w:p w14:paraId="167830BB" w14:textId="3319B0B0" w:rsidR="00F91D86" w:rsidRPr="00690A26" w:rsidRDefault="00F91D86" w:rsidP="00F91D86">
      <w:pPr>
        <w:rPr>
          <w:ins w:id="296" w:author="Ulrich Wiehe" w:date="2023-10-24T08:22:00Z"/>
        </w:rPr>
      </w:pPr>
      <w:ins w:id="297" w:author="Ulrich Wiehe" w:date="2023-10-24T08:22:00Z">
        <w:r w:rsidRPr="00690A26">
          <w:t xml:space="preserve">To perform a complete replacement of the </w:t>
        </w:r>
        <w:r>
          <w:t>Shared Data</w:t>
        </w:r>
        <w:r w:rsidRPr="00690A26">
          <w:t>, the NF Service Consumer shall issue an HTTP PUT request, as shown in Figure 5.2.2.3.1</w:t>
        </w:r>
      </w:ins>
      <w:ins w:id="298" w:author="Ulrich Wiehe" w:date="2023-10-27T13:06:00Z">
        <w:r w:rsidR="005C3DAD">
          <w:t>C</w:t>
        </w:r>
      </w:ins>
      <w:ins w:id="299" w:author="Ulrich Wiehe" w:date="2023-10-24T08:22:00Z">
        <w:r w:rsidRPr="00690A26">
          <w:t>-</w:t>
        </w:r>
      </w:ins>
      <w:ins w:id="300" w:author="Ulrich Wiehe" w:date="2023-10-27T13:07:00Z">
        <w:r w:rsidR="005C3DAD">
          <w:t>1</w:t>
        </w:r>
      </w:ins>
    </w:p>
    <w:p w14:paraId="1BF22BCF" w14:textId="14C9B576" w:rsidR="00F91D86" w:rsidRPr="00690A26" w:rsidRDefault="00411C9A" w:rsidP="00F91D86">
      <w:pPr>
        <w:pStyle w:val="TH"/>
        <w:rPr>
          <w:ins w:id="301" w:author="Ulrich Wiehe" w:date="2023-10-24T08:22:00Z"/>
        </w:rPr>
      </w:pPr>
      <w:ins w:id="302" w:author="Ulrich Wiehe" w:date="2023-10-24T08:22:00Z">
        <w:r w:rsidRPr="00690A26">
          <w:rPr>
            <w:lang w:val="fr-FR"/>
          </w:rPr>
          <w:object w:dxaOrig="8711" w:dyaOrig="2141" w14:anchorId="748A5013">
            <v:shape id="_x0000_i1029" type="#_x0000_t75" style="width:435.2pt;height:108.35pt" o:ole="">
              <v:imagedata r:id="rId21" o:title=""/>
            </v:shape>
            <o:OLEObject Type="Embed" ProgID="Visio.Drawing.11" ShapeID="_x0000_i1029" DrawAspect="Content" ObjectID="_1770793106" r:id="rId22"/>
          </w:object>
        </w:r>
      </w:ins>
    </w:p>
    <w:p w14:paraId="34876EAE" w14:textId="760CF6F8" w:rsidR="00F91D86" w:rsidRPr="00690A26" w:rsidRDefault="00F91D86" w:rsidP="00F91D86">
      <w:pPr>
        <w:pStyle w:val="TF"/>
        <w:rPr>
          <w:ins w:id="303" w:author="Ulrich Wiehe" w:date="2023-10-24T08:22:00Z"/>
        </w:rPr>
      </w:pPr>
      <w:ins w:id="304" w:author="Ulrich Wiehe" w:date="2023-10-24T08:22:00Z">
        <w:r w:rsidRPr="00690A26">
          <w:t>Figure 5.2.2.3.1</w:t>
        </w:r>
      </w:ins>
      <w:ins w:id="305" w:author="Ulrich Wiehe" w:date="2023-10-27T13:07:00Z">
        <w:r w:rsidR="005C3DAD">
          <w:t>C</w:t>
        </w:r>
      </w:ins>
      <w:ins w:id="306" w:author="Ulrich Wiehe" w:date="2023-10-24T08:22:00Z">
        <w:r w:rsidRPr="00690A26">
          <w:t>-</w:t>
        </w:r>
      </w:ins>
      <w:ins w:id="307" w:author="Ulrich Wiehe" w:date="2023-10-27T13:07:00Z">
        <w:r w:rsidR="005C3DAD">
          <w:t>1</w:t>
        </w:r>
      </w:ins>
      <w:ins w:id="308" w:author="Ulrich Wiehe" w:date="2023-10-24T08:22:00Z">
        <w:r w:rsidRPr="00690A26">
          <w:t xml:space="preserve">: </w:t>
        </w:r>
      </w:ins>
      <w:ins w:id="309" w:author="Ulrich Wiehe" w:date="2023-10-25T12:03:00Z">
        <w:r w:rsidR="00A408EC">
          <w:t>Shared Data</w:t>
        </w:r>
      </w:ins>
      <w:ins w:id="310" w:author="Ulrich Wiehe" w:date="2023-10-24T08:22:00Z">
        <w:r w:rsidRPr="00690A26">
          <w:t xml:space="preserve"> Complete Replacement</w:t>
        </w:r>
      </w:ins>
    </w:p>
    <w:p w14:paraId="4AADD1D1" w14:textId="34101288" w:rsidR="00F91D86" w:rsidRPr="00690A26" w:rsidRDefault="00F91D86" w:rsidP="00D55951">
      <w:pPr>
        <w:pStyle w:val="B1"/>
        <w:rPr>
          <w:ins w:id="311" w:author="Ulrich Wiehe" w:date="2023-10-24T08:22:00Z"/>
        </w:rPr>
      </w:pPr>
      <w:ins w:id="312" w:author="Ulrich Wiehe" w:date="2023-10-24T08:22:00Z">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ins>
    </w:p>
    <w:p w14:paraId="09571925" w14:textId="24ECD99C" w:rsidR="00F91D86" w:rsidRPr="00690A26" w:rsidRDefault="00F91D86" w:rsidP="00F91D86">
      <w:pPr>
        <w:pStyle w:val="B1"/>
        <w:rPr>
          <w:ins w:id="313" w:author="Ulrich Wiehe" w:date="2023-10-24T08:22:00Z"/>
        </w:rPr>
      </w:pPr>
      <w:ins w:id="314" w:author="Ulrich Wiehe" w:date="2023-10-24T08:22:00Z">
        <w:r w:rsidRPr="00690A26">
          <w:t>2a.</w:t>
        </w:r>
        <w:r w:rsidRPr="00690A26">
          <w:tab/>
          <w:t xml:space="preserve">On success, </w:t>
        </w:r>
      </w:ins>
      <w:ins w:id="315" w:author="Ulrich Wiehe" w:date="2023-10-26T13:19:00Z">
        <w:r w:rsidR="00411C9A">
          <w:t xml:space="preserve">either </w:t>
        </w:r>
      </w:ins>
      <w:ins w:id="316" w:author="Ulrich Wiehe" w:date="2023-10-24T08:22:00Z">
        <w:r w:rsidRPr="00690A26">
          <w:t xml:space="preserve">"200 OK" shall be returned, the </w:t>
        </w:r>
        <w:r>
          <w:t>content</w:t>
        </w:r>
        <w:r w:rsidRPr="00690A26">
          <w:t xml:space="preserve"> of the PUT response shall contain the representation of the replaced resource</w:t>
        </w:r>
      </w:ins>
      <w:ins w:id="317" w:author="Ulrich Wiehe" w:date="2023-10-26T13:19:00Z">
        <w:r w:rsidR="00411C9A">
          <w:t>, or "204 No Content" shall be returned</w:t>
        </w:r>
      </w:ins>
      <w:ins w:id="318" w:author="Ulrich Wiehe" w:date="2023-10-24T08:22:00Z">
        <w:r w:rsidRPr="00690A26">
          <w:t xml:space="preserve">. </w:t>
        </w:r>
      </w:ins>
    </w:p>
    <w:p w14:paraId="6D6C483A" w14:textId="77777777" w:rsidR="00F91D86" w:rsidRDefault="00F91D86" w:rsidP="00F91D86">
      <w:pPr>
        <w:pStyle w:val="B1"/>
        <w:rPr>
          <w:ins w:id="319" w:author="Ulrich Wiehe" w:date="2023-10-24T08:22:00Z"/>
        </w:rPr>
      </w:pPr>
      <w:ins w:id="320" w:author="Ulrich Wiehe" w:date="2023-10-24T08:22:00Z">
        <w:r w:rsidRPr="00690A26">
          <w:t>2b.</w:t>
        </w:r>
        <w:r w:rsidRPr="00690A26">
          <w:tab/>
        </w:r>
        <w:r w:rsidRPr="00DD52D7">
          <w:t>On failure or redirection</w:t>
        </w:r>
        <w:r>
          <w:t>:</w:t>
        </w:r>
      </w:ins>
    </w:p>
    <w:p w14:paraId="6E1BC437" w14:textId="5CC75B9E" w:rsidR="00F91D86" w:rsidRPr="00690A26" w:rsidRDefault="00F91D86" w:rsidP="00F91D86">
      <w:pPr>
        <w:pStyle w:val="B1"/>
        <w:rPr>
          <w:ins w:id="321" w:author="Ulrich Wiehe" w:date="2023-10-24T08:22:00Z"/>
        </w:rPr>
      </w:pPr>
      <w:ins w:id="322" w:author="Ulrich Wiehe" w:date="2023-10-24T08:22:00Z">
        <w:r>
          <w:t>-</w:t>
        </w:r>
        <w:r>
          <w:tab/>
        </w:r>
        <w:r w:rsidRPr="00690A26">
          <w:t xml:space="preserve">If the update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ins>
    </w:p>
    <w:p w14:paraId="3A436898" w14:textId="41B2A52B" w:rsidR="00F91D86" w:rsidRDefault="00F91D86" w:rsidP="00F91D86">
      <w:pPr>
        <w:pStyle w:val="B1"/>
        <w:rPr>
          <w:ins w:id="323" w:author="Ulrich Wiehe" w:date="2023-10-24T08:22:00Z"/>
        </w:rPr>
      </w:pPr>
      <w:ins w:id="324" w:author="Ulrich Wiehe" w:date="2023-10-24T08:22:00Z">
        <w:r>
          <w:t>-</w:t>
        </w:r>
        <w:r>
          <w:tab/>
        </w:r>
        <w:r w:rsidRPr="00690A26">
          <w:t xml:space="preserve">If the update of the </w:t>
        </w:r>
        <w:r>
          <w:t>Shared Data</w:t>
        </w:r>
        <w:r w:rsidRPr="00690A26">
          <w:t xml:space="preserve"> fails at the NRF due to NRF internal errors, the NRF shall return "500 Internal Server Error" status code with the ProblemDetails IE providing details of the error.</w:t>
        </w:r>
      </w:ins>
    </w:p>
    <w:p w14:paraId="47105760" w14:textId="77777777" w:rsidR="00F91D86" w:rsidRPr="00690A26" w:rsidRDefault="00F91D86" w:rsidP="00F91D86">
      <w:pPr>
        <w:pStyle w:val="B1"/>
        <w:rPr>
          <w:ins w:id="325" w:author="Ulrich Wiehe" w:date="2023-10-24T08:22:00Z"/>
        </w:rPr>
      </w:pPr>
      <w:ins w:id="326" w:author="Ulrich Wiehe" w:date="2023-10-24T08:22:00Z">
        <w:r>
          <w:t>-</w:t>
        </w:r>
        <w:r>
          <w:tab/>
          <w:t>In the case of redirection, the NRF shall return 3xx status code, which shall contain a Location header with an URI pointing to the endpoint of another NRF service instance.</w:t>
        </w:r>
      </w:ins>
    </w:p>
    <w:p w14:paraId="4291DDC2" w14:textId="5E1BAF4A" w:rsidR="00EA6042" w:rsidRDefault="00EA6042" w:rsidP="00EA6042">
      <w:pPr>
        <w:pStyle w:val="Heading5"/>
        <w:rPr>
          <w:ins w:id="327" w:author="Ulrich Wiehe rev3" w:date="2024-02-07T12:19:00Z"/>
        </w:rPr>
      </w:pPr>
      <w:ins w:id="328" w:author="Ulrich Wiehe" w:date="2023-10-26T11:23:00Z">
        <w:r>
          <w:lastRenderedPageBreak/>
          <w:t>5.2.2.3.1</w:t>
        </w:r>
      </w:ins>
      <w:ins w:id="329" w:author="Ulrich Wiehe" w:date="2023-10-27T13:04:00Z">
        <w:r w:rsidR="005C3DAD">
          <w:t>D</w:t>
        </w:r>
      </w:ins>
      <w:ins w:id="330" w:author="Ulrich Wiehe" w:date="2023-10-26T11:23:00Z">
        <w:r>
          <w:tab/>
          <w:t>Shared data Partial U</w:t>
        </w:r>
      </w:ins>
      <w:ins w:id="331" w:author="Ulrich Wiehe" w:date="2023-10-26T11:24:00Z">
        <w:r>
          <w:t>pdate</w:t>
        </w:r>
      </w:ins>
      <w:ins w:id="332" w:author="Ulrich Wiehe" w:date="2023-10-26T11:23:00Z">
        <w:r>
          <w:t xml:space="preserve"> </w:t>
        </w:r>
      </w:ins>
    </w:p>
    <w:p w14:paraId="763F48A5" w14:textId="1FC0B2F2" w:rsidR="00E86897" w:rsidRPr="00E86897" w:rsidRDefault="00E86897">
      <w:pPr>
        <w:rPr>
          <w:ins w:id="333" w:author="Ulrich Wiehe" w:date="2023-10-26T11:23:00Z"/>
        </w:rPr>
        <w:pPrChange w:id="334" w:author="Ulrich Wiehe rev3" w:date="2024-02-07T12:19:00Z">
          <w:pPr>
            <w:pStyle w:val="Heading5"/>
          </w:pPr>
        </w:pPrChange>
      </w:pPr>
      <w:ins w:id="335" w:author="Ulrich Wiehe rev3" w:date="2024-02-07T12:19:00Z">
        <w:r>
          <w:t>Support of this service operation</w:t>
        </w:r>
      </w:ins>
      <w:ins w:id="336" w:author="Ulrich Wiehe rev3" w:date="2024-02-07T12:21:00Z">
        <w:r>
          <w:t xml:space="preserve"> is</w:t>
        </w:r>
      </w:ins>
      <w:ins w:id="337" w:author="Ulrich Wiehe rev3" w:date="2024-02-07T12:19:00Z">
        <w:r>
          <w:t xml:space="preserve"> not required in deployments where shared data are locally configured at the NRF.</w:t>
        </w:r>
      </w:ins>
    </w:p>
    <w:p w14:paraId="0714F239" w14:textId="3EB22E82" w:rsidR="00181B27" w:rsidRDefault="00181B27" w:rsidP="00181B27">
      <w:pPr>
        <w:rPr>
          <w:ins w:id="338" w:author="Ulrich Wiehe rev2" w:date="2023-11-15T14:15:00Z"/>
        </w:rPr>
      </w:pPr>
      <w:ins w:id="339" w:author="Ulrich Wiehe rev2" w:date="2023-11-15T14:15:00Z">
        <w:r>
          <w:t xml:space="preserve">Partial update of shared data is triggered by means of OA&amp;M configuration actions. This action must be performed in a consistent way, i.e. at all NF Service Consumers that share the shared data. In addition OA&amp;M must ensure that only one NF Service Consumer conveys the </w:t>
        </w:r>
      </w:ins>
      <w:ins w:id="340" w:author="Ulrich Wiehe rev2" w:date="2023-11-15T14:16:00Z">
        <w:r>
          <w:t>partial update</w:t>
        </w:r>
      </w:ins>
      <w:ins w:id="341" w:author="Ulrich Wiehe rev2" w:date="2023-11-15T14:15:00Z">
        <w:r>
          <w:t xml:space="preserve"> towards the NRF.</w:t>
        </w:r>
      </w:ins>
    </w:p>
    <w:p w14:paraId="58F4D4A4" w14:textId="3B25C442" w:rsidR="00F91D86" w:rsidRPr="00690A26" w:rsidRDefault="00F91D86" w:rsidP="00F91D86">
      <w:pPr>
        <w:rPr>
          <w:ins w:id="342" w:author="Ulrich Wiehe" w:date="2023-10-24T08:22:00Z"/>
        </w:rPr>
      </w:pPr>
      <w:ins w:id="343" w:author="Ulrich Wiehe" w:date="2023-10-24T08:22:00Z">
        <w:r w:rsidRPr="00690A26">
          <w:t xml:space="preserve">To perform a partial update of the </w:t>
        </w:r>
        <w:r>
          <w:t>Shared Data</w:t>
        </w:r>
        <w:r w:rsidRPr="00690A26">
          <w:t>, the NF Service Consumer shall issue an HTTP PATCH request, as shown in Figure 5.2.2.3.1</w:t>
        </w:r>
      </w:ins>
      <w:ins w:id="344" w:author="Ulrich Wiehe" w:date="2023-10-27T13:07:00Z">
        <w:r w:rsidR="005C3DAD">
          <w:t>D</w:t>
        </w:r>
      </w:ins>
      <w:ins w:id="345" w:author="Ulrich Wiehe" w:date="2023-10-24T08:22:00Z">
        <w:r w:rsidRPr="00690A26">
          <w:t>-</w:t>
        </w:r>
      </w:ins>
      <w:ins w:id="346" w:author="Ulrich Wiehe" w:date="2023-10-27T13:07:00Z">
        <w:r w:rsidR="005C3DAD">
          <w:t>1</w:t>
        </w:r>
      </w:ins>
      <w:ins w:id="347" w:author="Ulrich Wiehe" w:date="2023-10-24T08:22:00Z">
        <w:r w:rsidRPr="00690A26">
          <w:t xml:space="preserve">. This partial update shall be used to add/delete/replace individual parameters of the </w:t>
        </w:r>
        <w:r>
          <w:t>Shared Data</w:t>
        </w:r>
        <w:r w:rsidRPr="00690A26">
          <w:t>.</w:t>
        </w:r>
      </w:ins>
    </w:p>
    <w:p w14:paraId="438E7E74" w14:textId="3DD0970A" w:rsidR="00F91D86" w:rsidRPr="00690A26" w:rsidRDefault="008D7259" w:rsidP="00F91D86">
      <w:pPr>
        <w:pStyle w:val="TH"/>
        <w:rPr>
          <w:ins w:id="348" w:author="Ulrich Wiehe" w:date="2023-10-24T08:22:00Z"/>
        </w:rPr>
      </w:pPr>
      <w:ins w:id="349" w:author="Ulrich Wiehe" w:date="2023-10-24T08:22:00Z">
        <w:r w:rsidRPr="00690A26">
          <w:rPr>
            <w:lang w:val="fr-FR"/>
          </w:rPr>
          <w:object w:dxaOrig="8711" w:dyaOrig="2141" w14:anchorId="792EE0EF">
            <v:shape id="_x0000_i1030" type="#_x0000_t75" style="width:435.2pt;height:108.35pt" o:ole="">
              <v:imagedata r:id="rId23" o:title=""/>
            </v:shape>
            <o:OLEObject Type="Embed" ProgID="Visio.Drawing.11" ShapeID="_x0000_i1030" DrawAspect="Content" ObjectID="_1770793107" r:id="rId24"/>
          </w:object>
        </w:r>
      </w:ins>
    </w:p>
    <w:p w14:paraId="4C96110A" w14:textId="64732A34" w:rsidR="00F91D86" w:rsidRPr="00690A26" w:rsidRDefault="00F91D86" w:rsidP="00F91D86">
      <w:pPr>
        <w:pStyle w:val="TF"/>
        <w:rPr>
          <w:ins w:id="350" w:author="Ulrich Wiehe" w:date="2023-10-24T08:22:00Z"/>
        </w:rPr>
      </w:pPr>
      <w:ins w:id="351" w:author="Ulrich Wiehe" w:date="2023-10-24T08:22:00Z">
        <w:r w:rsidRPr="00690A26">
          <w:t>Figure 5.2.2.3.1</w:t>
        </w:r>
      </w:ins>
      <w:ins w:id="352" w:author="Ulrich Wiehe" w:date="2023-10-27T13:07:00Z">
        <w:r w:rsidR="005C3DAD">
          <w:t>D</w:t>
        </w:r>
      </w:ins>
      <w:ins w:id="353" w:author="Ulrich Wiehe" w:date="2023-10-24T08:22:00Z">
        <w:r w:rsidRPr="00690A26">
          <w:t>-</w:t>
        </w:r>
      </w:ins>
      <w:ins w:id="354" w:author="Ulrich Wiehe" w:date="2023-10-27T13:07:00Z">
        <w:r w:rsidR="005C3DAD">
          <w:t>1</w:t>
        </w:r>
      </w:ins>
      <w:ins w:id="355" w:author="Ulrich Wiehe" w:date="2023-10-24T08:22:00Z">
        <w:r w:rsidRPr="00690A26">
          <w:t xml:space="preserve">: </w:t>
        </w:r>
        <w:r>
          <w:t>Shared</w:t>
        </w:r>
        <w:r w:rsidRPr="00690A26">
          <w:t xml:space="preserve"> </w:t>
        </w:r>
        <w:r>
          <w:t xml:space="preserve">Data </w:t>
        </w:r>
        <w:r w:rsidRPr="00690A26">
          <w:t>Partial Update</w:t>
        </w:r>
      </w:ins>
    </w:p>
    <w:p w14:paraId="341891DD" w14:textId="10EA36E8" w:rsidR="00F91D86" w:rsidRPr="00690A26" w:rsidRDefault="00F91D86" w:rsidP="00D55951">
      <w:pPr>
        <w:pStyle w:val="B1"/>
        <w:rPr>
          <w:ins w:id="356" w:author="Ulrich Wiehe" w:date="2023-10-24T08:22:00Z"/>
        </w:rPr>
      </w:pPr>
      <w:ins w:id="357" w:author="Ulrich Wiehe" w:date="2023-10-24T08:22:00Z">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In order to leave the </w:t>
        </w:r>
        <w:r>
          <w:t>Shared Data</w:t>
        </w:r>
        <w:r w:rsidRPr="00690A26">
          <w:t xml:space="preserve"> in a consistent state, all the operations specified by the PATCH request body shall be executed atomically.</w:t>
        </w:r>
      </w:ins>
    </w:p>
    <w:p w14:paraId="2DA08DF9" w14:textId="06F3242A" w:rsidR="00F91D86" w:rsidRPr="00690A26" w:rsidRDefault="00F91D86" w:rsidP="00F91D86">
      <w:pPr>
        <w:pStyle w:val="B1"/>
        <w:rPr>
          <w:ins w:id="358" w:author="Ulrich Wiehe" w:date="2023-10-24T08:22:00Z"/>
        </w:rPr>
      </w:pPr>
      <w:ins w:id="359" w:author="Ulrich Wiehe" w:date="2023-10-24T08:22:00Z">
        <w:r>
          <w:tab/>
          <w:t>The NF Service Consumer should include a "If-Match" HTTP header carrying the latest entity-tag received from NRF for the Shared Data to which the PATCH document shall be applied.</w:t>
        </w:r>
      </w:ins>
    </w:p>
    <w:p w14:paraId="03735643" w14:textId="18E49131" w:rsidR="00F91D86" w:rsidRPr="00690A26" w:rsidRDefault="00F91D86" w:rsidP="00F91D86">
      <w:pPr>
        <w:pStyle w:val="B1"/>
        <w:rPr>
          <w:ins w:id="360" w:author="Ulrich Wiehe" w:date="2023-10-24T08:22:00Z"/>
        </w:rPr>
      </w:pPr>
      <w:ins w:id="361" w:author="Ulrich Wiehe" w:date="2023-10-24T08:22:00Z">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ins>
    </w:p>
    <w:p w14:paraId="7AC102C8" w14:textId="77777777" w:rsidR="00F91D86" w:rsidRDefault="00F91D86" w:rsidP="00F91D86">
      <w:pPr>
        <w:pStyle w:val="B1"/>
        <w:rPr>
          <w:ins w:id="362" w:author="Ulrich Wiehe" w:date="2023-10-24T08:22:00Z"/>
        </w:rPr>
      </w:pPr>
      <w:ins w:id="363" w:author="Ulrich Wiehe" w:date="2023-10-24T08:22:00Z">
        <w:r w:rsidRPr="00690A26">
          <w:t>2b.</w:t>
        </w:r>
        <w:r w:rsidRPr="00690A26">
          <w:tab/>
        </w:r>
        <w:r w:rsidRPr="00DD52D7">
          <w:t>On failure or redirection</w:t>
        </w:r>
        <w:r>
          <w:t>:</w:t>
        </w:r>
      </w:ins>
    </w:p>
    <w:p w14:paraId="5994A692" w14:textId="5F108BD0" w:rsidR="00F91D86" w:rsidRDefault="00F91D86" w:rsidP="00F91D86">
      <w:pPr>
        <w:pStyle w:val="B1"/>
        <w:rPr>
          <w:ins w:id="364" w:author="Ulrich Wiehe" w:date="2023-10-24T08:22:00Z"/>
        </w:rPr>
      </w:pPr>
      <w:ins w:id="365" w:author="Ulrich Wiehe" w:date="2023-10-24T08:22:00Z">
        <w:r>
          <w:t>-</w:t>
        </w:r>
        <w:r>
          <w:tab/>
        </w:r>
        <w:r w:rsidRPr="00690A26">
          <w:t xml:space="preserve">If the </w:t>
        </w:r>
        <w:r>
          <w:t>Shared Data</w:t>
        </w:r>
        <w:r w:rsidRPr="00690A26">
          <w:t>, identified by the "</w:t>
        </w:r>
        <w:r>
          <w:t>sharedData</w:t>
        </w:r>
        <w:r w:rsidRPr="00690A26">
          <w:t>I</w:t>
        </w:r>
      </w:ins>
      <w:ins w:id="366" w:author="Ulrich Wiehe" w:date="2023-10-24T16:04:00Z">
        <w:r w:rsidR="00E72BB6">
          <w:t>d</w:t>
        </w:r>
      </w:ins>
      <w:ins w:id="367" w:author="Ulrich Wiehe" w:date="2023-10-24T08:22:00Z">
        <w:r w:rsidRPr="00690A26">
          <w:t>", is not found in the NRF's database, the NRF shall return "404 Not Found" status code with the ProblemDetails IE providing details of the error.</w:t>
        </w:r>
      </w:ins>
    </w:p>
    <w:p w14:paraId="36C708E1" w14:textId="77777777" w:rsidR="00F91D86" w:rsidRPr="00690A26" w:rsidRDefault="00F91D86" w:rsidP="00F91D86">
      <w:pPr>
        <w:pStyle w:val="B1"/>
        <w:rPr>
          <w:ins w:id="368" w:author="Ulrich Wiehe" w:date="2023-10-24T08:22:00Z"/>
        </w:rPr>
      </w:pPr>
      <w:ins w:id="369" w:author="Ulrich Wiehe" w:date="2023-10-24T08:22:00Z">
        <w:r>
          <w:t>-</w:t>
        </w:r>
        <w:r>
          <w:tab/>
          <w:t>In the case of redirection, the NRF shall return 3xx status code, which shall contain a Location header with an URI pointing to the endpoint of another NRF service instance.</w:t>
        </w:r>
      </w:ins>
    </w:p>
    <w:p w14:paraId="0CAC716A" w14:textId="7C3F4190" w:rsidR="00F91D86" w:rsidRDefault="00F91D86" w:rsidP="00F91D86">
      <w:pPr>
        <w:pStyle w:val="B1"/>
        <w:rPr>
          <w:ins w:id="370" w:author="Ulrich Wiehe" w:date="2023-10-24T08:22:00Z"/>
        </w:rPr>
      </w:pPr>
      <w:ins w:id="371" w:author="Ulrich Wiehe" w:date="2023-10-24T08: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E87A289" w14:textId="67552892" w:rsidR="00F91D86" w:rsidRDefault="00F91D86" w:rsidP="00F91D86">
      <w:pPr>
        <w:pStyle w:val="B1"/>
        <w:rPr>
          <w:ins w:id="372" w:author="Ulrich Wiehe" w:date="2023-10-24T08:22:00Z"/>
        </w:rPr>
      </w:pPr>
      <w:ins w:id="373" w:author="Ulrich Wiehe" w:date="2023-10-24T08:22:00Z">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ins>
    </w:p>
    <w:p w14:paraId="592EA9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84857" w14:textId="77777777" w:rsidR="00A16735" w:rsidRPr="00690A26" w:rsidRDefault="00A16735" w:rsidP="006F4E24">
      <w:pPr>
        <w:pStyle w:val="Heading5"/>
      </w:pPr>
      <w:bookmarkStart w:id="374" w:name="_Toc24937558"/>
      <w:bookmarkStart w:id="375" w:name="_Toc33962373"/>
      <w:bookmarkStart w:id="376" w:name="_Toc42883135"/>
      <w:bookmarkStart w:id="377" w:name="_Toc49733003"/>
      <w:bookmarkStart w:id="378" w:name="_Toc56690624"/>
      <w:bookmarkStart w:id="379" w:name="_Toc145945365"/>
      <w:bookmarkEnd w:id="265"/>
      <w:bookmarkEnd w:id="266"/>
      <w:bookmarkEnd w:id="267"/>
      <w:bookmarkEnd w:id="268"/>
      <w:bookmarkEnd w:id="269"/>
      <w:bookmarkEnd w:id="270"/>
      <w:r w:rsidRPr="00690A26">
        <w:t>5.2.2.4.1</w:t>
      </w:r>
      <w:r w:rsidRPr="00690A26">
        <w:tab/>
        <w:t>General</w:t>
      </w:r>
      <w:bookmarkEnd w:id="374"/>
      <w:bookmarkEnd w:id="375"/>
      <w:bookmarkEnd w:id="376"/>
      <w:bookmarkEnd w:id="377"/>
      <w:bookmarkEnd w:id="378"/>
      <w:bookmarkEnd w:id="379"/>
    </w:p>
    <w:p w14:paraId="7E9C1242" w14:textId="77777777" w:rsidR="00A16735" w:rsidRPr="00690A26" w:rsidRDefault="00A16735" w:rsidP="00A16735">
      <w:r w:rsidRPr="00690A26">
        <w:t>This service operation removes the profile of a Network Function previously registered in the NRF.</w:t>
      </w:r>
    </w:p>
    <w:p w14:paraId="0E0C2660" w14:textId="472C2093" w:rsidR="00CE5A4F" w:rsidRPr="00690A26" w:rsidRDefault="00CE5A4F" w:rsidP="00CE5A4F">
      <w:pPr>
        <w:rPr>
          <w:ins w:id="380" w:author="Ulrich Wiehe" w:date="2023-10-26T11:29:00Z"/>
        </w:rPr>
      </w:pPr>
      <w:ins w:id="381" w:author="Ulrich Wiehe" w:date="2023-10-26T11:29:00Z">
        <w:r>
          <w:t>If the "Shared-Data" feature is supported, t</w:t>
        </w:r>
        <w:r w:rsidRPr="00690A26">
          <w:t xml:space="preserve">his service operation removes the </w:t>
        </w:r>
        <w:r>
          <w:t>shared data</w:t>
        </w:r>
        <w:r w:rsidRPr="00690A26">
          <w:t xml:space="preserve"> previously registered in the NRF.</w:t>
        </w:r>
      </w:ins>
    </w:p>
    <w:p w14:paraId="6ABFE94C" w14:textId="77777777" w:rsidR="00CE5A4F" w:rsidRDefault="00CE5A4F">
      <w:pPr>
        <w:pStyle w:val="Heading5"/>
        <w:rPr>
          <w:ins w:id="382" w:author="Ulrich Wiehe" w:date="2023-10-26T11:29:00Z"/>
        </w:rPr>
        <w:pPrChange w:id="383" w:author="Ulrich Wiehe" w:date="2023-10-26T11:29:00Z">
          <w:pPr/>
        </w:pPrChange>
      </w:pPr>
      <w:ins w:id="384" w:author="Ulrich Wiehe" w:date="2023-10-26T11:26:00Z">
        <w:r>
          <w:lastRenderedPageBreak/>
          <w:t>5.2.2.4.2</w:t>
        </w:r>
      </w:ins>
      <w:ins w:id="385" w:author="Ulrich Wiehe" w:date="2023-10-26T11:28:00Z">
        <w:r>
          <w:tab/>
          <w:t>NF Instance Deregistration</w:t>
        </w:r>
      </w:ins>
    </w:p>
    <w:p w14:paraId="44757A51" w14:textId="753C95AC"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3.8pt;height:106.55pt" o:ole="">
            <v:imagedata r:id="rId25" o:title=""/>
          </v:shape>
          <o:OLEObject Type="Embed" ProgID="Visio.Drawing.11" ShapeID="_x0000_i1031" DrawAspect="Content" ObjectID="_1770793108" r:id="rId26"/>
        </w:object>
      </w:r>
    </w:p>
    <w:p w14:paraId="255C5E3C" w14:textId="77777777" w:rsidR="00A16735" w:rsidRPr="00690A26" w:rsidRDefault="00A16735" w:rsidP="00A16735">
      <w:pPr>
        <w:pStyle w:val="TF"/>
      </w:pPr>
      <w:r w:rsidRPr="00690A26">
        <w:t>Figure 5.2.2.4.1-1: NF Instance Deregistration</w:t>
      </w:r>
    </w:p>
    <w:p w14:paraId="6397EBCD" w14:textId="6C7EE23E" w:rsidR="00A16735" w:rsidRPr="00690A26" w:rsidRDefault="00A16735" w:rsidP="00D55951">
      <w:pPr>
        <w:pStyle w:val="B1"/>
      </w:pPr>
      <w:r w:rsidRPr="00690A26">
        <w:t>1.</w:t>
      </w:r>
      <w:r w:rsidRPr="00690A26">
        <w:tab/>
        <w:t>The NF Service Consumer shall send a DELETE request to the resource URI representing the NF Instance. The request body shall be empty.</w:t>
      </w:r>
    </w:p>
    <w:p w14:paraId="563E06AA" w14:textId="507E3DB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58E5E2BB" w:rsidR="00A16735" w:rsidRDefault="00344819" w:rsidP="00A16735">
      <w:pPr>
        <w:pStyle w:val="B1"/>
      </w:pPr>
      <w:r>
        <w:t>-</w:t>
      </w:r>
      <w:r>
        <w:tab/>
      </w:r>
      <w:r w:rsidR="00A16735" w:rsidRPr="00690A26">
        <w:t>If the NF Instance, identified by the "nfInstanceID", is not found in the list of registered NF Instances in the NRF's database, the NRF shall return "404 Not Found" status code with the ProblemDetails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6B362050" w14:textId="77777777" w:rsidR="00CE5A4F" w:rsidRDefault="00CE5A4F">
      <w:pPr>
        <w:pStyle w:val="Heading5"/>
        <w:rPr>
          <w:ins w:id="386" w:author="Ulrich Wiehe rev3" w:date="2024-02-07T12:20:00Z"/>
        </w:rPr>
      </w:pPr>
      <w:bookmarkStart w:id="387" w:name="_Toc24937559"/>
      <w:bookmarkStart w:id="388" w:name="_Toc33962374"/>
      <w:bookmarkStart w:id="389" w:name="_Toc42883136"/>
      <w:bookmarkStart w:id="390" w:name="_Toc49733004"/>
      <w:bookmarkStart w:id="391" w:name="_Toc56690625"/>
      <w:bookmarkStart w:id="392" w:name="_Toc145945366"/>
      <w:ins w:id="393" w:author="Ulrich Wiehe" w:date="2023-10-26T11:30:00Z">
        <w:r>
          <w:t>5.2.2.4.3</w:t>
        </w:r>
        <w:r>
          <w:tab/>
          <w:t>Shared Data Deregistration</w:t>
        </w:r>
      </w:ins>
    </w:p>
    <w:p w14:paraId="27F96842" w14:textId="5A087471" w:rsidR="00E86897" w:rsidRPr="00E86897" w:rsidRDefault="00E86897" w:rsidP="00E86897">
      <w:pPr>
        <w:rPr>
          <w:ins w:id="394" w:author="Ulrich Wiehe" w:date="2023-10-26T11:30:00Z"/>
        </w:rPr>
      </w:pPr>
      <w:ins w:id="395" w:author="Ulrich Wiehe rev3" w:date="2024-02-07T12:20:00Z">
        <w:r>
          <w:t xml:space="preserve">Support of this service operation </w:t>
        </w:r>
      </w:ins>
      <w:ins w:id="396" w:author="Ulrich Wiehe rev3" w:date="2024-02-07T12:21:00Z">
        <w:r>
          <w:t xml:space="preserve">is </w:t>
        </w:r>
      </w:ins>
      <w:ins w:id="397" w:author="Ulrich Wiehe rev3" w:date="2024-02-07T12:20:00Z">
        <w:r>
          <w:t>not required in deployments where shared data are locally configured at the NRF.</w:t>
        </w:r>
      </w:ins>
    </w:p>
    <w:p w14:paraId="2CFC81BA" w14:textId="097AEB32" w:rsidR="00F91D86" w:rsidRPr="00690A26" w:rsidRDefault="00F91D86" w:rsidP="00F91D86">
      <w:pPr>
        <w:rPr>
          <w:ins w:id="398" w:author="Ulrich Wiehe" w:date="2023-10-24T08:23:00Z"/>
        </w:rPr>
      </w:pPr>
      <w:ins w:id="399" w:author="Ulrich Wiehe" w:date="2023-10-24T08:23:00Z">
        <w:r w:rsidRPr="00690A26">
          <w:t>It is executed by deleting a given resource identified by a "</w:t>
        </w:r>
        <w:r>
          <w:t>sharedDataI</w:t>
        </w:r>
      </w:ins>
      <w:ins w:id="400" w:author="Ulrich Wiehe" w:date="2023-10-24T16:04:00Z">
        <w:r w:rsidR="00E72BB6">
          <w:t>d</w:t>
        </w:r>
      </w:ins>
      <w:ins w:id="401" w:author="Ulrich Wiehe" w:date="2023-10-24T08:23:00Z">
        <w:r w:rsidRPr="00690A26">
          <w:t xml:space="preserve">". The operation is invoked by issuing a DELETE request on the URI representing the specific </w:t>
        </w:r>
        <w:r>
          <w:t>Shared Data</w:t>
        </w:r>
        <w:r w:rsidRPr="00690A26">
          <w:t>.</w:t>
        </w:r>
      </w:ins>
    </w:p>
    <w:p w14:paraId="6E098AB8" w14:textId="2820E1AE" w:rsidR="00F91D86" w:rsidRPr="00690A26" w:rsidRDefault="008D7259" w:rsidP="00F91D86">
      <w:pPr>
        <w:pStyle w:val="TH"/>
        <w:rPr>
          <w:ins w:id="402" w:author="Ulrich Wiehe" w:date="2023-10-24T08:23:00Z"/>
        </w:rPr>
      </w:pPr>
      <w:ins w:id="403" w:author="Ulrich Wiehe" w:date="2023-10-24T08:23:00Z">
        <w:r w:rsidRPr="00690A26">
          <w:rPr>
            <w:lang w:val="fr-FR"/>
          </w:rPr>
          <w:object w:dxaOrig="8711" w:dyaOrig="2141" w14:anchorId="12950AA8">
            <v:shape id="_x0000_i1032" type="#_x0000_t75" style="width:435.2pt;height:108.35pt" o:ole="">
              <v:imagedata r:id="rId27" o:title=""/>
            </v:shape>
            <o:OLEObject Type="Embed" ProgID="Visio.Drawing.11" ShapeID="_x0000_i1032" DrawAspect="Content" ObjectID="_1770793109" r:id="rId28"/>
          </w:object>
        </w:r>
      </w:ins>
    </w:p>
    <w:p w14:paraId="7F1B9FFD" w14:textId="7D3FDD44" w:rsidR="00F91D86" w:rsidRPr="00690A26" w:rsidRDefault="00F91D86" w:rsidP="00F91D86">
      <w:pPr>
        <w:pStyle w:val="TF"/>
        <w:rPr>
          <w:ins w:id="404" w:author="Ulrich Wiehe" w:date="2023-10-24T08:23:00Z"/>
        </w:rPr>
      </w:pPr>
      <w:ins w:id="405" w:author="Ulrich Wiehe" w:date="2023-10-24T08:23:00Z">
        <w:r w:rsidRPr="00690A26">
          <w:t>Figure 5.2.2.4.1-</w:t>
        </w:r>
        <w:r w:rsidRPr="00C1089B">
          <w:rPr>
            <w:highlight w:val="yellow"/>
            <w:rPrChange w:id="406" w:author="Ulrich Wiehe" w:date="2023-09-21T09:39:00Z">
              <w:rPr/>
            </w:rPrChange>
          </w:rPr>
          <w:t>z</w:t>
        </w:r>
        <w:r w:rsidRPr="00690A26">
          <w:t xml:space="preserve">: </w:t>
        </w:r>
        <w:r>
          <w:t xml:space="preserve">Shared Data </w:t>
        </w:r>
        <w:r w:rsidRPr="00690A26">
          <w:t>Deregistration</w:t>
        </w:r>
      </w:ins>
    </w:p>
    <w:p w14:paraId="61D5A385" w14:textId="75BD038D" w:rsidR="00F91D86" w:rsidRPr="00690A26" w:rsidRDefault="00F91D86" w:rsidP="00D55951">
      <w:pPr>
        <w:pStyle w:val="B1"/>
        <w:rPr>
          <w:ins w:id="407" w:author="Ulrich Wiehe" w:date="2023-10-24T08:23:00Z"/>
        </w:rPr>
      </w:pPr>
      <w:ins w:id="408" w:author="Ulrich Wiehe" w:date="2023-10-24T08:23:00Z">
        <w:r w:rsidRPr="00690A26">
          <w:t>1.</w:t>
        </w:r>
        <w:r w:rsidRPr="00690A26">
          <w:tab/>
          <w:t xml:space="preserve">The NF Service Consumer shall send a DELETE request to the resource URI representing the </w:t>
        </w:r>
        <w:r>
          <w:t>Shared Data</w:t>
        </w:r>
        <w:r w:rsidRPr="00690A26">
          <w:t>. The request body shall be empty.</w:t>
        </w:r>
      </w:ins>
    </w:p>
    <w:p w14:paraId="5BEF13D6" w14:textId="0D1E9ED2" w:rsidR="00F91D86" w:rsidRPr="00690A26" w:rsidRDefault="00F91D86" w:rsidP="00F91D86">
      <w:pPr>
        <w:pStyle w:val="B1"/>
        <w:rPr>
          <w:ins w:id="409" w:author="Ulrich Wiehe" w:date="2023-10-24T08:23:00Z"/>
        </w:rPr>
      </w:pPr>
      <w:ins w:id="410" w:author="Ulrich Wiehe" w:date="2023-10-24T08:23:00Z">
        <w:r w:rsidRPr="00690A26">
          <w:t>2a.</w:t>
        </w:r>
        <w:r w:rsidRPr="00690A26">
          <w:tab/>
          <w:t>On success, "204 No Content" shall be returned. The response body shall be empty.</w:t>
        </w:r>
      </w:ins>
    </w:p>
    <w:p w14:paraId="7DD8CF81" w14:textId="77777777" w:rsidR="00F91D86" w:rsidRDefault="00F91D86" w:rsidP="00F91D86">
      <w:pPr>
        <w:pStyle w:val="B1"/>
        <w:rPr>
          <w:ins w:id="411" w:author="Ulrich Wiehe" w:date="2023-10-24T08:23:00Z"/>
        </w:rPr>
      </w:pPr>
      <w:ins w:id="412" w:author="Ulrich Wiehe" w:date="2023-10-24T08:23:00Z">
        <w:r w:rsidRPr="00690A26">
          <w:t>2b.</w:t>
        </w:r>
        <w:r w:rsidRPr="00690A26">
          <w:tab/>
        </w:r>
        <w:r w:rsidRPr="00DD52D7">
          <w:t>On failure or redirection</w:t>
        </w:r>
        <w:r>
          <w:t>:</w:t>
        </w:r>
      </w:ins>
    </w:p>
    <w:p w14:paraId="019D951B" w14:textId="6F936272" w:rsidR="00F91D86" w:rsidRDefault="00F91D86" w:rsidP="00F91D86">
      <w:pPr>
        <w:pStyle w:val="B1"/>
        <w:rPr>
          <w:ins w:id="413" w:author="Ulrich Wiehe" w:date="2023-10-24T08:23:00Z"/>
        </w:rPr>
      </w:pPr>
      <w:ins w:id="414" w:author="Ulrich Wiehe" w:date="2023-10-24T08:23:00Z">
        <w:r>
          <w:t>-</w:t>
        </w:r>
        <w:r>
          <w:tab/>
        </w:r>
        <w:r w:rsidRPr="00690A26">
          <w:t xml:space="preserve">If the </w:t>
        </w:r>
        <w:r>
          <w:t>Shared Data</w:t>
        </w:r>
        <w:r w:rsidRPr="00690A26">
          <w:t>, identified by the "</w:t>
        </w:r>
        <w:r>
          <w:t>sharedDataI</w:t>
        </w:r>
      </w:ins>
      <w:ins w:id="415" w:author="Ulrich Wiehe" w:date="2023-10-24T16:06:00Z">
        <w:r w:rsidR="00E72BB6">
          <w:t>d</w:t>
        </w:r>
      </w:ins>
      <w:ins w:id="416" w:author="Ulrich Wiehe" w:date="2023-10-24T08:23:00Z">
        <w:r w:rsidRPr="00690A26">
          <w:t>", is not found in the NRF's database, the NRF shall return "404 Not Found" status code with the ProblemDetails IE providing details of the error.</w:t>
        </w:r>
      </w:ins>
    </w:p>
    <w:p w14:paraId="156DEF6C" w14:textId="77777777" w:rsidR="00F91D86" w:rsidRPr="00690A26" w:rsidRDefault="00F91D86" w:rsidP="00F91D86">
      <w:pPr>
        <w:pStyle w:val="B1"/>
        <w:rPr>
          <w:ins w:id="417" w:author="Ulrich Wiehe" w:date="2023-10-24T08:23:00Z"/>
        </w:rPr>
      </w:pPr>
      <w:ins w:id="418" w:author="Ulrich Wiehe" w:date="2023-10-24T08:23:00Z">
        <w:r>
          <w:t>-</w:t>
        </w:r>
        <w:r>
          <w:tab/>
          <w:t>In the case of redirection, the NRF shall return 3xx status code, which shall contain a Location header with an URI pointing to the endpoint of another NRF service instance.</w:t>
        </w:r>
      </w:ins>
    </w:p>
    <w:p w14:paraId="7AAAAD38"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0904C" w14:textId="77777777" w:rsidR="00A63B80" w:rsidRPr="00690A26" w:rsidRDefault="00A63B80" w:rsidP="00A63B80">
      <w:pPr>
        <w:pStyle w:val="Heading5"/>
      </w:pPr>
      <w:bookmarkStart w:id="419" w:name="_Toc24937560"/>
      <w:bookmarkStart w:id="420" w:name="_Toc33962375"/>
      <w:bookmarkStart w:id="421" w:name="_Toc42883137"/>
      <w:bookmarkStart w:id="422" w:name="_Toc49733005"/>
      <w:bookmarkStart w:id="423" w:name="_Toc56690626"/>
      <w:bookmarkStart w:id="424" w:name="_Toc151554266"/>
      <w:bookmarkStart w:id="425" w:name="_Toc24937583"/>
      <w:bookmarkStart w:id="426" w:name="_Toc33962398"/>
      <w:bookmarkStart w:id="427" w:name="_Toc42883160"/>
      <w:bookmarkStart w:id="428" w:name="_Toc49733028"/>
      <w:bookmarkStart w:id="429" w:name="_Toc56690649"/>
      <w:bookmarkStart w:id="430" w:name="_Toc145945390"/>
      <w:bookmarkEnd w:id="387"/>
      <w:bookmarkEnd w:id="388"/>
      <w:bookmarkEnd w:id="389"/>
      <w:bookmarkEnd w:id="390"/>
      <w:bookmarkEnd w:id="391"/>
      <w:bookmarkEnd w:id="392"/>
      <w:r w:rsidRPr="00690A26">
        <w:t>5.2.2.5.1</w:t>
      </w:r>
      <w:r w:rsidRPr="00690A26">
        <w:tab/>
        <w:t>General</w:t>
      </w:r>
      <w:bookmarkEnd w:id="419"/>
      <w:bookmarkEnd w:id="420"/>
      <w:bookmarkEnd w:id="421"/>
      <w:bookmarkEnd w:id="422"/>
      <w:bookmarkEnd w:id="423"/>
      <w:bookmarkEnd w:id="424"/>
    </w:p>
    <w:p w14:paraId="055CAC79" w14:textId="77777777" w:rsidR="00A63B80" w:rsidRPr="00690A26" w:rsidRDefault="00A63B80" w:rsidP="00A63B80">
      <w:r w:rsidRPr="00690A26">
        <w:t>This service operation is used to:</w:t>
      </w:r>
    </w:p>
    <w:p w14:paraId="4F5150FC" w14:textId="77777777" w:rsidR="00A63B80" w:rsidRPr="00690A26" w:rsidRDefault="00A63B80" w:rsidP="00A63B80">
      <w:pPr>
        <w:pStyle w:val="B1"/>
      </w:pPr>
      <w:r w:rsidRPr="00690A26">
        <w:t>-</w:t>
      </w:r>
      <w:r w:rsidRPr="00690A26">
        <w:tab/>
        <w:t>create a subscription so an NF Service Consumer can request to be notified when NF Instances of a given set, following certain filter criteria are registered/deregistered in NRF or when their profile is modified;</w:t>
      </w:r>
    </w:p>
    <w:p w14:paraId="7D9CA1C5" w14:textId="77777777" w:rsidR="00A63B80" w:rsidRDefault="00A63B80" w:rsidP="00A63B80">
      <w:pPr>
        <w:pStyle w:val="B1"/>
        <w:rPr>
          <w:ins w:id="431" w:author="Ulrich Wiehe rev3" w:date="2024-02-02T10:38:00Z"/>
        </w:rPr>
      </w:pPr>
      <w:r w:rsidRPr="00690A26">
        <w:t>-</w:t>
      </w:r>
      <w:r w:rsidRPr="00690A26">
        <w:tab/>
        <w:t>create a subscription to a specific NF Instance so an NF Service Consumer can request to be notified when the profile of such NF Instance is modified or when the NF Instance is deregistered from NRF.</w:t>
      </w:r>
    </w:p>
    <w:p w14:paraId="15CC1FD7" w14:textId="43F9045A" w:rsidR="00A63B80" w:rsidRPr="00690A26" w:rsidRDefault="00A63B80">
      <w:pPr>
        <w:pPrChange w:id="432" w:author="Ulrich Wiehe rev3" w:date="2024-02-02T10:38:00Z">
          <w:pPr>
            <w:pStyle w:val="B1"/>
          </w:pPr>
        </w:pPrChange>
      </w:pPr>
      <w:ins w:id="433" w:author="Ulrich Wiehe rev3" w:date="2024-02-02T10:38:00Z">
        <w:r>
          <w:t>If the "Shared-Data</w:t>
        </w:r>
      </w:ins>
      <w:ins w:id="434" w:author="Ulrich Wiehe rev3" w:date="2024-02-07T12:22:00Z">
        <w:r w:rsidR="00E86897">
          <w:t>-Retrieval</w:t>
        </w:r>
      </w:ins>
      <w:ins w:id="435" w:author="Ulrich Wiehe rev3" w:date="2024-02-02T10:38:00Z">
        <w:r>
          <w:t>" feature is supported, t</w:t>
        </w:r>
        <w:r w:rsidRPr="00690A26">
          <w:t xml:space="preserve">his service operation </w:t>
        </w:r>
        <w:r>
          <w:t xml:space="preserve">may also be used to create or update subscription to </w:t>
        </w:r>
        <w:r w:rsidRPr="00690A26">
          <w:t xml:space="preserve">the </w:t>
        </w:r>
        <w:r>
          <w:t>shared NF profile</w:t>
        </w:r>
        <w:r w:rsidRPr="00690A26">
          <w:t xml:space="preserve"> </w:t>
        </w:r>
        <w:r>
          <w:t xml:space="preserve">changes </w:t>
        </w:r>
        <w:r w:rsidRPr="00690A26">
          <w:t>in the NRF.</w:t>
        </w:r>
      </w:ins>
    </w:p>
    <w:p w14:paraId="562CFCB2"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E48F9" w14:textId="4F82B260" w:rsidR="00A63B80" w:rsidRPr="00690A26" w:rsidRDefault="00A63B80" w:rsidP="00A63B80">
      <w:pPr>
        <w:pStyle w:val="Heading5"/>
      </w:pPr>
      <w:bookmarkStart w:id="436" w:name="_Toc24937568"/>
      <w:bookmarkStart w:id="437" w:name="_Toc33962383"/>
      <w:bookmarkStart w:id="438" w:name="_Toc42883145"/>
      <w:bookmarkStart w:id="439" w:name="_Toc49733013"/>
      <w:bookmarkStart w:id="440" w:name="_Toc56690634"/>
      <w:bookmarkStart w:id="441" w:name="_Toc151554274"/>
      <w:r w:rsidRPr="00690A26">
        <w:t>5.2.2.6.1</w:t>
      </w:r>
      <w:r w:rsidRPr="00690A26">
        <w:tab/>
        <w:t>General</w:t>
      </w:r>
      <w:bookmarkEnd w:id="436"/>
      <w:bookmarkEnd w:id="437"/>
      <w:bookmarkEnd w:id="438"/>
      <w:bookmarkEnd w:id="439"/>
      <w:bookmarkEnd w:id="440"/>
      <w:bookmarkEnd w:id="441"/>
    </w:p>
    <w:p w14:paraId="20D246E9" w14:textId="66C76F2B" w:rsidR="00A63B80" w:rsidRDefault="00A63B80" w:rsidP="00A63B80">
      <w:pPr>
        <w:rPr>
          <w:ins w:id="442" w:author="Ulrich Wiehe rev3" w:date="2024-02-02T10:42:00Z"/>
        </w:rPr>
      </w:pPr>
      <w:r w:rsidRPr="00690A26">
        <w:t>This service operation notifies each NF Service Consumer that was previously subscribed to receiving notifications of registration/deregistration of NF Instances, or notifications of changes of the NF profile of a given NF Instance. The notification is sent to a callback URI that each NF Service Consumer provided during the subscription (see NFStatusSubscribe operation in 5.2.2.5).</w:t>
      </w:r>
    </w:p>
    <w:p w14:paraId="7CCCA34B" w14:textId="1917985E" w:rsidR="00A63B80" w:rsidRPr="00690A26" w:rsidRDefault="00A63B80" w:rsidP="00A63B80">
      <w:ins w:id="443" w:author="Ulrich Wiehe rev3" w:date="2024-02-02T10:43:00Z">
        <w:r>
          <w:t>If the "Shared-Data</w:t>
        </w:r>
      </w:ins>
      <w:ins w:id="444" w:author="Ulrich Wiehe rev3" w:date="2024-02-07T12:22:00Z">
        <w:r w:rsidR="00E86897">
          <w:t>-Retrieval</w:t>
        </w:r>
      </w:ins>
      <w:ins w:id="445" w:author="Ulrich Wiehe rev3" w:date="2024-02-02T10:43:00Z">
        <w:r>
          <w:t>" feature is supported, t</w:t>
        </w:r>
        <w:r w:rsidRPr="00690A26">
          <w:t xml:space="preserve">his service operation </w:t>
        </w:r>
        <w:r>
          <w:t>may also be used to notify the shared data changes</w:t>
        </w:r>
        <w:r w:rsidRPr="00690A26">
          <w:t xml:space="preserve"> in the NRF.</w:t>
        </w:r>
      </w:ins>
    </w:p>
    <w:p w14:paraId="6E84553B"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CB720" w14:textId="77777777" w:rsidR="00A63B80" w:rsidRPr="00690A26" w:rsidRDefault="00A63B80" w:rsidP="00A63B80">
      <w:pPr>
        <w:pStyle w:val="Heading5"/>
      </w:pPr>
      <w:bookmarkStart w:id="446" w:name="_Toc24937573"/>
      <w:bookmarkStart w:id="447" w:name="_Toc33962388"/>
      <w:bookmarkStart w:id="448" w:name="_Toc42883150"/>
      <w:bookmarkStart w:id="449" w:name="_Toc49733018"/>
      <w:bookmarkStart w:id="450" w:name="_Toc56690639"/>
      <w:bookmarkStart w:id="451" w:name="_Toc151554279"/>
      <w:r w:rsidRPr="00690A26">
        <w:t>5.2.2.7.1</w:t>
      </w:r>
      <w:r w:rsidRPr="00690A26">
        <w:tab/>
        <w:t>General</w:t>
      </w:r>
      <w:bookmarkEnd w:id="446"/>
      <w:bookmarkEnd w:id="447"/>
      <w:bookmarkEnd w:id="448"/>
      <w:bookmarkEnd w:id="449"/>
      <w:bookmarkEnd w:id="450"/>
      <w:bookmarkEnd w:id="451"/>
    </w:p>
    <w:p w14:paraId="19FA1EE5" w14:textId="77777777" w:rsidR="00A63B80" w:rsidRDefault="00A63B80" w:rsidP="00A63B80">
      <w:pPr>
        <w:rPr>
          <w:ins w:id="452" w:author="Ulrich Wiehe rev3" w:date="2024-02-02T10:45:00Z"/>
        </w:rPr>
      </w:pPr>
      <w:r w:rsidRPr="00690A26">
        <w:t>This service operation removes an existing subscription to notifications.</w:t>
      </w:r>
    </w:p>
    <w:p w14:paraId="031A8EAB" w14:textId="1DF93465" w:rsidR="00A63B80" w:rsidRPr="00690A26" w:rsidRDefault="00A63B80" w:rsidP="00A63B80">
      <w:ins w:id="453" w:author="Ulrich Wiehe rev3" w:date="2024-02-02T10:45:00Z">
        <w:r>
          <w:t>If the "Shared-Data</w:t>
        </w:r>
      </w:ins>
      <w:ins w:id="454" w:author="Ulrich Wiehe rev3" w:date="2024-02-07T12:22:00Z">
        <w:r w:rsidR="00E86897">
          <w:t>-retrieval</w:t>
        </w:r>
      </w:ins>
      <w:ins w:id="455" w:author="Ulrich Wiehe rev3" w:date="2024-02-02T10:45:00Z">
        <w:r>
          <w:t>" feature is supported, t</w:t>
        </w:r>
        <w:r w:rsidRPr="00690A26">
          <w:t xml:space="preserve">his service operation </w:t>
        </w:r>
        <w:r>
          <w:t xml:space="preserve">may also be used to remove and existing subscription to </w:t>
        </w:r>
        <w:r w:rsidRPr="00690A26">
          <w:t xml:space="preserve">the </w:t>
        </w:r>
        <w:r>
          <w:t>shared data</w:t>
        </w:r>
        <w:r w:rsidRPr="00690A26">
          <w:t xml:space="preserve"> </w:t>
        </w:r>
        <w:r>
          <w:t>changes</w:t>
        </w:r>
        <w:r w:rsidRPr="00690A26">
          <w:t xml:space="preserve"> in the NRF.</w:t>
        </w:r>
      </w:ins>
    </w:p>
    <w:p w14:paraId="70CBBF3C"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96AF2" w14:textId="60CCBA53" w:rsidR="00E6546C" w:rsidRPr="00690A26" w:rsidRDefault="00E6546C" w:rsidP="00E6546C">
      <w:pPr>
        <w:pStyle w:val="Heading4"/>
        <w:rPr>
          <w:ins w:id="456" w:author="Ulrich Wiehe rev3" w:date="2024-02-02T11:14:00Z"/>
        </w:rPr>
      </w:pPr>
      <w:ins w:id="457" w:author="Ulrich Wiehe rev3" w:date="2024-02-02T11:14:00Z">
        <w:r w:rsidRPr="00690A26">
          <w:t>5.</w:t>
        </w:r>
      </w:ins>
      <w:ins w:id="458" w:author="Ulrich Wiehe rev3" w:date="2024-02-02T11:15:00Z">
        <w:r>
          <w:t>2.2.</w:t>
        </w:r>
      </w:ins>
      <w:ins w:id="459" w:author="Ulrich Wiehe rev3" w:date="2024-02-02T11:14:00Z">
        <w:r w:rsidRPr="00603469">
          <w:rPr>
            <w:highlight w:val="yellow"/>
          </w:rPr>
          <w:t>x</w:t>
        </w:r>
        <w:r w:rsidRPr="00E6546C">
          <w:rPr>
            <w:highlight w:val="yellow"/>
            <w:rPrChange w:id="460" w:author="Ulrich Wiehe rev3" w:date="2024-02-02T11:14:00Z">
              <w:rPr/>
            </w:rPrChange>
          </w:rPr>
          <w:t>x</w:t>
        </w:r>
        <w:r w:rsidRPr="00690A26">
          <w:tab/>
        </w:r>
        <w:r>
          <w:t>SharedData</w:t>
        </w:r>
      </w:ins>
      <w:ins w:id="461" w:author="Ulrich Wiehe rev3" w:date="2024-02-02T11:15:00Z">
        <w:r>
          <w:t>Retrieval</w:t>
        </w:r>
      </w:ins>
    </w:p>
    <w:p w14:paraId="0FFC7014" w14:textId="7D5B3F29" w:rsidR="00061FC3" w:rsidRDefault="00E6546C" w:rsidP="00E6546C">
      <w:pPr>
        <w:rPr>
          <w:ins w:id="462" w:author="Ulrich Wiehe rev4" w:date="2024-02-28T20:59:00Z"/>
        </w:rPr>
      </w:pPr>
      <w:ins w:id="463" w:author="Ulrich Wiehe rev3" w:date="2024-02-02T11:14:00Z">
        <w:r w:rsidRPr="00690A26">
          <w:t>This service operation</w:t>
        </w:r>
        <w:r>
          <w:t xml:space="preserve"> retrieves Shared Data, by sending a HTTP GET request to the resource URI representing </w:t>
        </w:r>
        <w:r w:rsidRPr="00690A26">
          <w:t>the "</w:t>
        </w:r>
        <w:r>
          <w:t>Shared Data</w:t>
        </w:r>
        <w:r w:rsidRPr="00690A26">
          <w:t>" resource.</w:t>
        </w:r>
      </w:ins>
    </w:p>
    <w:p w14:paraId="44AB5840" w14:textId="69E22910" w:rsidR="00061FC3" w:rsidRDefault="007B5E5D" w:rsidP="00E6546C">
      <w:pPr>
        <w:rPr>
          <w:ins w:id="464" w:author="Ulrich Wiehe rev4" w:date="2024-02-28T21:06:00Z"/>
        </w:rPr>
      </w:pPr>
      <w:ins w:id="465" w:author="Ulrich Wiehe rev4" w:date="2024-02-28T21:04:00Z">
        <w:r>
          <w:rPr>
            <w:lang w:eastAsia="zh-CN"/>
          </w:rPr>
          <w:t>In deployments where shared data are locally configured at a hi</w:t>
        </w:r>
      </w:ins>
      <w:ins w:id="466" w:author="Ulrich Wiehe rev4" w:date="2024-02-28T21:05:00Z">
        <w:r>
          <w:rPr>
            <w:lang w:eastAsia="zh-CN"/>
          </w:rPr>
          <w:t>gher level</w:t>
        </w:r>
      </w:ins>
      <w:ins w:id="467" w:author="Ulrich Wiehe rev4" w:date="2024-02-28T21:04:00Z">
        <w:r>
          <w:rPr>
            <w:lang w:eastAsia="zh-CN"/>
          </w:rPr>
          <w:t xml:space="preserve"> NRF by means of OAM</w:t>
        </w:r>
      </w:ins>
      <w:ins w:id="468" w:author="Ulrich Wiehe rev4" w:date="2024-02-28T21:01:00Z">
        <w:r w:rsidR="00061FC3">
          <w:t xml:space="preserve"> </w:t>
        </w:r>
      </w:ins>
      <w:ins w:id="469" w:author="Ulrich Wiehe rev4" w:date="2024-02-28T21:05:00Z">
        <w:r>
          <w:t xml:space="preserve">this service operation </w:t>
        </w:r>
      </w:ins>
      <w:ins w:id="470" w:author="Ulrich Wiehe rev4" w:date="2024-02-28T21:08:00Z">
        <w:r>
          <w:t>shall</w:t>
        </w:r>
      </w:ins>
      <w:ins w:id="471" w:author="Ulrich Wiehe rev4" w:date="2024-02-28T21:05:00Z">
        <w:r>
          <w:t xml:space="preserve"> be used by </w:t>
        </w:r>
      </w:ins>
      <w:ins w:id="472" w:author="Ulrich Wiehe rev4" w:date="2024-02-28T21:06:00Z">
        <w:r>
          <w:t xml:space="preserve">lower level </w:t>
        </w:r>
      </w:ins>
      <w:ins w:id="473" w:author="Ulrich Wiehe rev4" w:date="2024-02-28T21:05:00Z">
        <w:r>
          <w:t>NRF</w:t>
        </w:r>
      </w:ins>
      <w:ins w:id="474" w:author="Ulrich Wiehe rev4" w:date="2024-02-28T21:06:00Z">
        <w:r>
          <w:t>s to retrieve unknown shared data from the higher level NRF.</w:t>
        </w:r>
      </w:ins>
    </w:p>
    <w:p w14:paraId="0B0B0C62" w14:textId="772D8EB6" w:rsidR="007B5E5D" w:rsidRPr="00690A26" w:rsidRDefault="00843EE1" w:rsidP="00E6546C">
      <w:pPr>
        <w:rPr>
          <w:ins w:id="475" w:author="Ulrich Wiehe rev3" w:date="2024-02-02T11:14:00Z"/>
        </w:rPr>
      </w:pPr>
      <w:ins w:id="476" w:author="Ulrich Wiehe rev4" w:date="2024-02-28T21:13:00Z">
        <w:r>
          <w:t xml:space="preserve">This service operation shall be used by </w:t>
        </w:r>
      </w:ins>
      <w:ins w:id="477" w:author="Ulrich Wiehe rev4" w:date="2024-02-28T21:14:00Z">
        <w:r>
          <w:t>Service Consumers having discovered/retrieved service profiles containing unknown shared data IDs</w:t>
        </w:r>
      </w:ins>
      <w:ins w:id="478" w:author="Ulrich Wiehe rev4" w:date="2024-02-28T21:15:00Z">
        <w:r>
          <w:t>.</w:t>
        </w:r>
      </w:ins>
      <w:ins w:id="479" w:author="Ulrich Wiehe rev4" w:date="2024-02-28T21:10:00Z">
        <w:r w:rsidR="007B5E5D">
          <w:t xml:space="preserve"> </w:t>
        </w:r>
      </w:ins>
    </w:p>
    <w:p w14:paraId="5CB94AC3" w14:textId="77777777" w:rsidR="00E6546C" w:rsidRPr="00690A26" w:rsidRDefault="00E6546C" w:rsidP="00E6546C">
      <w:pPr>
        <w:pStyle w:val="TH"/>
        <w:rPr>
          <w:ins w:id="480" w:author="Ulrich Wiehe rev3" w:date="2024-02-02T11:14:00Z"/>
        </w:rPr>
      </w:pPr>
      <w:ins w:id="481" w:author="Ulrich Wiehe rev3" w:date="2024-02-02T11:14:00Z">
        <w:r w:rsidRPr="00690A26">
          <w:object w:dxaOrig="8711" w:dyaOrig="2141" w14:anchorId="624B6D9F">
            <v:shape id="_x0000_i1033" type="#_x0000_t75" style="width:438.75pt;height:108.35pt" o:ole="">
              <v:imagedata r:id="rId29" o:title=""/>
            </v:shape>
            <o:OLEObject Type="Embed" ProgID="Visio.Drawing.11" ShapeID="_x0000_i1033" DrawAspect="Content" ObjectID="_1770793110" r:id="rId30"/>
          </w:object>
        </w:r>
      </w:ins>
    </w:p>
    <w:p w14:paraId="4B75F5F4" w14:textId="3BD868C5" w:rsidR="00E6546C" w:rsidRPr="00690A26" w:rsidRDefault="00E6546C" w:rsidP="00E6546C">
      <w:pPr>
        <w:pStyle w:val="TF"/>
        <w:rPr>
          <w:ins w:id="482" w:author="Ulrich Wiehe rev3" w:date="2024-02-02T11:14:00Z"/>
          <w:lang w:val="en-US"/>
        </w:rPr>
      </w:pPr>
      <w:ins w:id="483" w:author="Ulrich Wiehe rev3" w:date="2024-02-02T11:14:00Z">
        <w:r w:rsidRPr="00690A26">
          <w:t>Figure 5.</w:t>
        </w:r>
      </w:ins>
      <w:ins w:id="484" w:author="Ulrich Wiehe rev3" w:date="2024-02-02T11:16:00Z">
        <w:r>
          <w:t>2</w:t>
        </w:r>
      </w:ins>
      <w:ins w:id="485" w:author="Ulrich Wiehe rev3" w:date="2024-02-02T11:14:00Z">
        <w:r w:rsidRPr="00690A26">
          <w:t>.2.</w:t>
        </w:r>
        <w:r w:rsidRPr="00603469">
          <w:rPr>
            <w:highlight w:val="yellow"/>
          </w:rPr>
          <w:t>x</w:t>
        </w:r>
      </w:ins>
      <w:ins w:id="486" w:author="Ulrich Wiehe rev3" w:date="2024-02-02T11:18:00Z">
        <w:r w:rsidR="00A27B1C" w:rsidRPr="00A27B1C">
          <w:rPr>
            <w:highlight w:val="yellow"/>
            <w:rPrChange w:id="487" w:author="Ulrich Wiehe rev3" w:date="2024-02-02T11:18:00Z">
              <w:rPr/>
            </w:rPrChange>
          </w:rPr>
          <w:t>x</w:t>
        </w:r>
      </w:ins>
      <w:ins w:id="488" w:author="Ulrich Wiehe rev3" w:date="2024-02-02T11:14:00Z">
        <w:r w:rsidRPr="00690A26">
          <w:t xml:space="preserve">-1: </w:t>
        </w:r>
        <w:r>
          <w:t xml:space="preserve">Shared Data </w:t>
        </w:r>
      </w:ins>
      <w:ins w:id="489" w:author="Ulrich Wiehe rev3" w:date="2024-02-02T11:16:00Z">
        <w:r>
          <w:t>Retrieval</w:t>
        </w:r>
      </w:ins>
    </w:p>
    <w:p w14:paraId="076966B0" w14:textId="77777777" w:rsidR="00E6546C" w:rsidRPr="00690A26" w:rsidRDefault="00E6546C" w:rsidP="00E6546C">
      <w:pPr>
        <w:pStyle w:val="B1"/>
        <w:rPr>
          <w:ins w:id="490" w:author="Ulrich Wiehe rev3" w:date="2024-02-02T11:14:00Z"/>
        </w:rPr>
      </w:pPr>
      <w:ins w:id="491" w:author="Ulrich Wiehe rev3" w:date="2024-02-02T11:14:00Z">
        <w:r w:rsidRPr="00690A26">
          <w:lastRenderedPageBreak/>
          <w:t>1.</w:t>
        </w:r>
        <w:r w:rsidRPr="00690A26">
          <w:tab/>
          <w:t>The Service Consumer</w:t>
        </w:r>
        <w:r>
          <w:t xml:space="preserve"> </w:t>
        </w:r>
        <w:r w:rsidRPr="00690A26">
          <w:t>shall send an HTTP GET request to the resource URI "</w:t>
        </w:r>
        <w:r>
          <w:t>shared-data/{sharedDataId}</w:t>
        </w:r>
        <w:r w:rsidRPr="00690A26">
          <w:t xml:space="preserve">" </w:t>
        </w:r>
        <w:r>
          <w:t xml:space="preserve">document </w:t>
        </w:r>
        <w:r w:rsidRPr="00690A26">
          <w:t>resource</w:t>
        </w:r>
        <w:r>
          <w:t>, where the URI parameter sharedDataId identifies the requested Shared Data.</w:t>
        </w:r>
      </w:ins>
    </w:p>
    <w:p w14:paraId="719527A1" w14:textId="77777777" w:rsidR="00E6546C" w:rsidRPr="00690A26" w:rsidRDefault="00E6546C" w:rsidP="00E6546C">
      <w:pPr>
        <w:pStyle w:val="B1"/>
        <w:rPr>
          <w:ins w:id="492" w:author="Ulrich Wiehe rev3" w:date="2024-02-02T11:14:00Z"/>
        </w:rPr>
      </w:pPr>
      <w:ins w:id="493" w:author="Ulrich Wiehe rev3" w:date="2024-02-02T11:14:00Z">
        <w:r w:rsidRPr="00690A26">
          <w:t>2a.</w:t>
        </w:r>
        <w:r w:rsidRPr="00690A26">
          <w:tab/>
          <w:t>On success, "200 OK" shall be returned</w:t>
        </w:r>
        <w:r>
          <w:t xml:space="preserve"> with the requested Shared Data in response body</w:t>
        </w:r>
        <w:r w:rsidRPr="00690A26">
          <w:t>.</w:t>
        </w:r>
      </w:ins>
    </w:p>
    <w:p w14:paraId="021E4673" w14:textId="77777777" w:rsidR="00E6546C" w:rsidRPr="00690A26" w:rsidRDefault="00E6546C" w:rsidP="00E6546C">
      <w:pPr>
        <w:pStyle w:val="B1"/>
        <w:rPr>
          <w:ins w:id="494" w:author="Ulrich Wiehe rev3" w:date="2024-02-02T11:14:00Z"/>
        </w:rPr>
      </w:pPr>
      <w:ins w:id="495" w:author="Ulrich Wiehe rev3" w:date="2024-02-02T11:14:00Z">
        <w:r w:rsidRPr="00690A26">
          <w:t>2b.</w:t>
        </w:r>
        <w:r w:rsidRPr="00690A26">
          <w:tab/>
        </w:r>
        <w:r>
          <w:t>On failure, the NRF shall return "4xx/5xx" response and the response body may contain a ProblemDetails object describing the detailed information of the failure.</w:t>
        </w:r>
        <w:r>
          <w:br/>
          <w:t>In the case of redirection, the NRF shall return 3xx status code, which shall contain a Location header with an URI pointing to the endpoint of another NRF service instance</w:t>
        </w:r>
        <w:r w:rsidRPr="00EB1CC3">
          <w:t>.</w:t>
        </w:r>
      </w:ins>
    </w:p>
    <w:p w14:paraId="60A248EC" w14:textId="77777777" w:rsidR="00A27B1C" w:rsidRDefault="00A27B1C" w:rsidP="00A27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1388E" w14:textId="77777777" w:rsidR="00A16735" w:rsidRPr="00690A26" w:rsidRDefault="00A16735" w:rsidP="006F4E24">
      <w:pPr>
        <w:pStyle w:val="Heading4"/>
      </w:pPr>
      <w:bookmarkStart w:id="496" w:name="_Toc24937616"/>
      <w:bookmarkStart w:id="497" w:name="_Toc33962431"/>
      <w:bookmarkStart w:id="498" w:name="_Toc42883193"/>
      <w:bookmarkStart w:id="499" w:name="_Toc49733061"/>
      <w:bookmarkStart w:id="500" w:name="_Toc56690686"/>
      <w:bookmarkStart w:id="501" w:name="_Toc145945430"/>
      <w:bookmarkEnd w:id="425"/>
      <w:bookmarkEnd w:id="426"/>
      <w:bookmarkEnd w:id="427"/>
      <w:bookmarkEnd w:id="428"/>
      <w:bookmarkEnd w:id="429"/>
      <w:bookmarkEnd w:id="430"/>
      <w:r w:rsidRPr="00690A26">
        <w:t>6.1.3.1</w:t>
      </w:r>
      <w:r w:rsidRPr="00690A26">
        <w:tab/>
        <w:t>Overview</w:t>
      </w:r>
      <w:bookmarkEnd w:id="496"/>
      <w:bookmarkEnd w:id="497"/>
      <w:bookmarkEnd w:id="498"/>
      <w:bookmarkEnd w:id="499"/>
      <w:bookmarkEnd w:id="500"/>
      <w:bookmarkEnd w:id="501"/>
    </w:p>
    <w:p w14:paraId="31634A12" w14:textId="77777777" w:rsidR="00A16735" w:rsidRPr="00690A26" w:rsidRDefault="00A16735" w:rsidP="00A16735">
      <w:r w:rsidRPr="00690A26">
        <w:t>The structure of the Resource URIs of the NFManagement service is shown in figure 6.1.3.1-1.</w:t>
      </w:r>
    </w:p>
    <w:p w14:paraId="0911F18F" w14:textId="619149F6" w:rsidR="00A16735" w:rsidRPr="00690A26" w:rsidRDefault="00A16735" w:rsidP="00A16735">
      <w:pPr>
        <w:pStyle w:val="TH"/>
      </w:pPr>
      <w:del w:id="502" w:author="Ulrich Wiehe" w:date="2023-10-24T08:29:00Z">
        <w:r w:rsidRPr="00690A26" w:rsidDel="00DF086F">
          <w:object w:dxaOrig="6540" w:dyaOrig="4836" w14:anchorId="1B6EDDA1">
            <v:shape id="_x0000_i1034" type="#_x0000_t75" style="width:331.85pt;height:241.65pt" o:ole="">
              <v:imagedata r:id="rId31" o:title=""/>
            </v:shape>
            <o:OLEObject Type="Embed" ProgID="Visio.Drawing.15" ShapeID="_x0000_i1034" DrawAspect="Content" ObjectID="_1770793111" r:id="rId32"/>
          </w:object>
        </w:r>
      </w:del>
      <w:ins w:id="503" w:author="Ulrich Wiehe" w:date="2023-10-24T08:29:00Z">
        <w:r w:rsidR="00247848" w:rsidRPr="00690A26">
          <w:object w:dxaOrig="6551" w:dyaOrig="4841" w14:anchorId="2CA31DB8">
            <v:shape id="_x0000_i1035" type="#_x0000_t75" style="width:331.15pt;height:242.4pt" o:ole="">
              <v:imagedata r:id="rId33" o:title=""/>
            </v:shape>
            <o:OLEObject Type="Embed" ProgID="Visio.Drawing.15" ShapeID="_x0000_i1035" DrawAspect="Content" ObjectID="_1770793112" r:id="rId34"/>
          </w:object>
        </w:r>
      </w:ins>
    </w:p>
    <w:p w14:paraId="106CC295" w14:textId="77777777" w:rsidR="00A16735" w:rsidRPr="00690A26" w:rsidRDefault="00A16735" w:rsidP="00A16735">
      <w:pPr>
        <w:pStyle w:val="TF"/>
      </w:pPr>
      <w:r w:rsidRPr="00690A26">
        <w:t>Figure 6.1.3.1-1: Resource URI structure of the NFManagement API</w:t>
      </w:r>
    </w:p>
    <w:p w14:paraId="37719A7B" w14:textId="77777777" w:rsidR="00A16735" w:rsidRPr="00690A26" w:rsidRDefault="00A16735" w:rsidP="00A16735">
      <w:r w:rsidRPr="00690A26">
        <w:lastRenderedPageBreak/>
        <w:t>Table 6.1.3.1-1 provides an overview of the resources and applicable HTTP methods.</w:t>
      </w:r>
    </w:p>
    <w:p w14:paraId="1C403E0C" w14:textId="77777777" w:rsidR="00A16735" w:rsidRPr="00690A26" w:rsidRDefault="00A16735" w:rsidP="00A16735">
      <w:pPr>
        <w:pStyle w:val="TH"/>
      </w:pPr>
      <w:r w:rsidRPr="00690A26">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r w:rsidRPr="00690A26">
              <w:t>nf-instances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0589E0B4" w:rsidR="00A16735" w:rsidRPr="00690A26" w:rsidRDefault="002E0097" w:rsidP="000655E8">
            <w:pPr>
              <w:pStyle w:val="TAL"/>
            </w:pPr>
            <w:r w:rsidRPr="00690A26">
              <w:t>N</w:t>
            </w:r>
            <w:r w:rsidR="00A16735" w:rsidRPr="00690A26">
              <w:t>f-instance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/nf-instances/{nfInstanceID}</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DF086F" w:rsidRPr="00690A26" w14:paraId="2EAE9CC2" w14:textId="77777777" w:rsidTr="0011668E">
        <w:trPr>
          <w:trHeight w:val="356"/>
          <w:jc w:val="center"/>
          <w:ins w:id="504" w:author="Ulrich Wiehe" w:date="2023-10-24T08:30:00Z"/>
        </w:trPr>
        <w:tc>
          <w:tcPr>
            <w:tcW w:w="827" w:type="pct"/>
            <w:vMerge w:val="restart"/>
            <w:tcBorders>
              <w:left w:val="single" w:sz="4" w:space="0" w:color="auto"/>
              <w:right w:val="single" w:sz="4" w:space="0" w:color="auto"/>
            </w:tcBorders>
          </w:tcPr>
          <w:p w14:paraId="4A2C58D2" w14:textId="22867261" w:rsidR="00DF086F" w:rsidRDefault="002E0097" w:rsidP="0011668E">
            <w:pPr>
              <w:pStyle w:val="TAL"/>
              <w:rPr>
                <w:ins w:id="505" w:author="Ulrich Wiehe" w:date="2023-10-24T08:30:00Z"/>
              </w:rPr>
            </w:pPr>
            <w:ins w:id="506" w:author="Ulrich Wiehe" w:date="2023-10-24T08:30:00Z">
              <w:r>
                <w:t>S</w:t>
              </w:r>
              <w:r w:rsidR="00DF086F">
                <w:t>hared-data</w:t>
              </w:r>
            </w:ins>
          </w:p>
          <w:p w14:paraId="22584BC7" w14:textId="32DC06F2" w:rsidR="00DF086F" w:rsidRPr="00690A26" w:rsidRDefault="00DF086F" w:rsidP="0011668E">
            <w:pPr>
              <w:pStyle w:val="TAL"/>
              <w:rPr>
                <w:ins w:id="507" w:author="Ulrich Wiehe" w:date="2023-10-24T08:30:00Z"/>
              </w:rPr>
            </w:pPr>
            <w:ins w:id="508" w:author="Ulrich Wiehe" w:date="2023-10-24T08:30:00Z">
              <w:r>
                <w:t>(Document</w:t>
              </w:r>
            </w:ins>
            <w:ins w:id="509" w:author="Ulrich Wiehe" w:date="2023-10-26T14:14:00Z">
              <w:r w:rsidR="009E7E0C">
                <w:t>)</w:t>
              </w:r>
            </w:ins>
          </w:p>
        </w:tc>
        <w:tc>
          <w:tcPr>
            <w:tcW w:w="2131" w:type="pct"/>
            <w:vMerge w:val="restart"/>
            <w:tcBorders>
              <w:left w:val="single" w:sz="4" w:space="0" w:color="auto"/>
              <w:right w:val="single" w:sz="4" w:space="0" w:color="auto"/>
            </w:tcBorders>
          </w:tcPr>
          <w:p w14:paraId="305FE2D1" w14:textId="0F3F5767" w:rsidR="00DF086F" w:rsidRPr="00690A26" w:rsidRDefault="00DF086F" w:rsidP="0011668E">
            <w:pPr>
              <w:pStyle w:val="TAL"/>
              <w:rPr>
                <w:ins w:id="510" w:author="Ulrich Wiehe" w:date="2023-10-24T08:30:00Z"/>
              </w:rPr>
            </w:pPr>
            <w:ins w:id="511" w:author="Ulrich Wiehe" w:date="2023-10-24T08:30:00Z">
              <w:r>
                <w:t>/shared-data/{sharedDataI</w:t>
              </w:r>
            </w:ins>
            <w:ins w:id="512" w:author="Ulrich Wiehe" w:date="2023-10-24T16:07:00Z">
              <w:r w:rsidR="00E72BB6">
                <w:t>d</w:t>
              </w:r>
            </w:ins>
            <w:ins w:id="513" w:author="Ulrich Wiehe" w:date="2023-10-24T08:30:00Z">
              <w:r>
                <w:t>}</w:t>
              </w:r>
            </w:ins>
          </w:p>
        </w:tc>
        <w:tc>
          <w:tcPr>
            <w:tcW w:w="531" w:type="pct"/>
            <w:tcBorders>
              <w:left w:val="single" w:sz="4" w:space="0" w:color="auto"/>
              <w:right w:val="single" w:sz="4" w:space="0" w:color="auto"/>
            </w:tcBorders>
          </w:tcPr>
          <w:p w14:paraId="698D3760" w14:textId="77777777" w:rsidR="00DF086F" w:rsidRPr="00690A26" w:rsidRDefault="00DF086F" w:rsidP="0011668E">
            <w:pPr>
              <w:pStyle w:val="TAL"/>
              <w:rPr>
                <w:ins w:id="514" w:author="Ulrich Wiehe" w:date="2023-10-24T08:30:00Z"/>
              </w:rPr>
            </w:pPr>
            <w:ins w:id="515" w:author="Ulrich Wiehe" w:date="2023-10-24T08:30:00Z">
              <w:r>
                <w:t>GET</w:t>
              </w:r>
            </w:ins>
          </w:p>
        </w:tc>
        <w:tc>
          <w:tcPr>
            <w:tcW w:w="1511" w:type="pct"/>
            <w:tcBorders>
              <w:top w:val="single" w:sz="4" w:space="0" w:color="auto"/>
              <w:left w:val="single" w:sz="4" w:space="0" w:color="auto"/>
              <w:bottom w:val="single" w:sz="4" w:space="0" w:color="auto"/>
              <w:right w:val="single" w:sz="4" w:space="0" w:color="auto"/>
            </w:tcBorders>
          </w:tcPr>
          <w:p w14:paraId="69925AB4" w14:textId="763A48DD" w:rsidR="00DF086F" w:rsidRPr="00690A26" w:rsidRDefault="00DF086F" w:rsidP="0011668E">
            <w:pPr>
              <w:pStyle w:val="TAL"/>
              <w:rPr>
                <w:ins w:id="516" w:author="Ulrich Wiehe" w:date="2023-10-24T08:30:00Z"/>
              </w:rPr>
            </w:pPr>
            <w:ins w:id="517" w:author="Ulrich Wiehe" w:date="2023-10-24T08:30:00Z">
              <w:r>
                <w:t>Read Shared Data</w:t>
              </w:r>
            </w:ins>
          </w:p>
        </w:tc>
      </w:tr>
      <w:tr w:rsidR="00DF086F" w:rsidRPr="00690A26" w14:paraId="03931B25" w14:textId="77777777" w:rsidTr="0011668E">
        <w:trPr>
          <w:trHeight w:val="356"/>
          <w:jc w:val="center"/>
          <w:ins w:id="518" w:author="Ulrich Wiehe" w:date="2023-10-24T08:30:00Z"/>
        </w:trPr>
        <w:tc>
          <w:tcPr>
            <w:tcW w:w="827" w:type="pct"/>
            <w:vMerge/>
            <w:tcBorders>
              <w:left w:val="single" w:sz="4" w:space="0" w:color="auto"/>
              <w:right w:val="single" w:sz="4" w:space="0" w:color="auto"/>
            </w:tcBorders>
          </w:tcPr>
          <w:p w14:paraId="7BC0917E" w14:textId="77777777" w:rsidR="00DF086F" w:rsidRPr="00690A26" w:rsidRDefault="00DF086F" w:rsidP="0011668E">
            <w:pPr>
              <w:pStyle w:val="TAL"/>
              <w:rPr>
                <w:ins w:id="519" w:author="Ulrich Wiehe" w:date="2023-10-24T08:30:00Z"/>
              </w:rPr>
            </w:pPr>
          </w:p>
        </w:tc>
        <w:tc>
          <w:tcPr>
            <w:tcW w:w="2131" w:type="pct"/>
            <w:vMerge/>
            <w:tcBorders>
              <w:left w:val="single" w:sz="4" w:space="0" w:color="auto"/>
              <w:right w:val="single" w:sz="4" w:space="0" w:color="auto"/>
            </w:tcBorders>
          </w:tcPr>
          <w:p w14:paraId="259A98DE" w14:textId="77777777" w:rsidR="00DF086F" w:rsidRPr="00690A26" w:rsidRDefault="00DF086F" w:rsidP="0011668E">
            <w:pPr>
              <w:pStyle w:val="TAL"/>
              <w:rPr>
                <w:ins w:id="520" w:author="Ulrich Wiehe" w:date="2023-10-24T08:30:00Z"/>
              </w:rPr>
            </w:pPr>
          </w:p>
        </w:tc>
        <w:tc>
          <w:tcPr>
            <w:tcW w:w="531" w:type="pct"/>
            <w:tcBorders>
              <w:left w:val="single" w:sz="4" w:space="0" w:color="auto"/>
              <w:right w:val="single" w:sz="4" w:space="0" w:color="auto"/>
            </w:tcBorders>
          </w:tcPr>
          <w:p w14:paraId="36E74D7F" w14:textId="77777777" w:rsidR="00DF086F" w:rsidRPr="00690A26" w:rsidRDefault="00DF086F" w:rsidP="0011668E">
            <w:pPr>
              <w:pStyle w:val="TAL"/>
              <w:rPr>
                <w:ins w:id="521" w:author="Ulrich Wiehe" w:date="2023-10-24T08:30:00Z"/>
              </w:rPr>
            </w:pPr>
            <w:ins w:id="522" w:author="Ulrich Wiehe" w:date="2023-10-24T08:30:00Z">
              <w:r>
                <w:t>PUT</w:t>
              </w:r>
            </w:ins>
          </w:p>
        </w:tc>
        <w:tc>
          <w:tcPr>
            <w:tcW w:w="1511" w:type="pct"/>
            <w:tcBorders>
              <w:top w:val="single" w:sz="4" w:space="0" w:color="auto"/>
              <w:left w:val="single" w:sz="4" w:space="0" w:color="auto"/>
              <w:bottom w:val="single" w:sz="4" w:space="0" w:color="auto"/>
              <w:right w:val="single" w:sz="4" w:space="0" w:color="auto"/>
            </w:tcBorders>
          </w:tcPr>
          <w:p w14:paraId="6294DA99" w14:textId="7B0A3935" w:rsidR="00DF086F" w:rsidRPr="00690A26" w:rsidRDefault="00DF086F" w:rsidP="0011668E">
            <w:pPr>
              <w:pStyle w:val="TAL"/>
              <w:rPr>
                <w:ins w:id="523" w:author="Ulrich Wiehe" w:date="2023-10-24T08:30:00Z"/>
              </w:rPr>
            </w:pPr>
            <w:ins w:id="524" w:author="Ulrich Wiehe" w:date="2023-10-24T08:30:00Z">
              <w:r>
                <w:t>Register in NRF new Shared Data, or replace the Shared Data, by providing Shared Data</w:t>
              </w:r>
            </w:ins>
          </w:p>
        </w:tc>
      </w:tr>
      <w:tr w:rsidR="00DF086F" w:rsidRPr="00690A26" w14:paraId="52C1C9E3" w14:textId="77777777" w:rsidTr="0011668E">
        <w:trPr>
          <w:trHeight w:val="356"/>
          <w:jc w:val="center"/>
          <w:ins w:id="525" w:author="Ulrich Wiehe" w:date="2023-10-24T08:30:00Z"/>
        </w:trPr>
        <w:tc>
          <w:tcPr>
            <w:tcW w:w="827" w:type="pct"/>
            <w:vMerge/>
            <w:tcBorders>
              <w:left w:val="single" w:sz="4" w:space="0" w:color="auto"/>
              <w:right w:val="single" w:sz="4" w:space="0" w:color="auto"/>
            </w:tcBorders>
          </w:tcPr>
          <w:p w14:paraId="3D84FBB6" w14:textId="77777777" w:rsidR="00DF086F" w:rsidRPr="00690A26" w:rsidRDefault="00DF086F" w:rsidP="0011668E">
            <w:pPr>
              <w:pStyle w:val="TAL"/>
              <w:rPr>
                <w:ins w:id="526" w:author="Ulrich Wiehe" w:date="2023-10-24T08:30:00Z"/>
              </w:rPr>
            </w:pPr>
          </w:p>
        </w:tc>
        <w:tc>
          <w:tcPr>
            <w:tcW w:w="2131" w:type="pct"/>
            <w:vMerge/>
            <w:tcBorders>
              <w:left w:val="single" w:sz="4" w:space="0" w:color="auto"/>
              <w:right w:val="single" w:sz="4" w:space="0" w:color="auto"/>
            </w:tcBorders>
          </w:tcPr>
          <w:p w14:paraId="31B94178" w14:textId="77777777" w:rsidR="00DF086F" w:rsidRPr="00690A26" w:rsidRDefault="00DF086F" w:rsidP="0011668E">
            <w:pPr>
              <w:pStyle w:val="TAL"/>
              <w:rPr>
                <w:ins w:id="527" w:author="Ulrich Wiehe" w:date="2023-10-24T08:30:00Z"/>
              </w:rPr>
            </w:pPr>
          </w:p>
        </w:tc>
        <w:tc>
          <w:tcPr>
            <w:tcW w:w="531" w:type="pct"/>
            <w:tcBorders>
              <w:left w:val="single" w:sz="4" w:space="0" w:color="auto"/>
              <w:right w:val="single" w:sz="4" w:space="0" w:color="auto"/>
            </w:tcBorders>
          </w:tcPr>
          <w:p w14:paraId="2B1175F5" w14:textId="77777777" w:rsidR="00DF086F" w:rsidRPr="00690A26" w:rsidRDefault="00DF086F" w:rsidP="0011668E">
            <w:pPr>
              <w:pStyle w:val="TAL"/>
              <w:rPr>
                <w:ins w:id="528" w:author="Ulrich Wiehe" w:date="2023-10-24T08:30:00Z"/>
              </w:rPr>
            </w:pPr>
            <w:ins w:id="529" w:author="Ulrich Wiehe" w:date="2023-10-24T08:30:00Z">
              <w:r>
                <w:t>PATCH</w:t>
              </w:r>
            </w:ins>
          </w:p>
        </w:tc>
        <w:tc>
          <w:tcPr>
            <w:tcW w:w="1511" w:type="pct"/>
            <w:tcBorders>
              <w:top w:val="single" w:sz="4" w:space="0" w:color="auto"/>
              <w:left w:val="single" w:sz="4" w:space="0" w:color="auto"/>
              <w:bottom w:val="single" w:sz="4" w:space="0" w:color="auto"/>
              <w:right w:val="single" w:sz="4" w:space="0" w:color="auto"/>
            </w:tcBorders>
          </w:tcPr>
          <w:p w14:paraId="57E6F7EB" w14:textId="33676E36" w:rsidR="00DF086F" w:rsidRPr="00690A26" w:rsidRDefault="00DF086F" w:rsidP="0011668E">
            <w:pPr>
              <w:pStyle w:val="TAL"/>
              <w:rPr>
                <w:ins w:id="530" w:author="Ulrich Wiehe" w:date="2023-10-24T08:30:00Z"/>
              </w:rPr>
            </w:pPr>
            <w:ins w:id="531" w:author="Ulrich Wiehe" w:date="2023-10-24T08:30:00Z">
              <w:r>
                <w:t>Modify existing Shared Data</w:t>
              </w:r>
            </w:ins>
          </w:p>
        </w:tc>
      </w:tr>
      <w:tr w:rsidR="00DF086F" w:rsidRPr="00690A26" w14:paraId="679F448C" w14:textId="77777777" w:rsidTr="0011668E">
        <w:trPr>
          <w:trHeight w:val="356"/>
          <w:jc w:val="center"/>
          <w:ins w:id="532" w:author="Ulrich Wiehe" w:date="2023-10-24T08:30:00Z"/>
        </w:trPr>
        <w:tc>
          <w:tcPr>
            <w:tcW w:w="827" w:type="pct"/>
            <w:vMerge/>
            <w:tcBorders>
              <w:left w:val="single" w:sz="4" w:space="0" w:color="auto"/>
              <w:right w:val="single" w:sz="4" w:space="0" w:color="auto"/>
            </w:tcBorders>
          </w:tcPr>
          <w:p w14:paraId="6F6AE94C" w14:textId="77777777" w:rsidR="00DF086F" w:rsidRPr="00690A26" w:rsidRDefault="00DF086F" w:rsidP="0011668E">
            <w:pPr>
              <w:pStyle w:val="TAL"/>
              <w:rPr>
                <w:ins w:id="533" w:author="Ulrich Wiehe" w:date="2023-10-24T08:30:00Z"/>
              </w:rPr>
            </w:pPr>
          </w:p>
        </w:tc>
        <w:tc>
          <w:tcPr>
            <w:tcW w:w="2131" w:type="pct"/>
            <w:vMerge/>
            <w:tcBorders>
              <w:left w:val="single" w:sz="4" w:space="0" w:color="auto"/>
              <w:right w:val="single" w:sz="4" w:space="0" w:color="auto"/>
            </w:tcBorders>
          </w:tcPr>
          <w:p w14:paraId="7384EEA9" w14:textId="77777777" w:rsidR="00DF086F" w:rsidRPr="00690A26" w:rsidRDefault="00DF086F" w:rsidP="0011668E">
            <w:pPr>
              <w:pStyle w:val="TAL"/>
              <w:rPr>
                <w:ins w:id="534" w:author="Ulrich Wiehe" w:date="2023-10-24T08:30:00Z"/>
              </w:rPr>
            </w:pPr>
          </w:p>
        </w:tc>
        <w:tc>
          <w:tcPr>
            <w:tcW w:w="531" w:type="pct"/>
            <w:tcBorders>
              <w:left w:val="single" w:sz="4" w:space="0" w:color="auto"/>
              <w:right w:val="single" w:sz="4" w:space="0" w:color="auto"/>
            </w:tcBorders>
          </w:tcPr>
          <w:p w14:paraId="4DC4B285" w14:textId="77777777" w:rsidR="00DF086F" w:rsidRPr="00690A26" w:rsidRDefault="00DF086F" w:rsidP="0011668E">
            <w:pPr>
              <w:pStyle w:val="TAL"/>
              <w:rPr>
                <w:ins w:id="535" w:author="Ulrich Wiehe" w:date="2023-10-24T08:30:00Z"/>
              </w:rPr>
            </w:pPr>
            <w:ins w:id="536" w:author="Ulrich Wiehe" w:date="2023-10-24T08:30:00Z">
              <w:r>
                <w:t>DELETE</w:t>
              </w:r>
            </w:ins>
          </w:p>
        </w:tc>
        <w:tc>
          <w:tcPr>
            <w:tcW w:w="1511" w:type="pct"/>
            <w:tcBorders>
              <w:top w:val="single" w:sz="4" w:space="0" w:color="auto"/>
              <w:left w:val="single" w:sz="4" w:space="0" w:color="auto"/>
              <w:bottom w:val="single" w:sz="4" w:space="0" w:color="auto"/>
              <w:right w:val="single" w:sz="4" w:space="0" w:color="auto"/>
            </w:tcBorders>
          </w:tcPr>
          <w:p w14:paraId="0E016C2A" w14:textId="39141874" w:rsidR="00DF086F" w:rsidRPr="00690A26" w:rsidRDefault="00DF086F" w:rsidP="0011668E">
            <w:pPr>
              <w:pStyle w:val="TAL"/>
              <w:rPr>
                <w:ins w:id="537" w:author="Ulrich Wiehe" w:date="2023-10-24T08:30:00Z"/>
              </w:rPr>
            </w:pPr>
            <w:ins w:id="538" w:author="Ulrich Wiehe" w:date="2023-10-24T08:30:00Z">
              <w:r>
                <w:t>Delete Shared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/subscriptions</w:t>
            </w:r>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0899CD21" w:rsidR="00A16735" w:rsidRPr="00690A26" w:rsidRDefault="00F023CC" w:rsidP="000655E8">
            <w:pPr>
              <w:pStyle w:val="TAL"/>
            </w:pPr>
            <w:ins w:id="539" w:author="Ulrich Wiehe rev3" w:date="2024-02-02T11:58:00Z">
              <w:r>
                <w:t>Or, i</w:t>
              </w:r>
            </w:ins>
            <w:ins w:id="540" w:author="Ulrich Wiehe rev3" w:date="2024-02-02T11:57:00Z">
              <w:r w:rsidR="00B16A8C">
                <w:t xml:space="preserve">f the </w:t>
              </w:r>
            </w:ins>
            <w:ins w:id="541" w:author="Ulrich Wiehe rev3" w:date="2024-02-02T11:58:00Z">
              <w:r w:rsidR="00B16A8C">
                <w:t>"Shared-Data</w:t>
              </w:r>
            </w:ins>
            <w:ins w:id="542" w:author="Ulrich Wiehe rev3" w:date="2024-02-07T12:23:00Z">
              <w:r w:rsidR="00E86897">
                <w:t>-Retrieval</w:t>
              </w:r>
            </w:ins>
            <w:ins w:id="543" w:author="Ulrich Wiehe rev3" w:date="2024-02-02T11:58:00Z">
              <w:r w:rsidR="00B16A8C">
                <w:t xml:space="preserve">" feature is supported, </w:t>
              </w:r>
            </w:ins>
            <w:ins w:id="544" w:author="Ulrich Wiehe rev3" w:date="2024-02-02T11:59:00Z">
              <w:r>
                <w:t>creates a new subscription in NRF to shared data change notifications.</w:t>
              </w:r>
            </w:ins>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6D4C4E04" w:rsidR="00A16735" w:rsidRPr="00690A26" w:rsidRDefault="002E0097" w:rsidP="000655E8">
            <w:pPr>
              <w:pStyle w:val="TAL"/>
            </w:pPr>
            <w:r w:rsidRPr="00690A26">
              <w:t>S</w:t>
            </w:r>
            <w:r w:rsidR="00A16735" w:rsidRPr="00690A26">
              <w:t>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/subscriptions/{subscriptionID}</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3065C29A" w:rsidR="00A16735" w:rsidRPr="00690A26" w:rsidRDefault="00F023CC" w:rsidP="000655E8">
            <w:pPr>
              <w:pStyle w:val="TAL"/>
            </w:pPr>
            <w:ins w:id="545" w:author="Ulrich Wiehe rev3" w:date="2024-02-02T11:59:00Z">
              <w:r>
                <w:t>Or, if the "Shared-Data</w:t>
              </w:r>
            </w:ins>
            <w:ins w:id="546" w:author="Ulrich Wiehe rev3" w:date="2024-02-07T12:23:00Z">
              <w:r w:rsidR="00E86897">
                <w:t>-Retrieval</w:t>
              </w:r>
            </w:ins>
            <w:ins w:id="547" w:author="Ulrich Wiehe rev3" w:date="2024-02-02T11:59:00Z">
              <w:r>
                <w:t xml:space="preserve">" feature is supported, </w:t>
              </w:r>
            </w:ins>
            <w:ins w:id="548" w:author="Ulrich Wiehe rev3" w:date="2024-02-02T12:00:00Z">
              <w:r>
                <w:t>updates an existing</w:t>
              </w:r>
            </w:ins>
            <w:ins w:id="549" w:author="Ulrich Wiehe rev3" w:date="2024-02-02T11:59:00Z">
              <w:r>
                <w:t xml:space="preserve"> subscription in NRF to shared data change notifications.</w:t>
              </w:r>
            </w:ins>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D883F81" w:rsidR="00A16735" w:rsidRPr="00690A26" w:rsidRDefault="00F023CC" w:rsidP="000655E8">
            <w:pPr>
              <w:pStyle w:val="TAL"/>
            </w:pPr>
            <w:ins w:id="550" w:author="Ulrich Wiehe rev3" w:date="2024-02-02T12:00:00Z">
              <w:r>
                <w:t>Or, if the "Shared-Data</w:t>
              </w:r>
            </w:ins>
            <w:ins w:id="551" w:author="Ulrich Wiehe rev3" w:date="2024-02-07T12:23:00Z">
              <w:r w:rsidR="00E86897">
                <w:t>-Retr</w:t>
              </w:r>
            </w:ins>
            <w:ins w:id="552" w:author="Ulrich Wiehe rev3" w:date="2024-02-07T12:24:00Z">
              <w:r w:rsidR="00E86897">
                <w:t>ieval</w:t>
              </w:r>
            </w:ins>
            <w:ins w:id="553" w:author="Ulrich Wiehe rev3" w:date="2024-02-02T12:00:00Z">
              <w:r>
                <w:t>" feature is supported, deletes an existing subscription in NRF to shared data change notifications.</w:t>
              </w:r>
            </w:ins>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{nfStatusNotificationUri}</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354AC1AA" w:rsidR="00A16735" w:rsidRPr="00690A26" w:rsidRDefault="00F023CC" w:rsidP="000655E8">
            <w:pPr>
              <w:pStyle w:val="TAL"/>
            </w:pPr>
            <w:ins w:id="554" w:author="Ulrich Wiehe rev3" w:date="2024-02-02T12:01:00Z">
              <w:r>
                <w:t>Or, if the "Shared-Data</w:t>
              </w:r>
            </w:ins>
            <w:ins w:id="555" w:author="Ulrich Wiehe rev3" w:date="2024-02-07T12:26:00Z">
              <w:r w:rsidR="008A4680">
                <w:t>-Retrieval</w:t>
              </w:r>
            </w:ins>
            <w:ins w:id="556" w:author="Ulrich Wiehe rev3" w:date="2024-02-02T12:01:00Z">
              <w:r>
                <w:t>" feature is supported, notify about shared data change</w:t>
              </w:r>
            </w:ins>
            <w:ins w:id="557" w:author="Ulrich Wiehe rev3" w:date="2024-02-02T12:02:00Z">
              <w:r>
                <w:t>s</w:t>
              </w:r>
            </w:ins>
            <w:ins w:id="558" w:author="Ulrich Wiehe rev3" w:date="2024-02-02T12:01:00Z">
              <w:r>
                <w:t>.</w:t>
              </w:r>
            </w:ins>
          </w:p>
        </w:tc>
      </w:tr>
    </w:tbl>
    <w:p w14:paraId="41A2C9DA" w14:textId="77777777" w:rsidR="00A16735" w:rsidRPr="00690A26" w:rsidRDefault="00A16735" w:rsidP="00A16735"/>
    <w:p w14:paraId="34B23E0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9" w:name="_Toc24937617"/>
      <w:bookmarkStart w:id="560" w:name="_Toc33962432"/>
      <w:bookmarkStart w:id="561" w:name="_Toc42883194"/>
      <w:bookmarkStart w:id="562" w:name="_Toc49733062"/>
      <w:bookmarkStart w:id="563" w:name="_Toc56690687"/>
      <w:bookmarkStart w:id="564"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7B6D2" w14:textId="77777777" w:rsidR="0077418B" w:rsidRPr="00690A26" w:rsidRDefault="0077418B" w:rsidP="0077418B">
      <w:pPr>
        <w:pStyle w:val="H6"/>
      </w:pPr>
      <w:bookmarkStart w:id="565" w:name="_Toc24937629"/>
      <w:bookmarkStart w:id="566" w:name="_Toc33962444"/>
      <w:bookmarkStart w:id="567" w:name="_Toc42883206"/>
      <w:bookmarkStart w:id="568" w:name="_Toc49733074"/>
      <w:bookmarkStart w:id="569" w:name="_Toc56690699"/>
      <w:bookmarkStart w:id="570" w:name="_Toc24937643"/>
      <w:bookmarkStart w:id="571" w:name="_Toc33962458"/>
      <w:bookmarkStart w:id="572" w:name="_Toc42883220"/>
      <w:bookmarkStart w:id="573" w:name="_Toc49733088"/>
      <w:bookmarkStart w:id="574" w:name="_Toc56690713"/>
      <w:bookmarkStart w:id="575" w:name="_Toc145945448"/>
      <w:bookmarkEnd w:id="559"/>
      <w:bookmarkEnd w:id="560"/>
      <w:bookmarkEnd w:id="561"/>
      <w:bookmarkEnd w:id="562"/>
      <w:bookmarkEnd w:id="563"/>
      <w:bookmarkEnd w:id="564"/>
      <w:r w:rsidRPr="00690A26">
        <w:t>6.1.3.3.3.2</w:t>
      </w:r>
      <w:r w:rsidRPr="00690A26">
        <w:tab/>
        <w:t>PUT</w:t>
      </w:r>
      <w:bookmarkEnd w:id="565"/>
      <w:bookmarkEnd w:id="566"/>
      <w:bookmarkEnd w:id="567"/>
      <w:bookmarkEnd w:id="568"/>
      <w:bookmarkEnd w:id="569"/>
    </w:p>
    <w:p w14:paraId="7C5D748C" w14:textId="77777777" w:rsidR="0077418B" w:rsidRPr="00690A26" w:rsidRDefault="0077418B" w:rsidP="0077418B">
      <w:r w:rsidRPr="00690A26">
        <w:t>This method registers a new NF instance in the NRF, or replaces completely an existing NF instance.</w:t>
      </w:r>
    </w:p>
    <w:p w14:paraId="284D1A6B" w14:textId="77777777" w:rsidR="0077418B" w:rsidRPr="00690A26" w:rsidRDefault="0077418B" w:rsidP="0077418B">
      <w:r w:rsidRPr="00690A26">
        <w:lastRenderedPageBreak/>
        <w:t>This method shall support the URI query parameters specified in table 6.1.3.3.3.2-1.</w:t>
      </w:r>
    </w:p>
    <w:p w14:paraId="30FB4294" w14:textId="77777777" w:rsidR="0077418B" w:rsidRPr="00690A26" w:rsidRDefault="0077418B" w:rsidP="0077418B">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77418B" w:rsidRPr="00690A26" w14:paraId="5A2288A4"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5FB16" w14:textId="77777777" w:rsidR="0077418B" w:rsidRPr="00690A26" w:rsidRDefault="0077418B" w:rsidP="00F525DD">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EE543B" w14:textId="77777777" w:rsidR="0077418B" w:rsidRPr="00690A26" w:rsidRDefault="0077418B" w:rsidP="00F525DD">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1224215" w14:textId="77777777" w:rsidR="0077418B" w:rsidRPr="00690A26" w:rsidRDefault="0077418B" w:rsidP="00F525DD">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A4E19FC" w14:textId="77777777" w:rsidR="0077418B" w:rsidRPr="00690A26" w:rsidRDefault="0077418B" w:rsidP="00F525DD">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147CA24" w14:textId="77777777" w:rsidR="0077418B" w:rsidRPr="00690A26" w:rsidRDefault="0077418B" w:rsidP="00F525DD">
            <w:pPr>
              <w:pStyle w:val="TAH"/>
            </w:pPr>
            <w:r w:rsidRPr="00690A26">
              <w:t>Description</w:t>
            </w:r>
          </w:p>
        </w:tc>
      </w:tr>
      <w:tr w:rsidR="0077418B" w:rsidRPr="00690A26" w14:paraId="3713CD5B"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E0D2F1" w14:textId="77777777" w:rsidR="0077418B" w:rsidRPr="00690A26" w:rsidRDefault="0077418B" w:rsidP="00F525DD">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1095FD0" w14:textId="77777777" w:rsidR="0077418B" w:rsidRPr="00690A26" w:rsidRDefault="0077418B" w:rsidP="00F525DD">
            <w:pPr>
              <w:pStyle w:val="TAL"/>
            </w:pPr>
          </w:p>
        </w:tc>
        <w:tc>
          <w:tcPr>
            <w:tcW w:w="597" w:type="pct"/>
            <w:tcBorders>
              <w:top w:val="single" w:sz="4" w:space="0" w:color="auto"/>
              <w:left w:val="single" w:sz="6" w:space="0" w:color="000000"/>
              <w:bottom w:val="single" w:sz="6" w:space="0" w:color="000000"/>
              <w:right w:val="single" w:sz="6" w:space="0" w:color="000000"/>
            </w:tcBorders>
          </w:tcPr>
          <w:p w14:paraId="1FAD7692" w14:textId="77777777" w:rsidR="0077418B" w:rsidRPr="00690A26" w:rsidRDefault="0077418B" w:rsidP="00F525DD">
            <w:pPr>
              <w:pStyle w:val="TAC"/>
            </w:pPr>
          </w:p>
        </w:tc>
        <w:tc>
          <w:tcPr>
            <w:tcW w:w="873" w:type="pct"/>
            <w:tcBorders>
              <w:top w:val="single" w:sz="4" w:space="0" w:color="auto"/>
              <w:left w:val="single" w:sz="6" w:space="0" w:color="000000"/>
              <w:bottom w:val="single" w:sz="6" w:space="0" w:color="000000"/>
              <w:right w:val="single" w:sz="6" w:space="0" w:color="000000"/>
            </w:tcBorders>
          </w:tcPr>
          <w:p w14:paraId="5CAA87DE" w14:textId="77777777" w:rsidR="0077418B" w:rsidRPr="00690A26" w:rsidRDefault="0077418B" w:rsidP="00F525DD">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B3EC5" w14:textId="77777777" w:rsidR="0077418B" w:rsidRPr="00690A26" w:rsidRDefault="0077418B" w:rsidP="00F525DD">
            <w:pPr>
              <w:pStyle w:val="TAL"/>
            </w:pPr>
          </w:p>
        </w:tc>
      </w:tr>
    </w:tbl>
    <w:p w14:paraId="0DB9E1F8" w14:textId="77777777" w:rsidR="0077418B" w:rsidRPr="00690A26" w:rsidRDefault="0077418B" w:rsidP="0077418B"/>
    <w:p w14:paraId="2F1EACA1" w14:textId="77777777" w:rsidR="0077418B" w:rsidRPr="00690A26" w:rsidRDefault="0077418B" w:rsidP="0077418B">
      <w:r w:rsidRPr="00690A26">
        <w:t>This method shall support the request data structures specified in table 6.1.3.3.3.2-2 and the response data structures and response codes specified in table 6.1.3.3.3.2-3.</w:t>
      </w:r>
    </w:p>
    <w:p w14:paraId="46D1658B" w14:textId="77777777" w:rsidR="0077418B" w:rsidRPr="00690A26" w:rsidRDefault="0077418B" w:rsidP="0077418B">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77418B" w:rsidRPr="00690A26" w14:paraId="27C9A5CE" w14:textId="77777777" w:rsidTr="00F525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316327" w14:textId="77777777" w:rsidR="0077418B" w:rsidRPr="00690A26" w:rsidRDefault="0077418B" w:rsidP="00F525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3B5D153" w14:textId="77777777" w:rsidR="0077418B" w:rsidRPr="00690A26" w:rsidRDefault="0077418B" w:rsidP="00F525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2BFDD2" w14:textId="77777777" w:rsidR="0077418B" w:rsidRPr="00690A26" w:rsidRDefault="0077418B" w:rsidP="00F525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B5429F" w14:textId="77777777" w:rsidR="0077418B" w:rsidRPr="00690A26" w:rsidRDefault="0077418B" w:rsidP="00F525DD">
            <w:pPr>
              <w:pStyle w:val="TAH"/>
            </w:pPr>
            <w:r w:rsidRPr="00690A26">
              <w:t>Description</w:t>
            </w:r>
          </w:p>
        </w:tc>
      </w:tr>
      <w:tr w:rsidR="0077418B" w:rsidRPr="00690A26" w14:paraId="737D5AB5" w14:textId="77777777" w:rsidTr="00F525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EA93B8" w14:textId="77777777" w:rsidR="0077418B" w:rsidRPr="00690A26" w:rsidRDefault="0077418B" w:rsidP="00F525DD">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2B31E96A" w14:textId="77777777" w:rsidR="0077418B" w:rsidRPr="00690A26" w:rsidRDefault="0077418B" w:rsidP="00F525DD">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4D44CD1" w14:textId="77777777" w:rsidR="0077418B" w:rsidRPr="00690A26" w:rsidRDefault="0077418B" w:rsidP="00F525DD">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93C870" w14:textId="77777777" w:rsidR="0077418B" w:rsidRPr="00690A26" w:rsidRDefault="0077418B" w:rsidP="00F525DD">
            <w:pPr>
              <w:pStyle w:val="TAL"/>
            </w:pPr>
            <w:r w:rsidRPr="00690A26">
              <w:t>Profile of the NF Instance to be registered, or completely replaced, in NRF.</w:t>
            </w:r>
          </w:p>
        </w:tc>
      </w:tr>
    </w:tbl>
    <w:p w14:paraId="2B0DD2C8" w14:textId="77777777" w:rsidR="0077418B" w:rsidRPr="00690A26" w:rsidRDefault="0077418B" w:rsidP="0077418B"/>
    <w:p w14:paraId="4C5C1467" w14:textId="77777777" w:rsidR="0077418B" w:rsidRPr="00690A26" w:rsidRDefault="0077418B" w:rsidP="0077418B">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77418B" w:rsidRPr="00690A26" w14:paraId="34A09D6F" w14:textId="77777777" w:rsidTr="00F525DD">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038793C8" w14:textId="77777777" w:rsidR="0077418B" w:rsidRPr="00690A26" w:rsidRDefault="0077418B" w:rsidP="00F525DD">
            <w:pPr>
              <w:pStyle w:val="TAH"/>
            </w:pPr>
            <w:r w:rsidRPr="00690A26">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033D0367" w14:textId="77777777" w:rsidR="0077418B" w:rsidRPr="00690A26" w:rsidRDefault="0077418B" w:rsidP="00F525DD">
            <w:pPr>
              <w:pStyle w:val="TAH"/>
            </w:pPr>
            <w:r w:rsidRPr="00690A26">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56B82C2E" w14:textId="77777777" w:rsidR="0077418B" w:rsidRPr="00690A26" w:rsidRDefault="0077418B" w:rsidP="00F525DD">
            <w:pPr>
              <w:pStyle w:val="TAH"/>
            </w:pPr>
            <w:r w:rsidRPr="00690A26">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7283CF88" w14:textId="77777777" w:rsidR="0077418B" w:rsidRPr="00690A26" w:rsidRDefault="0077418B" w:rsidP="00F525DD">
            <w:pPr>
              <w:pStyle w:val="TAH"/>
            </w:pPr>
            <w:r w:rsidRPr="00690A26">
              <w:t>Response</w:t>
            </w:r>
          </w:p>
          <w:p w14:paraId="45BD77B0" w14:textId="77777777" w:rsidR="0077418B" w:rsidRPr="00690A26" w:rsidRDefault="0077418B" w:rsidP="00F525DD">
            <w:pPr>
              <w:pStyle w:val="TAH"/>
            </w:pPr>
            <w:r w:rsidRPr="00690A26">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10A56857" w14:textId="77777777" w:rsidR="0077418B" w:rsidRPr="00690A26" w:rsidRDefault="0077418B" w:rsidP="00F525DD">
            <w:pPr>
              <w:pStyle w:val="TAH"/>
            </w:pPr>
            <w:r w:rsidRPr="00690A26">
              <w:t>Description</w:t>
            </w:r>
          </w:p>
        </w:tc>
      </w:tr>
      <w:tr w:rsidR="0077418B" w:rsidRPr="00690A26" w14:paraId="3484EAED" w14:textId="77777777" w:rsidTr="00F525DD">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0C47E46" w14:textId="77777777" w:rsidR="0077418B" w:rsidRPr="00690A26" w:rsidRDefault="0077418B" w:rsidP="00F525DD">
            <w:pPr>
              <w:pStyle w:val="TAL"/>
            </w:pPr>
            <w:r w:rsidRPr="00690A26">
              <w:t>NFProfile</w:t>
            </w:r>
          </w:p>
        </w:tc>
        <w:tc>
          <w:tcPr>
            <w:tcW w:w="272" w:type="pct"/>
            <w:tcBorders>
              <w:top w:val="single" w:sz="4" w:space="0" w:color="auto"/>
              <w:left w:val="single" w:sz="6" w:space="0" w:color="000000"/>
              <w:bottom w:val="single" w:sz="6" w:space="0" w:color="000000"/>
              <w:right w:val="single" w:sz="6" w:space="0" w:color="000000"/>
            </w:tcBorders>
          </w:tcPr>
          <w:p w14:paraId="5D2CF9D4" w14:textId="77777777" w:rsidR="0077418B" w:rsidRPr="00690A26" w:rsidRDefault="0077418B" w:rsidP="00F525DD">
            <w:pPr>
              <w:pStyle w:val="TAC"/>
            </w:pPr>
            <w:r w:rsidRPr="00690A26">
              <w:t>M</w:t>
            </w:r>
          </w:p>
        </w:tc>
        <w:tc>
          <w:tcPr>
            <w:tcW w:w="609" w:type="pct"/>
            <w:tcBorders>
              <w:top w:val="single" w:sz="4" w:space="0" w:color="auto"/>
              <w:left w:val="single" w:sz="6" w:space="0" w:color="000000"/>
              <w:bottom w:val="single" w:sz="6" w:space="0" w:color="000000"/>
              <w:right w:val="single" w:sz="6" w:space="0" w:color="000000"/>
            </w:tcBorders>
          </w:tcPr>
          <w:p w14:paraId="21790EE9" w14:textId="77777777" w:rsidR="0077418B" w:rsidRPr="00690A26" w:rsidRDefault="0077418B" w:rsidP="00F525DD">
            <w:pPr>
              <w:pStyle w:val="TAL"/>
            </w:pPr>
            <w:r w:rsidRPr="00690A26">
              <w:t>1</w:t>
            </w:r>
          </w:p>
        </w:tc>
        <w:tc>
          <w:tcPr>
            <w:tcW w:w="1059" w:type="pct"/>
            <w:tcBorders>
              <w:top w:val="single" w:sz="4" w:space="0" w:color="auto"/>
              <w:left w:val="single" w:sz="6" w:space="0" w:color="000000"/>
              <w:bottom w:val="single" w:sz="6" w:space="0" w:color="000000"/>
              <w:right w:val="single" w:sz="6" w:space="0" w:color="000000"/>
            </w:tcBorders>
          </w:tcPr>
          <w:p w14:paraId="3C3DD2C4" w14:textId="77777777" w:rsidR="0077418B" w:rsidRPr="00690A26" w:rsidRDefault="0077418B" w:rsidP="00F525DD">
            <w:pPr>
              <w:pStyle w:val="TAL"/>
            </w:pPr>
            <w:r w:rsidRPr="00690A26">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2ACB860A" w14:textId="77777777" w:rsidR="0077418B" w:rsidRPr="00690A26" w:rsidRDefault="0077418B" w:rsidP="00F525DD">
            <w:pPr>
              <w:pStyle w:val="TAL"/>
            </w:pPr>
            <w:r w:rsidRPr="00690A26">
              <w:t>This case represents the successful replacement of an existing NF Instance profile.</w:t>
            </w:r>
          </w:p>
          <w:p w14:paraId="5CE2097E" w14:textId="77777777" w:rsidR="0077418B" w:rsidRPr="00690A26" w:rsidRDefault="0077418B" w:rsidP="00F525DD">
            <w:pPr>
              <w:pStyle w:val="TAL"/>
            </w:pPr>
          </w:p>
          <w:p w14:paraId="66931B23" w14:textId="77777777" w:rsidR="0077418B" w:rsidRPr="00690A26" w:rsidRDefault="0077418B" w:rsidP="00F525DD">
            <w:pPr>
              <w:pStyle w:val="TAL"/>
            </w:pPr>
            <w:r w:rsidRPr="00690A26">
              <w:t>Upon success, a response body is returned containing the replaced profile of the NF Instance.</w:t>
            </w:r>
          </w:p>
        </w:tc>
      </w:tr>
      <w:tr w:rsidR="0077418B" w:rsidRPr="00690A26" w14:paraId="13B299A2"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6A355E70" w14:textId="77777777" w:rsidR="0077418B" w:rsidRPr="00690A26" w:rsidRDefault="0077418B" w:rsidP="00F525DD">
            <w:pPr>
              <w:pStyle w:val="TAL"/>
            </w:pPr>
            <w:r w:rsidRPr="00690A26">
              <w:t>NFProfile</w:t>
            </w:r>
          </w:p>
        </w:tc>
        <w:tc>
          <w:tcPr>
            <w:tcW w:w="272" w:type="pct"/>
            <w:tcBorders>
              <w:top w:val="single" w:sz="4" w:space="0" w:color="auto"/>
              <w:left w:val="single" w:sz="6" w:space="0" w:color="000000"/>
              <w:bottom w:val="single" w:sz="4" w:space="0" w:color="auto"/>
              <w:right w:val="single" w:sz="6" w:space="0" w:color="000000"/>
            </w:tcBorders>
          </w:tcPr>
          <w:p w14:paraId="1C74CE73" w14:textId="77777777" w:rsidR="0077418B" w:rsidRPr="00690A26" w:rsidRDefault="0077418B" w:rsidP="00F525DD">
            <w:pPr>
              <w:pStyle w:val="TAC"/>
            </w:pPr>
            <w:r w:rsidRPr="00690A26">
              <w:t>M</w:t>
            </w:r>
          </w:p>
        </w:tc>
        <w:tc>
          <w:tcPr>
            <w:tcW w:w="609" w:type="pct"/>
            <w:tcBorders>
              <w:top w:val="single" w:sz="4" w:space="0" w:color="auto"/>
              <w:left w:val="single" w:sz="6" w:space="0" w:color="000000"/>
              <w:bottom w:val="single" w:sz="4" w:space="0" w:color="auto"/>
              <w:right w:val="single" w:sz="6" w:space="0" w:color="000000"/>
            </w:tcBorders>
          </w:tcPr>
          <w:p w14:paraId="4820CA7F" w14:textId="77777777" w:rsidR="0077418B" w:rsidRPr="00690A26" w:rsidRDefault="0077418B" w:rsidP="00F525DD">
            <w:pPr>
              <w:pStyle w:val="TAL"/>
            </w:pPr>
            <w:r w:rsidRPr="00690A26">
              <w:t>1</w:t>
            </w:r>
          </w:p>
        </w:tc>
        <w:tc>
          <w:tcPr>
            <w:tcW w:w="1059" w:type="pct"/>
            <w:tcBorders>
              <w:top w:val="single" w:sz="4" w:space="0" w:color="auto"/>
              <w:left w:val="single" w:sz="6" w:space="0" w:color="000000"/>
              <w:bottom w:val="single" w:sz="4" w:space="0" w:color="auto"/>
              <w:right w:val="single" w:sz="6" w:space="0" w:color="000000"/>
            </w:tcBorders>
          </w:tcPr>
          <w:p w14:paraId="2D05573C" w14:textId="77777777" w:rsidR="0077418B" w:rsidRPr="00690A26" w:rsidRDefault="0077418B" w:rsidP="00F525DD">
            <w:pPr>
              <w:pStyle w:val="TAL"/>
            </w:pPr>
            <w:r w:rsidRPr="00690A26">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0F05E41" w14:textId="77777777" w:rsidR="0077418B" w:rsidRPr="00690A26" w:rsidRDefault="0077418B" w:rsidP="00F525DD">
            <w:pPr>
              <w:pStyle w:val="TAL"/>
            </w:pPr>
            <w:r w:rsidRPr="00690A26">
              <w:t>This case represents the successful registration of a new NF Instance.</w:t>
            </w:r>
          </w:p>
          <w:p w14:paraId="605CCC10" w14:textId="77777777" w:rsidR="0077418B" w:rsidRPr="00690A26" w:rsidRDefault="0077418B" w:rsidP="00F525DD">
            <w:pPr>
              <w:pStyle w:val="TAL"/>
            </w:pPr>
          </w:p>
          <w:p w14:paraId="630D6398" w14:textId="77777777" w:rsidR="0077418B" w:rsidRPr="00690A26" w:rsidRDefault="0077418B" w:rsidP="00F525DD">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77418B" w:rsidRPr="00690A26" w14:paraId="2E98C73A"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45BCA668" w14:textId="77777777" w:rsidR="0077418B" w:rsidRPr="00690A26" w:rsidRDefault="0077418B" w:rsidP="00F525DD">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148B35A" w14:textId="77777777" w:rsidR="0077418B" w:rsidRPr="00690A26" w:rsidRDefault="0077418B" w:rsidP="00F525D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D158028" w14:textId="77777777" w:rsidR="0077418B" w:rsidRPr="00690A26" w:rsidRDefault="0077418B" w:rsidP="00F525DD">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CE226C5" w14:textId="77777777" w:rsidR="0077418B" w:rsidRPr="00690A26" w:rsidRDefault="0077418B" w:rsidP="00F525DD">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5AF61BCC" w14:textId="77777777" w:rsidR="0077418B" w:rsidRDefault="0077418B" w:rsidP="00F525DD">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E953ED9" w14:textId="77777777" w:rsidR="0077418B" w:rsidRPr="00690A26" w:rsidRDefault="0077418B" w:rsidP="00F525DD">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418B" w:rsidRPr="00690A26" w14:paraId="0547DCF1" w14:textId="77777777" w:rsidTr="00F525DD">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61FBEFB" w14:textId="77777777" w:rsidR="0077418B" w:rsidRPr="00690A26" w:rsidRDefault="0077418B" w:rsidP="00F525DD">
            <w:pPr>
              <w:pStyle w:val="TAL"/>
            </w:pPr>
            <w:r>
              <w:t>RedirectResponse</w:t>
            </w:r>
          </w:p>
        </w:tc>
        <w:tc>
          <w:tcPr>
            <w:tcW w:w="272" w:type="pct"/>
            <w:tcBorders>
              <w:top w:val="single" w:sz="4" w:space="0" w:color="auto"/>
              <w:left w:val="single" w:sz="6" w:space="0" w:color="000000"/>
              <w:bottom w:val="single" w:sz="4" w:space="0" w:color="auto"/>
              <w:right w:val="single" w:sz="6" w:space="0" w:color="000000"/>
            </w:tcBorders>
          </w:tcPr>
          <w:p w14:paraId="7AEE84E3" w14:textId="77777777" w:rsidR="0077418B" w:rsidRPr="00690A26" w:rsidRDefault="0077418B" w:rsidP="00F525D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2B6CF346" w14:textId="77777777" w:rsidR="0077418B" w:rsidRPr="00690A26" w:rsidRDefault="0077418B" w:rsidP="00F525DD">
            <w:pPr>
              <w:pStyle w:val="TAL"/>
            </w:pPr>
            <w:r>
              <w:t>0..</w:t>
            </w:r>
            <w:r w:rsidRPr="00690A26">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0DBD932F" w14:textId="77777777" w:rsidR="0077418B" w:rsidRPr="00690A26" w:rsidRDefault="0077418B" w:rsidP="00F525DD">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3CC421E1" w14:textId="77777777" w:rsidR="0077418B" w:rsidRDefault="0077418B" w:rsidP="00F525DD">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B548A3B" w14:textId="77777777" w:rsidR="0077418B" w:rsidRPr="00690A26" w:rsidRDefault="0077418B" w:rsidP="00F525DD">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418B" w:rsidRPr="00690A26" w14:paraId="30B24560" w14:textId="77777777" w:rsidTr="00F525DD">
        <w:trPr>
          <w:jc w:val="center"/>
          <w:ins w:id="576" w:author="Ulrich Wiehe rev4" w:date="2024-02-28T21:56: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3B862F05" w14:textId="4A890914" w:rsidR="0077418B" w:rsidRDefault="0077418B" w:rsidP="00F525DD">
            <w:pPr>
              <w:pStyle w:val="TAL"/>
              <w:rPr>
                <w:ins w:id="577" w:author="Ulrich Wiehe rev4" w:date="2024-02-28T21:56:00Z"/>
              </w:rPr>
            </w:pPr>
            <w:ins w:id="578" w:author="Ulrich Wiehe rev4" w:date="2024-02-28T21:56:00Z">
              <w:r>
                <w:t>NF</w:t>
              </w:r>
            </w:ins>
            <w:ins w:id="579" w:author="Ulrich Wiehe rev4" w:date="2024-02-28T21:57:00Z">
              <w:r>
                <w:t>ProfileRegistrationError</w:t>
              </w:r>
            </w:ins>
          </w:p>
        </w:tc>
        <w:tc>
          <w:tcPr>
            <w:tcW w:w="272" w:type="pct"/>
            <w:tcBorders>
              <w:top w:val="single" w:sz="4" w:space="0" w:color="auto"/>
              <w:left w:val="single" w:sz="6" w:space="0" w:color="000000"/>
              <w:bottom w:val="single" w:sz="4" w:space="0" w:color="auto"/>
              <w:right w:val="single" w:sz="6" w:space="0" w:color="000000"/>
            </w:tcBorders>
          </w:tcPr>
          <w:p w14:paraId="25C6A8B0" w14:textId="69E99CA3" w:rsidR="0077418B" w:rsidRDefault="0077418B" w:rsidP="00F525DD">
            <w:pPr>
              <w:pStyle w:val="TAC"/>
              <w:rPr>
                <w:ins w:id="580" w:author="Ulrich Wiehe rev4" w:date="2024-02-28T21:56:00Z"/>
              </w:rPr>
            </w:pPr>
            <w:ins w:id="581" w:author="Ulrich Wiehe rev4" w:date="2024-02-28T21:57:00Z">
              <w:r>
                <w:t>O</w:t>
              </w:r>
            </w:ins>
          </w:p>
        </w:tc>
        <w:tc>
          <w:tcPr>
            <w:tcW w:w="609" w:type="pct"/>
            <w:tcBorders>
              <w:top w:val="single" w:sz="4" w:space="0" w:color="auto"/>
              <w:left w:val="single" w:sz="6" w:space="0" w:color="000000"/>
              <w:bottom w:val="single" w:sz="4" w:space="0" w:color="auto"/>
              <w:right w:val="single" w:sz="6" w:space="0" w:color="000000"/>
            </w:tcBorders>
          </w:tcPr>
          <w:p w14:paraId="5142218E" w14:textId="59C76B77" w:rsidR="0077418B" w:rsidRDefault="0077418B" w:rsidP="00F525DD">
            <w:pPr>
              <w:pStyle w:val="TAL"/>
              <w:rPr>
                <w:ins w:id="582" w:author="Ulrich Wiehe rev4" w:date="2024-02-28T21:56:00Z"/>
              </w:rPr>
            </w:pPr>
            <w:ins w:id="583" w:author="Ulrich Wiehe rev4" w:date="2024-02-28T21:57:00Z">
              <w:r>
                <w:t>0..1</w:t>
              </w:r>
            </w:ins>
          </w:p>
        </w:tc>
        <w:tc>
          <w:tcPr>
            <w:tcW w:w="1059" w:type="pct"/>
            <w:tcBorders>
              <w:top w:val="single" w:sz="4" w:space="0" w:color="auto"/>
              <w:left w:val="single" w:sz="6" w:space="0" w:color="000000"/>
              <w:bottom w:val="single" w:sz="4" w:space="0" w:color="auto"/>
              <w:right w:val="single" w:sz="6" w:space="0" w:color="000000"/>
            </w:tcBorders>
          </w:tcPr>
          <w:p w14:paraId="710E3892" w14:textId="62026B2B" w:rsidR="0077418B" w:rsidRDefault="0077418B" w:rsidP="00F525DD">
            <w:pPr>
              <w:pStyle w:val="TAL"/>
              <w:rPr>
                <w:ins w:id="584" w:author="Ulrich Wiehe rev4" w:date="2024-02-28T21:56:00Z"/>
              </w:rPr>
            </w:pPr>
            <w:ins w:id="585" w:author="Ulrich Wiehe rev4" w:date="2024-02-28T21:57:00Z">
              <w:r>
                <w:t>400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99D4022" w14:textId="12C5401D" w:rsidR="0077418B" w:rsidRPr="007D4BE9" w:rsidRDefault="0077418B" w:rsidP="00F525DD">
            <w:pPr>
              <w:pStyle w:val="TAL"/>
              <w:rPr>
                <w:ins w:id="586" w:author="Ulrich Wiehe rev4" w:date="2024-02-28T21:56:00Z"/>
                <w:rFonts w:cs="Arial"/>
                <w:szCs w:val="18"/>
                <w:lang w:val="en-US"/>
              </w:rPr>
            </w:pPr>
            <w:ins w:id="587" w:author="Ulrich Wiehe rev4" w:date="2024-02-28T22:00:00Z">
              <w:r>
                <w:rPr>
                  <w:rFonts w:cs="Arial"/>
                  <w:szCs w:val="18"/>
                  <w:lang w:val="en-US"/>
                </w:rPr>
                <w:t>When used to report the application error SHARED_DATA_ID</w:t>
              </w:r>
            </w:ins>
            <w:ins w:id="588" w:author="Ulrich Wiehe rev4" w:date="2024-02-28T22:01:00Z">
              <w:r>
                <w:rPr>
                  <w:rFonts w:cs="Arial"/>
                  <w:szCs w:val="18"/>
                  <w:lang w:val="en-US"/>
                </w:rPr>
                <w:t>_UNKNOWN, the N</w:t>
              </w:r>
            </w:ins>
            <w:ins w:id="589" w:author="Ulrich Wiehe rev4" w:date="2024-02-29T19:31:00Z">
              <w:r w:rsidR="00AF500B">
                <w:rPr>
                  <w:rFonts w:cs="Arial"/>
                  <w:szCs w:val="18"/>
                  <w:lang w:val="en-US"/>
                </w:rPr>
                <w:t>F</w:t>
              </w:r>
            </w:ins>
            <w:ins w:id="590" w:author="Ulrich Wiehe rev4" w:date="2024-02-28T22:01:00Z">
              <w:r>
                <w:rPr>
                  <w:rFonts w:cs="Arial"/>
                  <w:szCs w:val="18"/>
                  <w:lang w:val="en-US"/>
                </w:rPr>
                <w:t>ProfileRegistrationError shall inc</w:t>
              </w:r>
            </w:ins>
            <w:ins w:id="591" w:author="Ulrich Wiehe rev4" w:date="2024-02-28T22:02:00Z">
              <w:r>
                <w:rPr>
                  <w:rFonts w:cs="Arial"/>
                  <w:szCs w:val="18"/>
                  <w:lang w:val="en-US"/>
                </w:rPr>
                <w:t xml:space="preserve">lude </w:t>
              </w:r>
              <w:r w:rsidR="000B63C0">
                <w:rPr>
                  <w:rFonts w:cs="Arial"/>
                  <w:szCs w:val="18"/>
                  <w:lang w:val="en-US"/>
                </w:rPr>
                <w:t>a list of shared data IDs that are unknown.</w:t>
              </w:r>
            </w:ins>
          </w:p>
        </w:tc>
      </w:tr>
      <w:tr w:rsidR="0077418B" w:rsidRPr="00690A26" w14:paraId="12E978BC" w14:textId="77777777" w:rsidTr="00F525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F3C56B" w14:textId="77777777" w:rsidR="0077418B" w:rsidRPr="00690A26" w:rsidRDefault="0077418B" w:rsidP="00F525DD">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21C97620" w14:textId="77777777" w:rsidR="0077418B" w:rsidRPr="00690A26" w:rsidRDefault="0077418B" w:rsidP="0077418B"/>
    <w:p w14:paraId="48C57B72" w14:textId="77777777" w:rsidR="0077418B" w:rsidRDefault="0077418B" w:rsidP="0077418B">
      <w:pPr>
        <w:pStyle w:val="TH"/>
      </w:pPr>
      <w:r w:rsidRPr="00D67AB2">
        <w:lastRenderedPageBreak/>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71143E56"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1DABBD"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25E02"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D3F3B"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9F7F5F"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E61730" w14:textId="77777777" w:rsidR="0077418B" w:rsidRPr="00D67AB2" w:rsidRDefault="0077418B" w:rsidP="00F525DD">
            <w:pPr>
              <w:pStyle w:val="TAH"/>
            </w:pPr>
            <w:r w:rsidRPr="00D67AB2">
              <w:t>Description</w:t>
            </w:r>
          </w:p>
        </w:tc>
      </w:tr>
      <w:tr w:rsidR="0077418B" w:rsidRPr="00D67AB2" w14:paraId="453A7A39"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A86866" w14:textId="77777777" w:rsidR="0077418B" w:rsidRPr="00D67AB2" w:rsidRDefault="0077418B" w:rsidP="00F525DD">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7B9CDF9"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1F96C9" w14:textId="77777777" w:rsidR="0077418B" w:rsidRPr="00D67AB2" w:rsidRDefault="0077418B" w:rsidP="00F525D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E861E1"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FCBCE" w14:textId="77777777" w:rsidR="0077418B" w:rsidRPr="00D67AB2" w:rsidRDefault="0077418B" w:rsidP="00F525DD">
            <w:pPr>
              <w:pStyle w:val="TAL"/>
            </w:pPr>
            <w:r w:rsidRPr="00877FE7">
              <w:t>Content-Encoding, described in IETF</w:t>
            </w:r>
            <w:r>
              <w:t> </w:t>
            </w:r>
            <w:r w:rsidRPr="00877FE7">
              <w:t>RFC</w:t>
            </w:r>
            <w:r>
              <w:t> 9110 [40]</w:t>
            </w:r>
          </w:p>
        </w:tc>
      </w:tr>
    </w:tbl>
    <w:p w14:paraId="6F6FB51F" w14:textId="77777777" w:rsidR="0077418B" w:rsidRDefault="0077418B" w:rsidP="0077418B"/>
    <w:p w14:paraId="2B844CFD" w14:textId="77777777" w:rsidR="0077418B" w:rsidRDefault="0077418B" w:rsidP="0077418B">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5FABC842"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8A60F4"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6185B"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D118E0"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41D98"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0305B" w14:textId="77777777" w:rsidR="0077418B" w:rsidRPr="00D67AB2" w:rsidRDefault="0077418B" w:rsidP="00F525DD">
            <w:pPr>
              <w:pStyle w:val="TAH"/>
            </w:pPr>
            <w:r w:rsidRPr="00D67AB2">
              <w:t>Description</w:t>
            </w:r>
          </w:p>
        </w:tc>
      </w:tr>
      <w:tr w:rsidR="0077418B" w:rsidRPr="00D67AB2" w14:paraId="63396911" w14:textId="77777777" w:rsidTr="00F525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E6477" w14:textId="77777777" w:rsidR="0077418B" w:rsidRPr="00D67AB2" w:rsidRDefault="0077418B" w:rsidP="00F525D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AD116EC"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6958F1" w14:textId="77777777" w:rsidR="0077418B" w:rsidRPr="00D67AB2" w:rsidRDefault="0077418B" w:rsidP="00F525D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E85DD1B"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0408E" w14:textId="77777777" w:rsidR="0077418B" w:rsidRPr="00D67AB2" w:rsidRDefault="0077418B" w:rsidP="00F525DD">
            <w:pPr>
              <w:pStyle w:val="TAL"/>
            </w:pPr>
            <w:r w:rsidRPr="00877FE7">
              <w:t>Accept-Encoding, described in IETF</w:t>
            </w:r>
            <w:r>
              <w:t> </w:t>
            </w:r>
            <w:r w:rsidRPr="00877FE7">
              <w:t>RFC</w:t>
            </w:r>
            <w:r>
              <w:t> 9110 [40]</w:t>
            </w:r>
          </w:p>
        </w:tc>
      </w:tr>
      <w:tr w:rsidR="0077418B" w:rsidRPr="00D67AB2" w14:paraId="7F7BABA4"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09714" w14:textId="77777777" w:rsidR="0077418B" w:rsidRDefault="0077418B" w:rsidP="00F525D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C30B54D"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A83F69" w14:textId="77777777" w:rsidR="0077418B" w:rsidRDefault="0077418B" w:rsidP="00F525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958352" w14:textId="77777777" w:rsidR="0077418B"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BDB60" w14:textId="77777777" w:rsidR="0077418B" w:rsidRPr="00877FE7" w:rsidRDefault="0077418B" w:rsidP="00F525D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674B481" w14:textId="77777777" w:rsidR="0077418B" w:rsidRDefault="0077418B" w:rsidP="0077418B"/>
    <w:p w14:paraId="063D9182" w14:textId="77777777" w:rsidR="0077418B" w:rsidRDefault="0077418B" w:rsidP="0077418B">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03B195CA"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3D723"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101F4"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4B5E0"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220C1"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7F3F70" w14:textId="77777777" w:rsidR="0077418B" w:rsidRPr="00D67AB2" w:rsidRDefault="0077418B" w:rsidP="00F525DD">
            <w:pPr>
              <w:pStyle w:val="TAH"/>
            </w:pPr>
            <w:r w:rsidRPr="00D67AB2">
              <w:t>Description</w:t>
            </w:r>
          </w:p>
        </w:tc>
      </w:tr>
      <w:tr w:rsidR="0077418B" w:rsidRPr="00D67AB2" w14:paraId="0C60A3F3"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CC21A7" w14:textId="77777777" w:rsidR="0077418B"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33D126"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EB4B3D" w14:textId="77777777" w:rsidR="0077418B"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B231FC" w14:textId="77777777" w:rsidR="0077418B" w:rsidRDefault="0077418B" w:rsidP="00F525D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46DB0" w14:textId="77777777" w:rsidR="0077418B" w:rsidRPr="00877FE7" w:rsidRDefault="0077418B" w:rsidP="00F525DD">
            <w:pPr>
              <w:pStyle w:val="TAL"/>
            </w:pPr>
            <w:r w:rsidRPr="00877FE7">
              <w:t>Contains the URI of the newly created resource, according to the structure: {apiRoot}/nnrf-nfm/v1/nf-instances/{nfInstanceId}</w:t>
            </w:r>
          </w:p>
        </w:tc>
      </w:tr>
      <w:tr w:rsidR="0077418B" w:rsidRPr="00D67AB2" w14:paraId="1289970A" w14:textId="77777777" w:rsidTr="00F525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E5ECA" w14:textId="77777777" w:rsidR="0077418B" w:rsidRPr="00D67AB2" w:rsidRDefault="0077418B" w:rsidP="00F525D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5077074"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7202C2" w14:textId="77777777" w:rsidR="0077418B" w:rsidRPr="00D67AB2" w:rsidRDefault="0077418B" w:rsidP="00F525D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5E0A69D" w14:textId="77777777" w:rsidR="0077418B" w:rsidRPr="00D67AB2" w:rsidRDefault="0077418B" w:rsidP="00F525D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64C294" w14:textId="77777777" w:rsidR="0077418B" w:rsidRPr="00D67AB2" w:rsidRDefault="0077418B" w:rsidP="00F525DD">
            <w:pPr>
              <w:pStyle w:val="TAL"/>
            </w:pPr>
            <w:r w:rsidRPr="00877FE7">
              <w:t>Accept-Encoding, described in IETF</w:t>
            </w:r>
            <w:r>
              <w:t> </w:t>
            </w:r>
            <w:r w:rsidRPr="00877FE7">
              <w:t>RFC</w:t>
            </w:r>
            <w:r>
              <w:t> 9110 [40]</w:t>
            </w:r>
          </w:p>
        </w:tc>
      </w:tr>
      <w:tr w:rsidR="0077418B" w:rsidRPr="00D67AB2" w14:paraId="57AA8F76"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740411" w14:textId="77777777" w:rsidR="0077418B" w:rsidRDefault="0077418B" w:rsidP="00F525D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4CCEB2C" w14:textId="77777777" w:rsidR="0077418B"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66DF82" w14:textId="77777777" w:rsidR="0077418B" w:rsidRDefault="0077418B" w:rsidP="00F525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99966FB" w14:textId="77777777" w:rsidR="0077418B" w:rsidRDefault="0077418B" w:rsidP="00F525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05C1C" w14:textId="77777777" w:rsidR="0077418B" w:rsidRPr="00877FE7" w:rsidRDefault="0077418B" w:rsidP="00F525D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54E9448" w14:textId="77777777" w:rsidR="0077418B" w:rsidRDefault="0077418B" w:rsidP="0077418B"/>
    <w:p w14:paraId="729B7601" w14:textId="77777777" w:rsidR="0077418B" w:rsidRDefault="0077418B" w:rsidP="0077418B">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4BC39466"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0AFB20"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50D0B8"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3F15F"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F8AC6"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BAFC9" w14:textId="77777777" w:rsidR="0077418B" w:rsidRPr="00D67AB2" w:rsidRDefault="0077418B" w:rsidP="00F525DD">
            <w:pPr>
              <w:pStyle w:val="TAH"/>
            </w:pPr>
            <w:r w:rsidRPr="00D67AB2">
              <w:t>Description</w:t>
            </w:r>
          </w:p>
        </w:tc>
      </w:tr>
      <w:tr w:rsidR="0077418B" w:rsidRPr="00D67AB2" w14:paraId="72C4AF22"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F9ED" w14:textId="77777777" w:rsidR="0077418B" w:rsidRPr="00D67AB2"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120D003"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D8F7E8" w14:textId="77777777" w:rsidR="0077418B" w:rsidRPr="00D67AB2"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8AB39A7" w14:textId="77777777" w:rsidR="0077418B" w:rsidRPr="00D67AB2" w:rsidRDefault="0077418B" w:rsidP="00F525D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F8240" w14:textId="77777777" w:rsidR="0077418B" w:rsidRPr="00D67AB2" w:rsidRDefault="0077418B" w:rsidP="00F525DD">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E7F9C0A" w14:textId="77777777" w:rsidR="0077418B" w:rsidRDefault="0077418B" w:rsidP="0077418B">
      <w:pPr>
        <w:rPr>
          <w:noProof/>
        </w:rPr>
      </w:pPr>
    </w:p>
    <w:p w14:paraId="00923308" w14:textId="77777777" w:rsidR="0077418B" w:rsidRDefault="0077418B" w:rsidP="0077418B">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7418B" w:rsidRPr="00D67AB2" w14:paraId="1EDD3EF9" w14:textId="77777777" w:rsidTr="00F525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C7614" w14:textId="77777777" w:rsidR="0077418B" w:rsidRPr="00D67AB2" w:rsidRDefault="0077418B" w:rsidP="00F525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0A8B45" w14:textId="77777777" w:rsidR="0077418B" w:rsidRPr="00D67AB2" w:rsidRDefault="0077418B" w:rsidP="00F525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DCFA2" w14:textId="77777777" w:rsidR="0077418B" w:rsidRPr="00D67AB2" w:rsidRDefault="0077418B" w:rsidP="00F525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3544A" w14:textId="77777777" w:rsidR="0077418B" w:rsidRPr="00D67AB2" w:rsidRDefault="0077418B" w:rsidP="00F525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57DF1" w14:textId="77777777" w:rsidR="0077418B" w:rsidRPr="00D67AB2" w:rsidRDefault="0077418B" w:rsidP="00F525DD">
            <w:pPr>
              <w:pStyle w:val="TAH"/>
            </w:pPr>
            <w:r w:rsidRPr="00D67AB2">
              <w:t>Description</w:t>
            </w:r>
          </w:p>
        </w:tc>
      </w:tr>
      <w:tr w:rsidR="0077418B" w:rsidRPr="00D67AB2" w14:paraId="638FED1F" w14:textId="77777777" w:rsidTr="00F525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5A7AE" w14:textId="77777777" w:rsidR="0077418B" w:rsidRPr="00D67AB2" w:rsidRDefault="0077418B" w:rsidP="00F525D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1BE9427" w14:textId="77777777" w:rsidR="0077418B" w:rsidRPr="00D67AB2" w:rsidRDefault="0077418B" w:rsidP="00F525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46831F" w14:textId="77777777" w:rsidR="0077418B" w:rsidRPr="00D67AB2" w:rsidRDefault="0077418B" w:rsidP="00F525D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2105C3" w14:textId="77777777" w:rsidR="0077418B" w:rsidRPr="00D67AB2" w:rsidRDefault="0077418B" w:rsidP="00F525D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7114F" w14:textId="77777777" w:rsidR="0077418B" w:rsidRPr="00D67AB2" w:rsidRDefault="0077418B" w:rsidP="00F525DD">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388ADE8" w14:textId="77777777" w:rsidR="0077418B" w:rsidRPr="002857AD" w:rsidRDefault="0077418B" w:rsidP="0077418B"/>
    <w:p w14:paraId="7F86F1DE" w14:textId="77777777" w:rsidR="0077418B" w:rsidRDefault="0077418B" w:rsidP="00774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E8CB5" w14:textId="022919D2" w:rsidR="00DF086F" w:rsidRPr="00690A26" w:rsidRDefault="00DF086F" w:rsidP="00DF086F">
      <w:pPr>
        <w:pStyle w:val="Heading4"/>
        <w:rPr>
          <w:ins w:id="592" w:author="Ulrich Wiehe" w:date="2023-10-24T08:32:00Z"/>
        </w:rPr>
      </w:pPr>
      <w:ins w:id="593" w:author="Ulrich Wiehe" w:date="2023-10-24T08:32:00Z">
        <w:r w:rsidRPr="00690A26">
          <w:t>6.1.3.</w:t>
        </w:r>
        <w:r w:rsidRPr="00E53FD4">
          <w:rPr>
            <w:highlight w:val="yellow"/>
            <w:rPrChange w:id="594" w:author="Ulrich Wiehe" w:date="2023-09-21T10:00:00Z">
              <w:rPr/>
            </w:rPrChange>
          </w:rPr>
          <w:t>x</w:t>
        </w:r>
        <w:r w:rsidRPr="00690A26">
          <w:tab/>
          <w:t xml:space="preserve">Resource: </w:t>
        </w:r>
        <w:r>
          <w:t>shared-data</w:t>
        </w:r>
        <w:r w:rsidRPr="00690A26">
          <w:t xml:space="preserve"> (Document)</w:t>
        </w:r>
      </w:ins>
    </w:p>
    <w:p w14:paraId="2278CBB4" w14:textId="77777777" w:rsidR="00DF086F" w:rsidRPr="00690A26" w:rsidRDefault="00DF086F" w:rsidP="00DF086F">
      <w:pPr>
        <w:pStyle w:val="Heading5"/>
        <w:rPr>
          <w:ins w:id="595" w:author="Ulrich Wiehe" w:date="2023-10-24T08:32:00Z"/>
        </w:rPr>
      </w:pPr>
      <w:ins w:id="596" w:author="Ulrich Wiehe" w:date="2023-10-24T08:32:00Z">
        <w:r w:rsidRPr="00690A26">
          <w:t>6.1.3.</w:t>
        </w:r>
        <w:r w:rsidRPr="00E53FD4">
          <w:rPr>
            <w:highlight w:val="yellow"/>
            <w:rPrChange w:id="597" w:author="Ulrich Wiehe" w:date="2023-09-21T10:00:00Z">
              <w:rPr/>
            </w:rPrChange>
          </w:rPr>
          <w:t>x</w:t>
        </w:r>
        <w:r>
          <w:t>.</w:t>
        </w:r>
        <w:r w:rsidRPr="00690A26">
          <w:t>1</w:t>
        </w:r>
        <w:r w:rsidRPr="00690A26">
          <w:tab/>
          <w:t>Description</w:t>
        </w:r>
      </w:ins>
    </w:p>
    <w:p w14:paraId="0F2B8AF7" w14:textId="40896189" w:rsidR="00DF086F" w:rsidRPr="00690A26" w:rsidRDefault="00DF086F" w:rsidP="00DF086F">
      <w:pPr>
        <w:rPr>
          <w:ins w:id="598" w:author="Ulrich Wiehe" w:date="2023-10-24T08:32:00Z"/>
        </w:rPr>
      </w:pPr>
      <w:ins w:id="599" w:author="Ulrich Wiehe" w:date="2023-10-24T08:32:00Z">
        <w:r w:rsidRPr="00690A26">
          <w:t xml:space="preserve">This resource represents </w:t>
        </w:r>
        <w:r>
          <w:t>the SharedData identified by a sharedDataI</w:t>
        </w:r>
      </w:ins>
      <w:ins w:id="600" w:author="Ulrich Wiehe" w:date="2023-10-24T16:07:00Z">
        <w:r w:rsidR="00E72BB6">
          <w:t>d</w:t>
        </w:r>
      </w:ins>
      <w:ins w:id="601" w:author="Ulrich Wiehe" w:date="2023-10-24T08:32:00Z">
        <w:r w:rsidRPr="00690A26">
          <w:t>.</w:t>
        </w:r>
      </w:ins>
    </w:p>
    <w:p w14:paraId="147EDFA7" w14:textId="77777777" w:rsidR="00DF086F" w:rsidRPr="00690A26" w:rsidRDefault="00DF086F" w:rsidP="00DF086F">
      <w:pPr>
        <w:pStyle w:val="Heading5"/>
        <w:rPr>
          <w:ins w:id="602" w:author="Ulrich Wiehe" w:date="2023-10-24T08:32:00Z"/>
        </w:rPr>
      </w:pPr>
      <w:ins w:id="603" w:author="Ulrich Wiehe" w:date="2023-10-24T08:32:00Z">
        <w:r w:rsidRPr="00690A26">
          <w:t>6.1.3.</w:t>
        </w:r>
        <w:r w:rsidRPr="00E53FD4">
          <w:rPr>
            <w:highlight w:val="yellow"/>
            <w:rPrChange w:id="604" w:author="Ulrich Wiehe" w:date="2023-09-21T10:03:00Z">
              <w:rPr/>
            </w:rPrChange>
          </w:rPr>
          <w:t>x</w:t>
        </w:r>
        <w:r w:rsidRPr="00690A26">
          <w:t>.2</w:t>
        </w:r>
        <w:r w:rsidRPr="00690A26">
          <w:tab/>
          <w:t>Resource Definition</w:t>
        </w:r>
      </w:ins>
    </w:p>
    <w:p w14:paraId="6256CCCD" w14:textId="26101B18" w:rsidR="00DF086F" w:rsidRPr="00690A26" w:rsidRDefault="00DF086F" w:rsidP="00DF086F">
      <w:pPr>
        <w:rPr>
          <w:ins w:id="605" w:author="Ulrich Wiehe" w:date="2023-10-24T08:32:00Z"/>
        </w:rPr>
      </w:pPr>
      <w:ins w:id="606" w:author="Ulrich Wiehe" w:date="2023-10-24T08:32:00Z">
        <w:r w:rsidRPr="00690A26">
          <w:t xml:space="preserve">Resource URI: </w:t>
        </w:r>
        <w:r w:rsidRPr="00690A26">
          <w:rPr>
            <w:b/>
          </w:rPr>
          <w:t>{apiRoot}/nnrf-nfm</w:t>
        </w:r>
      </w:ins>
      <w:ins w:id="607" w:author="Ulrich Wiehe" w:date="2023-10-26T11:59:00Z">
        <w:r w:rsidR="00826F94">
          <w:rPr>
            <w:b/>
          </w:rPr>
          <w:t>/&lt;apiVersion&gt;/</w:t>
        </w:r>
      </w:ins>
      <w:ins w:id="608" w:author="Ulrich Wiehe" w:date="2023-10-24T08:32:00Z">
        <w:r>
          <w:rPr>
            <w:b/>
          </w:rPr>
          <w:t>shared-data</w:t>
        </w:r>
        <w:r w:rsidRPr="00690A26">
          <w:rPr>
            <w:b/>
          </w:rPr>
          <w:t>/{</w:t>
        </w:r>
        <w:r>
          <w:rPr>
            <w:b/>
          </w:rPr>
          <w:t>sharedDataI</w:t>
        </w:r>
      </w:ins>
      <w:ins w:id="609" w:author="Ulrich Wiehe" w:date="2023-10-24T16:07:00Z">
        <w:r w:rsidR="00E72BB6">
          <w:rPr>
            <w:b/>
          </w:rPr>
          <w:t>d</w:t>
        </w:r>
      </w:ins>
      <w:ins w:id="610" w:author="Ulrich Wiehe" w:date="2023-10-24T08:32:00Z">
        <w:r w:rsidRPr="00690A26">
          <w:rPr>
            <w:b/>
          </w:rPr>
          <w:t>}</w:t>
        </w:r>
      </w:ins>
    </w:p>
    <w:p w14:paraId="36FBCB16" w14:textId="77777777" w:rsidR="00DF086F" w:rsidRPr="00690A26" w:rsidRDefault="00DF086F" w:rsidP="00DF086F">
      <w:pPr>
        <w:rPr>
          <w:ins w:id="611" w:author="Ulrich Wiehe" w:date="2023-10-24T08:32:00Z"/>
          <w:rFonts w:ascii="Arial" w:hAnsi="Arial" w:cs="Arial"/>
        </w:rPr>
      </w:pPr>
      <w:ins w:id="612" w:author="Ulrich Wiehe" w:date="2023-10-24T08:32:00Z">
        <w:r w:rsidRPr="006F4E24">
          <w:t>This resource shall support the resource URI variables defined in table 6.1.3.</w:t>
        </w:r>
        <w:r w:rsidRPr="00E53FD4">
          <w:rPr>
            <w:highlight w:val="yellow"/>
            <w:rPrChange w:id="613" w:author="Ulrich Wiehe" w:date="2023-09-21T10:05:00Z">
              <w:rPr/>
            </w:rPrChange>
          </w:rPr>
          <w:t>x</w:t>
        </w:r>
        <w:r w:rsidRPr="006F4E24">
          <w:t>.2-1.</w:t>
        </w:r>
      </w:ins>
    </w:p>
    <w:p w14:paraId="74AAD312" w14:textId="77777777" w:rsidR="00DF086F" w:rsidRPr="00690A26" w:rsidRDefault="00DF086F" w:rsidP="00DF086F">
      <w:pPr>
        <w:pStyle w:val="TH"/>
        <w:rPr>
          <w:ins w:id="614" w:author="Ulrich Wiehe" w:date="2023-10-24T08:32:00Z"/>
          <w:rFonts w:cs="Arial"/>
        </w:rPr>
      </w:pPr>
      <w:ins w:id="615" w:author="Ulrich Wiehe" w:date="2023-10-24T08:32:00Z">
        <w:r w:rsidRPr="00690A26">
          <w:lastRenderedPageBreak/>
          <w:t>Table 6.1.3.</w:t>
        </w:r>
        <w:r w:rsidRPr="00E53FD4">
          <w:rPr>
            <w:highlight w:val="yellow"/>
            <w:rPrChange w:id="616" w:author="Ulrich Wiehe" w:date="2023-09-21T10:05:00Z">
              <w:rPr/>
            </w:rPrChange>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3"/>
      </w:tblGrid>
      <w:tr w:rsidR="00DF086F" w:rsidRPr="00690A26" w14:paraId="6A69DB07" w14:textId="77777777" w:rsidTr="0011668E">
        <w:trPr>
          <w:jc w:val="center"/>
          <w:ins w:id="617" w:author="Ulrich Wiehe" w:date="2023-10-24T08:32: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8704FB3" w14:textId="77777777" w:rsidR="00DF086F" w:rsidRPr="00690A26" w:rsidRDefault="00DF086F" w:rsidP="0011668E">
            <w:pPr>
              <w:pStyle w:val="TAH"/>
              <w:rPr>
                <w:ins w:id="618" w:author="Ulrich Wiehe" w:date="2023-10-24T08:32:00Z"/>
              </w:rPr>
            </w:pPr>
            <w:ins w:id="619" w:author="Ulrich Wiehe" w:date="2023-10-24T08:32: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7AE7119" w14:textId="77777777" w:rsidR="00DF086F" w:rsidRPr="00690A26" w:rsidRDefault="00DF086F" w:rsidP="0011668E">
            <w:pPr>
              <w:pStyle w:val="TAH"/>
              <w:rPr>
                <w:ins w:id="620" w:author="Ulrich Wiehe" w:date="2023-10-24T08:32:00Z"/>
              </w:rPr>
            </w:pPr>
            <w:ins w:id="621" w:author="Ulrich Wiehe" w:date="2023-10-24T08:3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5BB94" w14:textId="77777777" w:rsidR="00DF086F" w:rsidRPr="00690A26" w:rsidRDefault="00DF086F" w:rsidP="0011668E">
            <w:pPr>
              <w:pStyle w:val="TAH"/>
              <w:rPr>
                <w:ins w:id="622" w:author="Ulrich Wiehe" w:date="2023-10-24T08:32:00Z"/>
              </w:rPr>
            </w:pPr>
            <w:ins w:id="623" w:author="Ulrich Wiehe" w:date="2023-10-24T08:32:00Z">
              <w:r w:rsidRPr="00690A26">
                <w:t>Definition</w:t>
              </w:r>
            </w:ins>
          </w:p>
        </w:tc>
      </w:tr>
      <w:tr w:rsidR="00DF086F" w:rsidRPr="00690A26" w14:paraId="44BC4852" w14:textId="77777777" w:rsidTr="0011668E">
        <w:trPr>
          <w:jc w:val="center"/>
          <w:ins w:id="624" w:author="Ulrich Wiehe" w:date="2023-10-24T08:32:00Z"/>
        </w:trPr>
        <w:tc>
          <w:tcPr>
            <w:tcW w:w="587" w:type="pct"/>
            <w:tcBorders>
              <w:top w:val="single" w:sz="6" w:space="0" w:color="000000"/>
              <w:left w:val="single" w:sz="6" w:space="0" w:color="000000"/>
              <w:bottom w:val="single" w:sz="6" w:space="0" w:color="000000"/>
              <w:right w:val="single" w:sz="6" w:space="0" w:color="000000"/>
            </w:tcBorders>
            <w:hideMark/>
          </w:tcPr>
          <w:p w14:paraId="7A049992" w14:textId="77777777" w:rsidR="00DF086F" w:rsidRPr="00690A26" w:rsidRDefault="00DF086F" w:rsidP="0011668E">
            <w:pPr>
              <w:pStyle w:val="TAL"/>
              <w:rPr>
                <w:ins w:id="625" w:author="Ulrich Wiehe" w:date="2023-10-24T08:32:00Z"/>
              </w:rPr>
            </w:pPr>
            <w:ins w:id="626" w:author="Ulrich Wiehe" w:date="2023-10-24T08:32:00Z">
              <w:r w:rsidRPr="00690A26">
                <w:t>apiRoot</w:t>
              </w:r>
            </w:ins>
          </w:p>
        </w:tc>
        <w:tc>
          <w:tcPr>
            <w:tcW w:w="971" w:type="pct"/>
            <w:tcBorders>
              <w:top w:val="single" w:sz="6" w:space="0" w:color="000000"/>
              <w:left w:val="single" w:sz="6" w:space="0" w:color="000000"/>
              <w:bottom w:val="single" w:sz="6" w:space="0" w:color="000000"/>
              <w:right w:val="single" w:sz="6" w:space="0" w:color="000000"/>
            </w:tcBorders>
          </w:tcPr>
          <w:p w14:paraId="1D8463D0" w14:textId="77777777" w:rsidR="00DF086F" w:rsidRPr="00690A26" w:rsidRDefault="00DF086F" w:rsidP="0011668E">
            <w:pPr>
              <w:pStyle w:val="TAL"/>
              <w:rPr>
                <w:ins w:id="627" w:author="Ulrich Wiehe" w:date="2023-10-24T08:32:00Z"/>
              </w:rPr>
            </w:pPr>
            <w:ins w:id="628"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AF5DA15" w14:textId="77777777" w:rsidR="00DF086F" w:rsidRPr="00690A26" w:rsidRDefault="00DF086F" w:rsidP="0011668E">
            <w:pPr>
              <w:pStyle w:val="TAL"/>
              <w:rPr>
                <w:ins w:id="629" w:author="Ulrich Wiehe" w:date="2023-10-24T08:32:00Z"/>
              </w:rPr>
            </w:pPr>
            <w:ins w:id="630" w:author="Ulrich Wiehe" w:date="2023-10-24T08:32:00Z">
              <w:r w:rsidRPr="00690A26">
                <w:t>See clause</w:t>
              </w:r>
              <w:r w:rsidRPr="00690A26">
                <w:rPr>
                  <w:lang w:val="en-US" w:eastAsia="zh-CN"/>
                </w:rPr>
                <w:t> </w:t>
              </w:r>
              <w:r w:rsidRPr="00690A26">
                <w:t>6.1.1</w:t>
              </w:r>
            </w:ins>
          </w:p>
        </w:tc>
      </w:tr>
      <w:tr w:rsidR="00DF086F" w:rsidRPr="00690A26" w14:paraId="725149CB" w14:textId="77777777" w:rsidTr="0011668E">
        <w:trPr>
          <w:jc w:val="center"/>
          <w:ins w:id="631" w:author="Ulrich Wiehe" w:date="2023-10-24T08:32:00Z"/>
        </w:trPr>
        <w:tc>
          <w:tcPr>
            <w:tcW w:w="587" w:type="pct"/>
            <w:tcBorders>
              <w:top w:val="single" w:sz="6" w:space="0" w:color="000000"/>
              <w:left w:val="single" w:sz="6" w:space="0" w:color="000000"/>
              <w:bottom w:val="single" w:sz="6" w:space="0" w:color="000000"/>
              <w:right w:val="single" w:sz="6" w:space="0" w:color="000000"/>
            </w:tcBorders>
          </w:tcPr>
          <w:p w14:paraId="062F52D3" w14:textId="762F2289" w:rsidR="00DF086F" w:rsidRPr="00690A26" w:rsidRDefault="00DF086F" w:rsidP="0011668E">
            <w:pPr>
              <w:pStyle w:val="TAL"/>
              <w:rPr>
                <w:ins w:id="632" w:author="Ulrich Wiehe" w:date="2023-10-24T08:32:00Z"/>
              </w:rPr>
            </w:pPr>
            <w:ins w:id="633" w:author="Ulrich Wiehe" w:date="2023-10-24T08:32:00Z">
              <w:r>
                <w:t>sharedData</w:t>
              </w:r>
              <w:r w:rsidRPr="00690A26">
                <w:t>I</w:t>
              </w:r>
            </w:ins>
            <w:ins w:id="634" w:author="Ulrich Wiehe" w:date="2023-10-24T16:07:00Z">
              <w:r w:rsidR="00E72BB6">
                <w:t>d</w:t>
              </w:r>
            </w:ins>
          </w:p>
        </w:tc>
        <w:tc>
          <w:tcPr>
            <w:tcW w:w="971" w:type="pct"/>
            <w:tcBorders>
              <w:top w:val="single" w:sz="6" w:space="0" w:color="000000"/>
              <w:left w:val="single" w:sz="6" w:space="0" w:color="000000"/>
              <w:bottom w:val="single" w:sz="6" w:space="0" w:color="000000"/>
              <w:right w:val="single" w:sz="6" w:space="0" w:color="000000"/>
            </w:tcBorders>
          </w:tcPr>
          <w:p w14:paraId="608924BE" w14:textId="77777777" w:rsidR="00DF086F" w:rsidRPr="00690A26" w:rsidRDefault="00DF086F" w:rsidP="0011668E">
            <w:pPr>
              <w:pStyle w:val="TAL"/>
              <w:rPr>
                <w:ins w:id="635" w:author="Ulrich Wiehe" w:date="2023-10-24T08:32:00Z"/>
              </w:rPr>
            </w:pPr>
            <w:ins w:id="636"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085380CB" w14:textId="73267011" w:rsidR="00DF086F" w:rsidRDefault="00DF086F" w:rsidP="0011668E">
            <w:pPr>
              <w:pStyle w:val="TAL"/>
              <w:rPr>
                <w:ins w:id="637" w:author="Ulrich Wiehe" w:date="2023-10-24T08:32:00Z"/>
              </w:rPr>
            </w:pPr>
            <w:ins w:id="638" w:author="Ulrich Wiehe" w:date="2023-10-24T08:32: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w:t>
              </w:r>
            </w:ins>
            <w:ins w:id="639" w:author="Ulrich Wiehe" w:date="2023-10-24T16:08:00Z">
              <w:r w:rsidR="00E72BB6">
                <w:t>d</w:t>
              </w:r>
            </w:ins>
            <w:ins w:id="640" w:author="Ulrich Wiehe" w:date="2023-10-24T08:32: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06809137" w14:textId="77777777" w:rsidR="00DF086F" w:rsidRDefault="00DF086F" w:rsidP="0011668E">
            <w:pPr>
              <w:pStyle w:val="TAL"/>
              <w:rPr>
                <w:ins w:id="641" w:author="Ulrich Wiehe" w:date="2023-10-24T08:32:00Z"/>
              </w:rPr>
            </w:pPr>
            <w:ins w:id="642" w:author="Ulrich Wiehe" w:date="2023-10-24T08:32:00Z">
              <w:r>
                <w:t xml:space="preserve">Example: </w:t>
              </w:r>
            </w:ins>
          </w:p>
          <w:p w14:paraId="0D4F9791" w14:textId="3848B967" w:rsidR="00DF086F" w:rsidRDefault="00DF086F" w:rsidP="0011668E">
            <w:pPr>
              <w:pStyle w:val="TAL"/>
              <w:rPr>
                <w:ins w:id="643" w:author="Ulrich Wiehe" w:date="2023-10-24T08:32:00Z"/>
              </w:rPr>
            </w:pPr>
            <w:ins w:id="644" w:author="Ulrich Wiehe" w:date="2023-10-24T08:32:00Z">
              <w:r>
                <w:t>"</w:t>
              </w:r>
              <w:r w:rsidRPr="00A66F37">
                <w:t>4ace9d34-2c69-4f99-92d5-a73a3fe8e23b</w:t>
              </w:r>
              <w:r>
                <w:t>"</w:t>
              </w:r>
            </w:ins>
          </w:p>
          <w:p w14:paraId="41764C13" w14:textId="77777777" w:rsidR="00DF086F" w:rsidRPr="00690A26" w:rsidRDefault="00DF086F" w:rsidP="0011668E">
            <w:pPr>
              <w:pStyle w:val="TAL"/>
              <w:rPr>
                <w:ins w:id="645" w:author="Ulrich Wiehe" w:date="2023-10-24T08:32:00Z"/>
              </w:rPr>
            </w:pPr>
          </w:p>
        </w:tc>
      </w:tr>
    </w:tbl>
    <w:p w14:paraId="3388E93B" w14:textId="77777777" w:rsidR="00DF086F" w:rsidRPr="00690A26" w:rsidRDefault="00DF086F" w:rsidP="00DF086F">
      <w:pPr>
        <w:rPr>
          <w:ins w:id="646" w:author="Ulrich Wiehe" w:date="2023-10-24T08:32:00Z"/>
        </w:rPr>
      </w:pPr>
    </w:p>
    <w:p w14:paraId="26685946" w14:textId="77777777" w:rsidR="00DF086F" w:rsidRPr="00690A26" w:rsidRDefault="00DF086F" w:rsidP="00DF086F">
      <w:pPr>
        <w:pStyle w:val="Heading5"/>
        <w:rPr>
          <w:ins w:id="647" w:author="Ulrich Wiehe" w:date="2023-10-24T08:32:00Z"/>
        </w:rPr>
      </w:pPr>
      <w:ins w:id="648" w:author="Ulrich Wiehe" w:date="2023-10-24T08:32:00Z">
        <w:r w:rsidRPr="00690A26">
          <w:t>6.1.3.</w:t>
        </w:r>
        <w:r w:rsidRPr="006C6DB2">
          <w:rPr>
            <w:highlight w:val="yellow"/>
            <w:rPrChange w:id="649" w:author="Ulrich Wiehe" w:date="2023-09-21T10:12:00Z">
              <w:rPr/>
            </w:rPrChange>
          </w:rPr>
          <w:t>x</w:t>
        </w:r>
        <w:r w:rsidRPr="00690A26">
          <w:t>.3</w:t>
        </w:r>
        <w:r w:rsidRPr="00690A26">
          <w:tab/>
          <w:t>Resource Standard Methods</w:t>
        </w:r>
      </w:ins>
    </w:p>
    <w:p w14:paraId="0C3587EF" w14:textId="77777777" w:rsidR="00DF086F" w:rsidRPr="00690A26" w:rsidRDefault="00DF086F" w:rsidP="00DF086F">
      <w:pPr>
        <w:pStyle w:val="H6"/>
        <w:rPr>
          <w:ins w:id="650" w:author="Ulrich Wiehe" w:date="2023-10-24T08:32:00Z"/>
        </w:rPr>
      </w:pPr>
      <w:ins w:id="651" w:author="Ulrich Wiehe" w:date="2023-10-24T08:32:00Z">
        <w:r w:rsidRPr="00690A26">
          <w:t>6.1.3.</w:t>
        </w:r>
        <w:r w:rsidRPr="006C6DB2">
          <w:rPr>
            <w:highlight w:val="yellow"/>
            <w:rPrChange w:id="652" w:author="Ulrich Wiehe" w:date="2023-09-21T10:13:00Z">
              <w:rPr/>
            </w:rPrChange>
          </w:rPr>
          <w:t>x</w:t>
        </w:r>
        <w:r w:rsidRPr="00690A26">
          <w:t>.3.1</w:t>
        </w:r>
        <w:r w:rsidRPr="00690A26">
          <w:tab/>
          <w:t>GET</w:t>
        </w:r>
      </w:ins>
    </w:p>
    <w:p w14:paraId="7CAC8375" w14:textId="6EC2BCD4" w:rsidR="00DF086F" w:rsidRPr="00690A26" w:rsidRDefault="00DF086F" w:rsidP="00DF086F">
      <w:pPr>
        <w:rPr>
          <w:ins w:id="653" w:author="Ulrich Wiehe" w:date="2023-10-24T08:32:00Z"/>
        </w:rPr>
      </w:pPr>
      <w:ins w:id="654" w:author="Ulrich Wiehe" w:date="2023-10-24T08:32:00Z">
        <w:r w:rsidRPr="00690A26">
          <w:t xml:space="preserve">This method retrieves the </w:t>
        </w:r>
        <w:r>
          <w:t>Shared Data identified by the sharedDataI</w:t>
        </w:r>
      </w:ins>
      <w:ins w:id="655" w:author="Ulrich Wiehe" w:date="2023-10-24T16:08:00Z">
        <w:r w:rsidR="00E72BB6">
          <w:t>d</w:t>
        </w:r>
      </w:ins>
      <w:ins w:id="656" w:author="Ulrich Wiehe" w:date="2023-10-24T08:32:00Z">
        <w:r w:rsidRPr="00690A26">
          <w:t>.</w:t>
        </w:r>
      </w:ins>
    </w:p>
    <w:p w14:paraId="013C2315" w14:textId="77777777" w:rsidR="00DF086F" w:rsidRPr="00690A26" w:rsidRDefault="00DF086F" w:rsidP="00DF086F">
      <w:pPr>
        <w:rPr>
          <w:ins w:id="657" w:author="Ulrich Wiehe" w:date="2023-10-24T08:32:00Z"/>
        </w:rPr>
      </w:pPr>
      <w:ins w:id="658" w:author="Ulrich Wiehe" w:date="2023-10-24T08:32:00Z">
        <w:r w:rsidRPr="00690A26">
          <w:t>This method shall support the URI query parameters specified in table 6.1.3.</w:t>
        </w:r>
        <w:r w:rsidRPr="006C6DB2">
          <w:rPr>
            <w:highlight w:val="yellow"/>
            <w:rPrChange w:id="659" w:author="Ulrich Wiehe" w:date="2023-09-21T10:14:00Z">
              <w:rPr/>
            </w:rPrChange>
          </w:rPr>
          <w:t>x</w:t>
        </w:r>
        <w:r w:rsidRPr="00690A26">
          <w:t>.3.1-1.</w:t>
        </w:r>
      </w:ins>
    </w:p>
    <w:p w14:paraId="7B1A8E9A" w14:textId="2C524FBF" w:rsidR="00DF086F" w:rsidRPr="00690A26" w:rsidRDefault="00DF086F" w:rsidP="00DF086F">
      <w:pPr>
        <w:pStyle w:val="TH"/>
        <w:rPr>
          <w:ins w:id="660" w:author="Ulrich Wiehe" w:date="2023-10-24T08:32:00Z"/>
          <w:rFonts w:cs="Arial"/>
        </w:rPr>
      </w:pPr>
      <w:ins w:id="661" w:author="Ulrich Wiehe" w:date="2023-10-24T08:32:00Z">
        <w:r w:rsidRPr="00690A26">
          <w:t>Table 6.1.3.</w:t>
        </w:r>
      </w:ins>
      <w:ins w:id="662" w:author="Ulrich Wiehe" w:date="2023-10-25T12:29:00Z">
        <w:r w:rsidR="00045739" w:rsidRPr="00045739">
          <w:rPr>
            <w:highlight w:val="yellow"/>
            <w:rPrChange w:id="663" w:author="Ulrich Wiehe" w:date="2023-10-25T12:29:00Z">
              <w:rPr/>
            </w:rPrChange>
          </w:rPr>
          <w:t>x</w:t>
        </w:r>
      </w:ins>
      <w:ins w:id="664" w:author="Ulrich Wiehe" w:date="2023-10-24T08:32:00Z">
        <w:r w:rsidRPr="00690A26">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07AA969F" w14:textId="77777777" w:rsidTr="0011668E">
        <w:trPr>
          <w:jc w:val="center"/>
          <w:ins w:id="66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DB011" w14:textId="77777777" w:rsidR="00DF086F" w:rsidRPr="00690A26" w:rsidRDefault="00DF086F" w:rsidP="0011668E">
            <w:pPr>
              <w:pStyle w:val="TAH"/>
              <w:rPr>
                <w:ins w:id="666" w:author="Ulrich Wiehe" w:date="2023-10-24T08:32:00Z"/>
              </w:rPr>
            </w:pPr>
            <w:ins w:id="667"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66CD" w14:textId="77777777" w:rsidR="00DF086F" w:rsidRPr="00690A26" w:rsidRDefault="00DF086F" w:rsidP="0011668E">
            <w:pPr>
              <w:pStyle w:val="TAH"/>
              <w:rPr>
                <w:ins w:id="668" w:author="Ulrich Wiehe" w:date="2023-10-24T08:32:00Z"/>
              </w:rPr>
            </w:pPr>
            <w:ins w:id="669"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4C8C28" w14:textId="77777777" w:rsidR="00DF086F" w:rsidRPr="00690A26" w:rsidRDefault="00DF086F" w:rsidP="0011668E">
            <w:pPr>
              <w:pStyle w:val="TAH"/>
              <w:rPr>
                <w:ins w:id="670" w:author="Ulrich Wiehe" w:date="2023-10-24T08:32:00Z"/>
              </w:rPr>
            </w:pPr>
            <w:ins w:id="671"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BA9B186" w14:textId="77777777" w:rsidR="00DF086F" w:rsidRPr="00690A26" w:rsidRDefault="00DF086F" w:rsidP="0011668E">
            <w:pPr>
              <w:pStyle w:val="TAH"/>
              <w:rPr>
                <w:ins w:id="672" w:author="Ulrich Wiehe" w:date="2023-10-24T08:32:00Z"/>
              </w:rPr>
            </w:pPr>
            <w:ins w:id="673"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80C3718" w14:textId="77777777" w:rsidR="00DF086F" w:rsidRPr="00690A26" w:rsidRDefault="00DF086F" w:rsidP="0011668E">
            <w:pPr>
              <w:pStyle w:val="TAH"/>
              <w:rPr>
                <w:ins w:id="674" w:author="Ulrich Wiehe" w:date="2023-10-24T08:32:00Z"/>
              </w:rPr>
            </w:pPr>
            <w:ins w:id="675" w:author="Ulrich Wiehe" w:date="2023-10-24T08:32:00Z">
              <w:r w:rsidRPr="00690A26">
                <w:t>Description</w:t>
              </w:r>
            </w:ins>
          </w:p>
        </w:tc>
      </w:tr>
      <w:tr w:rsidR="00DF086F" w:rsidRPr="00690A26" w14:paraId="664CE97D" w14:textId="77777777" w:rsidTr="0011668E">
        <w:trPr>
          <w:jc w:val="center"/>
          <w:ins w:id="67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111D4" w14:textId="77777777" w:rsidR="00DF086F" w:rsidRPr="00690A26" w:rsidRDefault="00DF086F" w:rsidP="0011668E">
            <w:pPr>
              <w:pStyle w:val="TAL"/>
              <w:rPr>
                <w:ins w:id="677" w:author="Ulrich Wiehe" w:date="2023-10-24T08:32:00Z"/>
              </w:rPr>
            </w:pPr>
            <w:ins w:id="678" w:author="Ulrich Wiehe" w:date="2023-10-24T08:32: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4F5B11B" w14:textId="77777777" w:rsidR="00DF086F" w:rsidRPr="00690A26" w:rsidRDefault="00DF086F" w:rsidP="0011668E">
            <w:pPr>
              <w:pStyle w:val="TAL"/>
              <w:rPr>
                <w:ins w:id="679" w:author="Ulrich Wiehe" w:date="2023-10-24T08:32:00Z"/>
              </w:rPr>
            </w:pPr>
            <w:ins w:id="680" w:author="Ulrich Wiehe" w:date="2023-10-24T08:32:00Z">
              <w:r>
                <w:t>SupportedFeatures</w:t>
              </w:r>
            </w:ins>
          </w:p>
        </w:tc>
        <w:tc>
          <w:tcPr>
            <w:tcW w:w="597" w:type="pct"/>
            <w:tcBorders>
              <w:top w:val="single" w:sz="4" w:space="0" w:color="auto"/>
              <w:left w:val="single" w:sz="6" w:space="0" w:color="000000"/>
              <w:bottom w:val="single" w:sz="6" w:space="0" w:color="000000"/>
              <w:right w:val="single" w:sz="6" w:space="0" w:color="000000"/>
            </w:tcBorders>
          </w:tcPr>
          <w:p w14:paraId="20983067" w14:textId="77777777" w:rsidR="00DF086F" w:rsidRPr="00690A26" w:rsidRDefault="00DF086F" w:rsidP="0011668E">
            <w:pPr>
              <w:pStyle w:val="TAC"/>
              <w:rPr>
                <w:ins w:id="681" w:author="Ulrich Wiehe" w:date="2023-10-24T08:32:00Z"/>
              </w:rPr>
            </w:pPr>
            <w:ins w:id="682" w:author="Ulrich Wiehe" w:date="2023-10-24T08:32:00Z">
              <w:r>
                <w:t>C</w:t>
              </w:r>
            </w:ins>
          </w:p>
        </w:tc>
        <w:tc>
          <w:tcPr>
            <w:tcW w:w="873" w:type="pct"/>
            <w:tcBorders>
              <w:top w:val="single" w:sz="4" w:space="0" w:color="auto"/>
              <w:left w:val="single" w:sz="6" w:space="0" w:color="000000"/>
              <w:bottom w:val="single" w:sz="6" w:space="0" w:color="000000"/>
              <w:right w:val="single" w:sz="6" w:space="0" w:color="000000"/>
            </w:tcBorders>
          </w:tcPr>
          <w:p w14:paraId="09859FDC" w14:textId="77777777" w:rsidR="00DF086F" w:rsidRPr="00690A26" w:rsidRDefault="00DF086F" w:rsidP="0011668E">
            <w:pPr>
              <w:pStyle w:val="TAL"/>
              <w:rPr>
                <w:ins w:id="683" w:author="Ulrich Wiehe" w:date="2023-10-24T08:32:00Z"/>
              </w:rPr>
            </w:pPr>
            <w:ins w:id="684" w:author="Ulrich Wiehe" w:date="2023-10-24T08:32: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2767D" w14:textId="77777777" w:rsidR="00DF086F" w:rsidRDefault="00DF086F" w:rsidP="0011668E">
            <w:pPr>
              <w:pStyle w:val="TAL"/>
              <w:rPr>
                <w:ins w:id="685" w:author="Ulrich Wiehe" w:date="2023-10-24T08:32:00Z"/>
              </w:rPr>
            </w:pPr>
            <w:ins w:id="686" w:author="Ulrich Wiehe" w:date="2023-10-24T08:32:00Z">
              <w:r w:rsidRPr="00B1070C">
                <w:t>Nnrf_NFManagement features supported by the NF Service Consumer that is invoking the Nnrf_NFManagement service. See clause 6.1.9.</w:t>
              </w:r>
            </w:ins>
          </w:p>
          <w:p w14:paraId="049882C3" w14:textId="77777777" w:rsidR="00DF086F" w:rsidRDefault="00DF086F" w:rsidP="0011668E">
            <w:pPr>
              <w:pStyle w:val="TAL"/>
              <w:rPr>
                <w:ins w:id="687" w:author="Ulrich Wiehe" w:date="2023-10-24T08:32:00Z"/>
              </w:rPr>
            </w:pPr>
          </w:p>
          <w:p w14:paraId="69DD3526" w14:textId="77777777" w:rsidR="00DF086F" w:rsidRPr="00690A26" w:rsidRDefault="00DF086F" w:rsidP="0011668E">
            <w:pPr>
              <w:pStyle w:val="TAL"/>
              <w:rPr>
                <w:ins w:id="688" w:author="Ulrich Wiehe" w:date="2023-10-24T08:32:00Z"/>
              </w:rPr>
            </w:pPr>
            <w:ins w:id="689" w:author="Ulrich Wiehe" w:date="2023-10-24T08:32:00Z">
              <w:r w:rsidRPr="00B1070C">
                <w:t>This IE shall be included if at least one feature is supported by the NF Service Consumer.</w:t>
              </w:r>
            </w:ins>
          </w:p>
        </w:tc>
      </w:tr>
    </w:tbl>
    <w:p w14:paraId="2FA655D3" w14:textId="77777777" w:rsidR="00DF086F" w:rsidRPr="00690A26" w:rsidRDefault="00DF086F" w:rsidP="00DF086F">
      <w:pPr>
        <w:rPr>
          <w:ins w:id="690" w:author="Ulrich Wiehe" w:date="2023-10-24T08:32:00Z"/>
        </w:rPr>
      </w:pPr>
    </w:p>
    <w:p w14:paraId="1B374B55" w14:textId="77777777" w:rsidR="00DF086F" w:rsidRPr="00690A26" w:rsidRDefault="00DF086F" w:rsidP="00DF086F">
      <w:pPr>
        <w:rPr>
          <w:ins w:id="691" w:author="Ulrich Wiehe" w:date="2023-10-24T08:32:00Z"/>
        </w:rPr>
      </w:pPr>
      <w:ins w:id="692" w:author="Ulrich Wiehe" w:date="2023-10-24T08:32:00Z">
        <w:r w:rsidRPr="00690A26">
          <w:t>This method shall support the request data structures specified in table 6.1.3.</w:t>
        </w:r>
        <w:r w:rsidRPr="006C6DB2">
          <w:rPr>
            <w:highlight w:val="yellow"/>
            <w:rPrChange w:id="693" w:author="Ulrich Wiehe" w:date="2023-09-21T10:14:00Z">
              <w:rPr/>
            </w:rPrChange>
          </w:rPr>
          <w:t>x</w:t>
        </w:r>
        <w:r w:rsidRPr="00690A26">
          <w:t>.3.1-2 and the response data structures and response codes specified in table 6.1.3.</w:t>
        </w:r>
        <w:r w:rsidRPr="006C6DB2">
          <w:rPr>
            <w:highlight w:val="yellow"/>
            <w:rPrChange w:id="694" w:author="Ulrich Wiehe" w:date="2023-09-21T10:15:00Z">
              <w:rPr/>
            </w:rPrChange>
          </w:rPr>
          <w:t>x</w:t>
        </w:r>
        <w:r w:rsidRPr="00690A26">
          <w:t>.3.1-3.</w:t>
        </w:r>
      </w:ins>
    </w:p>
    <w:p w14:paraId="3351C0E4" w14:textId="77777777" w:rsidR="00DF086F" w:rsidRPr="00690A26" w:rsidRDefault="00DF086F" w:rsidP="00DF086F">
      <w:pPr>
        <w:pStyle w:val="TH"/>
        <w:rPr>
          <w:ins w:id="695" w:author="Ulrich Wiehe" w:date="2023-10-24T08:32:00Z"/>
        </w:rPr>
      </w:pPr>
      <w:ins w:id="696" w:author="Ulrich Wiehe" w:date="2023-10-24T08:32:00Z">
        <w:r w:rsidRPr="00690A26">
          <w:t>Table 6.1.3.</w:t>
        </w:r>
        <w:r w:rsidRPr="006C6DB2">
          <w:rPr>
            <w:highlight w:val="yellow"/>
            <w:rPrChange w:id="697" w:author="Ulrich Wiehe" w:date="2023-09-21T10:15:00Z">
              <w:rPr/>
            </w:rPrChange>
          </w:rPr>
          <w:t>x</w:t>
        </w:r>
        <w:r w:rsidRPr="00690A26">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515486F" w14:textId="77777777" w:rsidTr="0011668E">
        <w:trPr>
          <w:jc w:val="center"/>
          <w:ins w:id="698"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61A977" w14:textId="77777777" w:rsidR="00DF086F" w:rsidRPr="00690A26" w:rsidRDefault="00DF086F" w:rsidP="0011668E">
            <w:pPr>
              <w:pStyle w:val="TAH"/>
              <w:rPr>
                <w:ins w:id="699" w:author="Ulrich Wiehe" w:date="2023-10-24T08:32:00Z"/>
              </w:rPr>
            </w:pPr>
            <w:ins w:id="700"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AF34BD" w14:textId="77777777" w:rsidR="00DF086F" w:rsidRPr="00690A26" w:rsidRDefault="00DF086F" w:rsidP="0011668E">
            <w:pPr>
              <w:pStyle w:val="TAH"/>
              <w:rPr>
                <w:ins w:id="701" w:author="Ulrich Wiehe" w:date="2023-10-24T08:32:00Z"/>
              </w:rPr>
            </w:pPr>
            <w:ins w:id="702"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70FD2" w14:textId="77777777" w:rsidR="00DF086F" w:rsidRPr="00690A26" w:rsidRDefault="00DF086F" w:rsidP="0011668E">
            <w:pPr>
              <w:pStyle w:val="TAH"/>
              <w:rPr>
                <w:ins w:id="703" w:author="Ulrich Wiehe" w:date="2023-10-24T08:32:00Z"/>
              </w:rPr>
            </w:pPr>
            <w:ins w:id="704"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76F157" w14:textId="77777777" w:rsidR="00DF086F" w:rsidRPr="00690A26" w:rsidRDefault="00DF086F" w:rsidP="0011668E">
            <w:pPr>
              <w:pStyle w:val="TAH"/>
              <w:rPr>
                <w:ins w:id="705" w:author="Ulrich Wiehe" w:date="2023-10-24T08:32:00Z"/>
              </w:rPr>
            </w:pPr>
            <w:ins w:id="706" w:author="Ulrich Wiehe" w:date="2023-10-24T08:32:00Z">
              <w:r w:rsidRPr="00690A26">
                <w:t>Description</w:t>
              </w:r>
            </w:ins>
          </w:p>
        </w:tc>
      </w:tr>
      <w:tr w:rsidR="00DF086F" w:rsidRPr="00690A26" w14:paraId="3AF53681" w14:textId="77777777" w:rsidTr="0011668E">
        <w:trPr>
          <w:jc w:val="center"/>
          <w:ins w:id="707"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889C26" w14:textId="77777777" w:rsidR="00DF086F" w:rsidRPr="00690A26" w:rsidRDefault="00DF086F" w:rsidP="0011668E">
            <w:pPr>
              <w:pStyle w:val="TAL"/>
              <w:rPr>
                <w:ins w:id="708" w:author="Ulrich Wiehe" w:date="2023-10-24T08:32:00Z"/>
              </w:rPr>
            </w:pPr>
            <w:ins w:id="709"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FDB1EC5" w14:textId="77777777" w:rsidR="00DF086F" w:rsidRPr="00690A26" w:rsidRDefault="00DF086F" w:rsidP="0011668E">
            <w:pPr>
              <w:pStyle w:val="TAC"/>
              <w:rPr>
                <w:ins w:id="710"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6438318C" w14:textId="77777777" w:rsidR="00DF086F" w:rsidRPr="00690A26" w:rsidRDefault="00DF086F" w:rsidP="0011668E">
            <w:pPr>
              <w:pStyle w:val="TAL"/>
              <w:rPr>
                <w:ins w:id="711"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D1BAB9" w14:textId="77777777" w:rsidR="00DF086F" w:rsidRPr="00690A26" w:rsidRDefault="00DF086F" w:rsidP="0011668E">
            <w:pPr>
              <w:pStyle w:val="TAL"/>
              <w:rPr>
                <w:ins w:id="712" w:author="Ulrich Wiehe" w:date="2023-10-24T08:32:00Z"/>
              </w:rPr>
            </w:pPr>
          </w:p>
        </w:tc>
      </w:tr>
    </w:tbl>
    <w:p w14:paraId="6C38D0E5" w14:textId="77777777" w:rsidR="00DF086F" w:rsidRPr="00690A26" w:rsidRDefault="00DF086F" w:rsidP="00DF086F">
      <w:pPr>
        <w:rPr>
          <w:ins w:id="713" w:author="Ulrich Wiehe" w:date="2023-10-24T08:32:00Z"/>
        </w:rPr>
      </w:pPr>
    </w:p>
    <w:p w14:paraId="5AB2DFD2" w14:textId="77777777" w:rsidR="00DF086F" w:rsidRPr="00690A26" w:rsidRDefault="00DF086F" w:rsidP="00DF086F">
      <w:pPr>
        <w:pStyle w:val="TH"/>
        <w:rPr>
          <w:ins w:id="714" w:author="Ulrich Wiehe" w:date="2023-10-24T08:32:00Z"/>
        </w:rPr>
      </w:pPr>
      <w:ins w:id="715" w:author="Ulrich Wiehe" w:date="2023-10-24T08:32:00Z">
        <w:r w:rsidRPr="00690A26">
          <w:t>Table 6.1.3.</w:t>
        </w:r>
        <w:r w:rsidRPr="006C6DB2">
          <w:rPr>
            <w:highlight w:val="yellow"/>
            <w:rPrChange w:id="716" w:author="Ulrich Wiehe" w:date="2023-09-21T10:15:00Z">
              <w:rPr/>
            </w:rPrChange>
          </w:rPr>
          <w:t>x</w:t>
        </w:r>
        <w:r w:rsidRPr="00690A26">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DF086F" w:rsidRPr="00690A26" w14:paraId="2B8E067D" w14:textId="77777777" w:rsidTr="0011668E">
        <w:trPr>
          <w:jc w:val="center"/>
          <w:ins w:id="717" w:author="Ulrich Wiehe" w:date="2023-10-24T08:32: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1B41543B" w14:textId="77777777" w:rsidR="00DF086F" w:rsidRPr="00690A26" w:rsidRDefault="00DF086F" w:rsidP="0011668E">
            <w:pPr>
              <w:pStyle w:val="TAH"/>
              <w:rPr>
                <w:ins w:id="718" w:author="Ulrich Wiehe" w:date="2023-10-24T08:32:00Z"/>
              </w:rPr>
            </w:pPr>
            <w:ins w:id="719" w:author="Ulrich Wiehe" w:date="2023-10-24T08:32: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34492637" w14:textId="77777777" w:rsidR="00DF086F" w:rsidRPr="00690A26" w:rsidRDefault="00DF086F" w:rsidP="0011668E">
            <w:pPr>
              <w:pStyle w:val="TAH"/>
              <w:rPr>
                <w:ins w:id="720" w:author="Ulrich Wiehe" w:date="2023-10-24T08:32:00Z"/>
              </w:rPr>
            </w:pPr>
            <w:ins w:id="721" w:author="Ulrich Wiehe" w:date="2023-10-24T08:32: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754BCA18" w14:textId="77777777" w:rsidR="00DF086F" w:rsidRPr="00690A26" w:rsidRDefault="00DF086F" w:rsidP="0011668E">
            <w:pPr>
              <w:pStyle w:val="TAH"/>
              <w:rPr>
                <w:ins w:id="722" w:author="Ulrich Wiehe" w:date="2023-10-24T08:32:00Z"/>
              </w:rPr>
            </w:pPr>
            <w:ins w:id="723" w:author="Ulrich Wiehe" w:date="2023-10-24T08:32: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794EACF" w14:textId="77777777" w:rsidR="00DF086F" w:rsidRPr="00690A26" w:rsidRDefault="00DF086F" w:rsidP="0011668E">
            <w:pPr>
              <w:pStyle w:val="TAH"/>
              <w:rPr>
                <w:ins w:id="724" w:author="Ulrich Wiehe" w:date="2023-10-24T08:32:00Z"/>
              </w:rPr>
            </w:pPr>
            <w:ins w:id="725" w:author="Ulrich Wiehe" w:date="2023-10-24T08:32:00Z">
              <w:r w:rsidRPr="00690A26">
                <w:t>Response</w:t>
              </w:r>
            </w:ins>
          </w:p>
          <w:p w14:paraId="2700FD37" w14:textId="77777777" w:rsidR="00DF086F" w:rsidRPr="00690A26" w:rsidRDefault="00DF086F" w:rsidP="0011668E">
            <w:pPr>
              <w:pStyle w:val="TAH"/>
              <w:rPr>
                <w:ins w:id="726" w:author="Ulrich Wiehe" w:date="2023-10-24T08:32:00Z"/>
              </w:rPr>
            </w:pPr>
            <w:ins w:id="727"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BFEDDC0" w14:textId="77777777" w:rsidR="00DF086F" w:rsidRPr="00690A26" w:rsidRDefault="00DF086F" w:rsidP="0011668E">
            <w:pPr>
              <w:pStyle w:val="TAH"/>
              <w:rPr>
                <w:ins w:id="728" w:author="Ulrich Wiehe" w:date="2023-10-24T08:32:00Z"/>
              </w:rPr>
            </w:pPr>
            <w:ins w:id="729" w:author="Ulrich Wiehe" w:date="2023-10-24T08:32:00Z">
              <w:r w:rsidRPr="00690A26">
                <w:t>Description</w:t>
              </w:r>
            </w:ins>
          </w:p>
        </w:tc>
      </w:tr>
      <w:tr w:rsidR="00DF086F" w:rsidRPr="00690A26" w14:paraId="08B16EDF" w14:textId="77777777" w:rsidTr="0011668E">
        <w:trPr>
          <w:jc w:val="center"/>
          <w:ins w:id="730"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29BA715" w14:textId="0B626503" w:rsidR="00DF086F" w:rsidRPr="00690A26" w:rsidRDefault="00DF086F" w:rsidP="0011668E">
            <w:pPr>
              <w:pStyle w:val="TAL"/>
              <w:rPr>
                <w:ins w:id="731" w:author="Ulrich Wiehe" w:date="2023-10-24T08:32:00Z"/>
              </w:rPr>
            </w:pPr>
            <w:ins w:id="732" w:author="Ulrich Wiehe" w:date="2023-10-24T08:32:00Z">
              <w:r>
                <w:t>SharedData</w:t>
              </w:r>
            </w:ins>
          </w:p>
        </w:tc>
        <w:tc>
          <w:tcPr>
            <w:tcW w:w="275" w:type="pct"/>
            <w:tcBorders>
              <w:top w:val="single" w:sz="4" w:space="0" w:color="auto"/>
              <w:left w:val="single" w:sz="6" w:space="0" w:color="000000"/>
              <w:bottom w:val="single" w:sz="4" w:space="0" w:color="auto"/>
              <w:right w:val="single" w:sz="6" w:space="0" w:color="000000"/>
            </w:tcBorders>
          </w:tcPr>
          <w:p w14:paraId="2865708D" w14:textId="77777777" w:rsidR="00DF086F" w:rsidRPr="00690A26" w:rsidRDefault="00DF086F" w:rsidP="0011668E">
            <w:pPr>
              <w:pStyle w:val="TAC"/>
              <w:rPr>
                <w:ins w:id="733" w:author="Ulrich Wiehe" w:date="2023-10-24T08:32:00Z"/>
              </w:rPr>
            </w:pPr>
            <w:ins w:id="734" w:author="Ulrich Wiehe" w:date="2023-10-24T08:32: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69B933C" w14:textId="77777777" w:rsidR="00DF086F" w:rsidRPr="00690A26" w:rsidRDefault="00DF086F" w:rsidP="0011668E">
            <w:pPr>
              <w:pStyle w:val="TAL"/>
              <w:rPr>
                <w:ins w:id="735" w:author="Ulrich Wiehe" w:date="2023-10-24T08:32:00Z"/>
              </w:rPr>
            </w:pPr>
            <w:ins w:id="736" w:author="Ulrich Wiehe" w:date="2023-10-24T08:32: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296C569D" w14:textId="77777777" w:rsidR="00DF086F" w:rsidRPr="00690A26" w:rsidRDefault="00DF086F" w:rsidP="0011668E">
            <w:pPr>
              <w:pStyle w:val="TAL"/>
              <w:rPr>
                <w:ins w:id="737" w:author="Ulrich Wiehe" w:date="2023-10-24T08:32:00Z"/>
              </w:rPr>
            </w:pPr>
            <w:ins w:id="738"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39B81" w14:textId="4ADC0985" w:rsidR="00DF086F" w:rsidRPr="00690A26" w:rsidRDefault="00DF086F" w:rsidP="0011668E">
            <w:pPr>
              <w:pStyle w:val="TAL"/>
              <w:rPr>
                <w:ins w:id="739" w:author="Ulrich Wiehe" w:date="2023-10-24T08:32:00Z"/>
              </w:rPr>
            </w:pPr>
            <w:ins w:id="740" w:author="Ulrich Wiehe" w:date="2023-10-24T08:32:00Z">
              <w:r w:rsidRPr="00690A26">
                <w:rPr>
                  <w:lang w:val="en-US"/>
                </w:rPr>
                <w:t xml:space="preserve">The response body contains the </w:t>
              </w:r>
              <w:r>
                <w:rPr>
                  <w:lang w:val="en-US"/>
                </w:rPr>
                <w:t xml:space="preserve">shared data </w:t>
              </w:r>
              <w:r w:rsidRPr="00690A26">
                <w:rPr>
                  <w:lang w:val="en-US"/>
                </w:rPr>
                <w:t xml:space="preserve">of a given </w:t>
              </w:r>
              <w:r>
                <w:rPr>
                  <w:lang w:val="en-US"/>
                </w:rPr>
                <w:t>sharedDataI</w:t>
              </w:r>
            </w:ins>
            <w:ins w:id="741" w:author="Ulrich Wiehe" w:date="2023-10-24T16:08:00Z">
              <w:r w:rsidR="00E72BB6">
                <w:rPr>
                  <w:lang w:val="en-US"/>
                </w:rPr>
                <w:t>d</w:t>
              </w:r>
            </w:ins>
            <w:ins w:id="742" w:author="Ulrich Wiehe" w:date="2023-10-24T08:32:00Z">
              <w:r w:rsidRPr="00690A26">
                <w:t>.</w:t>
              </w:r>
            </w:ins>
          </w:p>
        </w:tc>
      </w:tr>
      <w:tr w:rsidR="00DF086F" w:rsidRPr="00690A26" w14:paraId="762A4A65" w14:textId="77777777" w:rsidTr="0011668E">
        <w:trPr>
          <w:jc w:val="center"/>
          <w:ins w:id="743"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19F70DAC" w14:textId="77777777" w:rsidR="00DF086F" w:rsidRPr="00690A26" w:rsidRDefault="00DF086F" w:rsidP="0011668E">
            <w:pPr>
              <w:pStyle w:val="TAL"/>
              <w:rPr>
                <w:ins w:id="744" w:author="Ulrich Wiehe" w:date="2023-10-24T08:32:00Z"/>
              </w:rPr>
            </w:pPr>
            <w:ins w:id="745"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35D43CDA" w14:textId="77777777" w:rsidR="00DF086F" w:rsidRPr="00690A26" w:rsidRDefault="00DF086F" w:rsidP="0011668E">
            <w:pPr>
              <w:pStyle w:val="TAC"/>
              <w:rPr>
                <w:ins w:id="746" w:author="Ulrich Wiehe" w:date="2023-10-24T08:32:00Z"/>
              </w:rPr>
            </w:pPr>
            <w:ins w:id="747"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2A2F47F8" w14:textId="77777777" w:rsidR="00DF086F" w:rsidRPr="00690A26" w:rsidRDefault="00DF086F" w:rsidP="0011668E">
            <w:pPr>
              <w:pStyle w:val="TAL"/>
              <w:rPr>
                <w:ins w:id="748" w:author="Ulrich Wiehe" w:date="2023-10-24T08:32:00Z"/>
              </w:rPr>
            </w:pPr>
            <w:ins w:id="749"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2E8C796" w14:textId="77777777" w:rsidR="00DF086F" w:rsidRPr="00690A26" w:rsidRDefault="00DF086F" w:rsidP="0011668E">
            <w:pPr>
              <w:pStyle w:val="TAL"/>
              <w:rPr>
                <w:ins w:id="750" w:author="Ulrich Wiehe" w:date="2023-10-24T08:32:00Z"/>
              </w:rPr>
            </w:pPr>
            <w:ins w:id="751"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7C1F03E" w14:textId="22FA92E7" w:rsidR="00DF086F" w:rsidRPr="00690A26" w:rsidRDefault="00DF09BE" w:rsidP="00DF09BE">
            <w:pPr>
              <w:pStyle w:val="TAL"/>
              <w:rPr>
                <w:ins w:id="752" w:author="Ulrich Wiehe" w:date="2023-10-24T08:32:00Z"/>
                <w:lang w:val="en-US"/>
              </w:rPr>
            </w:pPr>
            <w:ins w:id="753" w:author="Ulrich Wiehe" w:date="2023-10-26T12:54:00Z">
              <w:r>
                <w:rPr>
                  <w:lang w:val="en-US"/>
                </w:rPr>
                <w:t>Temporary redirection</w:t>
              </w:r>
            </w:ins>
            <w:ins w:id="754" w:author="Ulrich Wiehe" w:date="2023-10-24T08:32:00Z">
              <w:r w:rsidR="00DF086F">
                <w:t>.</w:t>
              </w:r>
            </w:ins>
          </w:p>
        </w:tc>
      </w:tr>
      <w:tr w:rsidR="00DF086F" w:rsidRPr="00690A26" w14:paraId="7833382A" w14:textId="77777777" w:rsidTr="0011668E">
        <w:trPr>
          <w:jc w:val="center"/>
          <w:ins w:id="755"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F74F6A8" w14:textId="77777777" w:rsidR="00DF086F" w:rsidRPr="00690A26" w:rsidRDefault="00DF086F" w:rsidP="0011668E">
            <w:pPr>
              <w:pStyle w:val="TAL"/>
              <w:rPr>
                <w:ins w:id="756" w:author="Ulrich Wiehe" w:date="2023-10-24T08:32:00Z"/>
              </w:rPr>
            </w:pPr>
            <w:ins w:id="757" w:author="Ulrich Wiehe" w:date="2023-10-24T08:32:00Z">
              <w:r>
                <w:t>RedirectResponse</w:t>
              </w:r>
            </w:ins>
          </w:p>
        </w:tc>
        <w:tc>
          <w:tcPr>
            <w:tcW w:w="275" w:type="pct"/>
            <w:tcBorders>
              <w:top w:val="single" w:sz="4" w:space="0" w:color="auto"/>
              <w:left w:val="single" w:sz="6" w:space="0" w:color="000000"/>
              <w:bottom w:val="single" w:sz="4" w:space="0" w:color="auto"/>
              <w:right w:val="single" w:sz="6" w:space="0" w:color="000000"/>
            </w:tcBorders>
          </w:tcPr>
          <w:p w14:paraId="55276F82" w14:textId="77777777" w:rsidR="00DF086F" w:rsidRPr="00690A26" w:rsidRDefault="00DF086F" w:rsidP="0011668E">
            <w:pPr>
              <w:pStyle w:val="TAC"/>
              <w:rPr>
                <w:ins w:id="758" w:author="Ulrich Wiehe" w:date="2023-10-24T08:32:00Z"/>
              </w:rPr>
            </w:pPr>
            <w:ins w:id="759"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64EDBE51" w14:textId="77777777" w:rsidR="00DF086F" w:rsidRPr="00690A26" w:rsidRDefault="00DF086F" w:rsidP="0011668E">
            <w:pPr>
              <w:pStyle w:val="TAL"/>
              <w:rPr>
                <w:ins w:id="760" w:author="Ulrich Wiehe" w:date="2023-10-24T08:32:00Z"/>
              </w:rPr>
            </w:pPr>
            <w:ins w:id="761"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0FAB1F71" w14:textId="77777777" w:rsidR="00DF086F" w:rsidRPr="00690A26" w:rsidRDefault="00DF086F" w:rsidP="0011668E">
            <w:pPr>
              <w:pStyle w:val="TAL"/>
              <w:rPr>
                <w:ins w:id="762" w:author="Ulrich Wiehe" w:date="2023-10-24T08:32:00Z"/>
              </w:rPr>
            </w:pPr>
            <w:ins w:id="763"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FAAD828" w14:textId="7A751437" w:rsidR="00DF086F" w:rsidRPr="00690A26" w:rsidRDefault="00DF09BE" w:rsidP="00DF09BE">
            <w:pPr>
              <w:pStyle w:val="TAL"/>
              <w:rPr>
                <w:ins w:id="764" w:author="Ulrich Wiehe" w:date="2023-10-24T08:32:00Z"/>
                <w:lang w:val="en-US"/>
              </w:rPr>
            </w:pPr>
            <w:ins w:id="765" w:author="Ulrich Wiehe" w:date="2023-10-26T12:55:00Z">
              <w:r>
                <w:rPr>
                  <w:lang w:val="en-US"/>
                </w:rPr>
                <w:t>Permanent redirection</w:t>
              </w:r>
            </w:ins>
            <w:ins w:id="766" w:author="Ulrich Wiehe" w:date="2023-10-24T08:32:00Z">
              <w:r w:rsidR="00DF086F">
                <w:t>.</w:t>
              </w:r>
            </w:ins>
          </w:p>
        </w:tc>
      </w:tr>
      <w:tr w:rsidR="00DF086F" w:rsidRPr="00690A26" w14:paraId="477E2FDB" w14:textId="77777777" w:rsidTr="0011668E">
        <w:trPr>
          <w:jc w:val="center"/>
          <w:ins w:id="767"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FEA7F4" w14:textId="77777777" w:rsidR="00DF086F" w:rsidRPr="00690A26" w:rsidRDefault="00DF086F" w:rsidP="0011668E">
            <w:pPr>
              <w:pStyle w:val="TAN"/>
              <w:rPr>
                <w:ins w:id="768" w:author="Ulrich Wiehe" w:date="2023-10-24T08:32:00Z"/>
                <w:rFonts w:cs="Arial"/>
                <w:szCs w:val="18"/>
                <w:lang w:val="en-US"/>
              </w:rPr>
            </w:pPr>
            <w:ins w:id="769" w:author="Ulrich Wiehe" w:date="2023-10-24T08:32:00Z">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ins>
          </w:p>
        </w:tc>
      </w:tr>
    </w:tbl>
    <w:p w14:paraId="4EFEB3D5" w14:textId="77777777" w:rsidR="00DF086F" w:rsidRDefault="00DF086F" w:rsidP="00DF086F">
      <w:pPr>
        <w:rPr>
          <w:ins w:id="770" w:author="Ulrich Wiehe" w:date="2023-10-24T08:32:00Z"/>
        </w:rPr>
      </w:pPr>
    </w:p>
    <w:p w14:paraId="1C45D2F7" w14:textId="77777777" w:rsidR="00DF086F" w:rsidRDefault="00DF086F" w:rsidP="00DF086F">
      <w:pPr>
        <w:pStyle w:val="TH"/>
        <w:rPr>
          <w:ins w:id="771" w:author="Ulrich Wiehe" w:date="2023-10-24T08:32:00Z"/>
        </w:rPr>
      </w:pPr>
      <w:ins w:id="772" w:author="Ulrich Wiehe" w:date="2023-10-24T08:32:00Z">
        <w:r>
          <w:lastRenderedPageBreak/>
          <w:t xml:space="preserve">Table </w:t>
        </w:r>
        <w:r w:rsidRPr="00690A26">
          <w:t>6.1.3.</w:t>
        </w:r>
        <w:r w:rsidRPr="006C6DB2">
          <w:rPr>
            <w:highlight w:val="yellow"/>
            <w:rPrChange w:id="773" w:author="Ulrich Wiehe" w:date="2023-09-21T10:21:00Z">
              <w:rPr/>
            </w:rPrChange>
          </w:rPr>
          <w:t>x</w:t>
        </w:r>
        <w:r w:rsidRPr="00690A26">
          <w:t>.3.1</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22F5079F" w14:textId="77777777" w:rsidTr="0011668E">
        <w:trPr>
          <w:jc w:val="center"/>
          <w:ins w:id="77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B0660" w14:textId="77777777" w:rsidR="00DF086F" w:rsidRPr="00D67AB2" w:rsidRDefault="00DF086F" w:rsidP="0011668E">
            <w:pPr>
              <w:pStyle w:val="TAH"/>
              <w:rPr>
                <w:ins w:id="775" w:author="Ulrich Wiehe" w:date="2023-10-24T08:32:00Z"/>
              </w:rPr>
            </w:pPr>
            <w:ins w:id="77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07700" w14:textId="77777777" w:rsidR="00DF086F" w:rsidRPr="00D67AB2" w:rsidRDefault="00DF086F" w:rsidP="0011668E">
            <w:pPr>
              <w:pStyle w:val="TAH"/>
              <w:rPr>
                <w:ins w:id="777" w:author="Ulrich Wiehe" w:date="2023-10-24T08:32:00Z"/>
              </w:rPr>
            </w:pPr>
            <w:ins w:id="77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22AF2" w14:textId="77777777" w:rsidR="00DF086F" w:rsidRPr="00D67AB2" w:rsidRDefault="00DF086F" w:rsidP="0011668E">
            <w:pPr>
              <w:pStyle w:val="TAH"/>
              <w:rPr>
                <w:ins w:id="779" w:author="Ulrich Wiehe" w:date="2023-10-24T08:32:00Z"/>
              </w:rPr>
            </w:pPr>
            <w:ins w:id="78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47A1" w14:textId="77777777" w:rsidR="00DF086F" w:rsidRPr="00D67AB2" w:rsidRDefault="00DF086F" w:rsidP="0011668E">
            <w:pPr>
              <w:pStyle w:val="TAH"/>
              <w:rPr>
                <w:ins w:id="781" w:author="Ulrich Wiehe" w:date="2023-10-24T08:32:00Z"/>
              </w:rPr>
            </w:pPr>
            <w:ins w:id="78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F6AA6E" w14:textId="77777777" w:rsidR="00DF086F" w:rsidRPr="00D67AB2" w:rsidRDefault="00DF086F" w:rsidP="0011668E">
            <w:pPr>
              <w:pStyle w:val="TAH"/>
              <w:rPr>
                <w:ins w:id="783" w:author="Ulrich Wiehe" w:date="2023-10-24T08:32:00Z"/>
              </w:rPr>
            </w:pPr>
            <w:ins w:id="784" w:author="Ulrich Wiehe" w:date="2023-10-24T08:32:00Z">
              <w:r w:rsidRPr="00D67AB2">
                <w:t>Description</w:t>
              </w:r>
            </w:ins>
          </w:p>
        </w:tc>
      </w:tr>
      <w:tr w:rsidR="00DF086F" w:rsidRPr="00D67AB2" w14:paraId="5A007012" w14:textId="77777777" w:rsidTr="0011668E">
        <w:trPr>
          <w:jc w:val="center"/>
          <w:ins w:id="78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21815" w14:textId="77777777" w:rsidR="00DF086F" w:rsidRPr="00D67AB2" w:rsidRDefault="00DF086F" w:rsidP="0011668E">
            <w:pPr>
              <w:pStyle w:val="TAL"/>
              <w:rPr>
                <w:ins w:id="786" w:author="Ulrich Wiehe" w:date="2023-10-24T08:32:00Z"/>
              </w:rPr>
            </w:pPr>
            <w:ins w:id="787"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75D2B5BE" w14:textId="77777777" w:rsidR="00DF086F" w:rsidRPr="00D67AB2" w:rsidRDefault="00DF086F" w:rsidP="0011668E">
            <w:pPr>
              <w:pStyle w:val="TAL"/>
              <w:rPr>
                <w:ins w:id="788" w:author="Ulrich Wiehe" w:date="2023-10-24T08:32:00Z"/>
              </w:rPr>
            </w:pPr>
            <w:ins w:id="789"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F932B3E" w14:textId="77777777" w:rsidR="00DF086F" w:rsidRPr="00D67AB2" w:rsidRDefault="00DF086F" w:rsidP="0011668E">
            <w:pPr>
              <w:pStyle w:val="TAC"/>
              <w:rPr>
                <w:ins w:id="790" w:author="Ulrich Wiehe" w:date="2023-10-24T08:32:00Z"/>
              </w:rPr>
            </w:pPr>
            <w:ins w:id="791"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BEEAEAF" w14:textId="77777777" w:rsidR="00DF086F" w:rsidRPr="00D67AB2" w:rsidRDefault="00DF086F" w:rsidP="0011668E">
            <w:pPr>
              <w:pStyle w:val="TAL"/>
              <w:rPr>
                <w:ins w:id="792" w:author="Ulrich Wiehe" w:date="2023-10-24T08:32:00Z"/>
              </w:rPr>
            </w:pPr>
            <w:ins w:id="793"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187146" w14:textId="193DB9CD" w:rsidR="00DF09BE" w:rsidRDefault="00DF09BE" w:rsidP="00DF09BE">
            <w:pPr>
              <w:pStyle w:val="TAL"/>
              <w:rPr>
                <w:ins w:id="794" w:author="Ulrich Wiehe" w:date="2023-10-26T12:56:00Z"/>
              </w:rPr>
            </w:pPr>
            <w:ins w:id="795" w:author="Ulrich Wiehe" w:date="2023-10-26T12:56:00Z">
              <w:r w:rsidRPr="00D70312">
                <w:t xml:space="preserve">An alternative URI of the resource located on an alternative service instance within the </w:t>
              </w:r>
              <w:r>
                <w:t>same NRF</w:t>
              </w:r>
              <w:r w:rsidRPr="00D70312">
                <w:t xml:space="preserve"> </w:t>
              </w:r>
              <w:r>
                <w:t>or NRF (service) set.</w:t>
              </w:r>
            </w:ins>
          </w:p>
          <w:p w14:paraId="4EB03C26" w14:textId="29BE4D91" w:rsidR="00DF086F" w:rsidRPr="00D67AB2" w:rsidRDefault="00DF09BE" w:rsidP="00DF09BE">
            <w:pPr>
              <w:pStyle w:val="TAL"/>
              <w:rPr>
                <w:ins w:id="796" w:author="Ulrich Wiehe" w:date="2023-10-24T08:32:00Z"/>
              </w:rPr>
            </w:pPr>
            <w:ins w:id="797" w:author="Ulrich Wiehe" w:date="2023-10-26T12:56:00Z">
              <w:r>
                <w:t>For the case when a request is redirected to the same target resource via a different SCP, see clause 6.10.9.1 in 3GPP TS 29.500 [4].</w:t>
              </w:r>
            </w:ins>
          </w:p>
        </w:tc>
      </w:tr>
    </w:tbl>
    <w:p w14:paraId="5DD83C74" w14:textId="77777777" w:rsidR="00DF086F" w:rsidRDefault="00DF086F" w:rsidP="00DF086F">
      <w:pPr>
        <w:rPr>
          <w:ins w:id="798" w:author="Ulrich Wiehe" w:date="2023-10-24T08:32:00Z"/>
          <w:noProof/>
        </w:rPr>
      </w:pPr>
    </w:p>
    <w:p w14:paraId="4B9406C8" w14:textId="77777777" w:rsidR="00DF086F" w:rsidRDefault="00DF086F" w:rsidP="00DF086F">
      <w:pPr>
        <w:pStyle w:val="TH"/>
        <w:rPr>
          <w:ins w:id="799" w:author="Ulrich Wiehe" w:date="2023-10-24T08:32:00Z"/>
        </w:rPr>
      </w:pPr>
      <w:ins w:id="800" w:author="Ulrich Wiehe" w:date="2023-10-24T08:32:00Z">
        <w:r>
          <w:t xml:space="preserve">Table </w:t>
        </w:r>
        <w:r w:rsidRPr="00690A26">
          <w:t>6.1.3.</w:t>
        </w:r>
        <w:r w:rsidRPr="006C6DB2">
          <w:rPr>
            <w:highlight w:val="yellow"/>
            <w:rPrChange w:id="801" w:author="Ulrich Wiehe" w:date="2023-09-21T10:21:00Z">
              <w:rPr/>
            </w:rPrChange>
          </w:rPr>
          <w:t>x</w:t>
        </w:r>
        <w:r w:rsidRPr="00690A26">
          <w:t>.3.1</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BDEBD6F" w14:textId="77777777" w:rsidTr="0011668E">
        <w:trPr>
          <w:jc w:val="center"/>
          <w:ins w:id="80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4FBEE" w14:textId="77777777" w:rsidR="00DF086F" w:rsidRPr="00D67AB2" w:rsidRDefault="00DF086F" w:rsidP="0011668E">
            <w:pPr>
              <w:pStyle w:val="TAH"/>
              <w:rPr>
                <w:ins w:id="803" w:author="Ulrich Wiehe" w:date="2023-10-24T08:32:00Z"/>
              </w:rPr>
            </w:pPr>
            <w:ins w:id="80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181B2" w14:textId="77777777" w:rsidR="00DF086F" w:rsidRPr="00D67AB2" w:rsidRDefault="00DF086F" w:rsidP="0011668E">
            <w:pPr>
              <w:pStyle w:val="TAH"/>
              <w:rPr>
                <w:ins w:id="805" w:author="Ulrich Wiehe" w:date="2023-10-24T08:32:00Z"/>
              </w:rPr>
            </w:pPr>
            <w:ins w:id="80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7843" w14:textId="77777777" w:rsidR="00DF086F" w:rsidRPr="00D67AB2" w:rsidRDefault="00DF086F" w:rsidP="0011668E">
            <w:pPr>
              <w:pStyle w:val="TAH"/>
              <w:rPr>
                <w:ins w:id="807" w:author="Ulrich Wiehe" w:date="2023-10-24T08:32:00Z"/>
              </w:rPr>
            </w:pPr>
            <w:ins w:id="80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3759B5" w14:textId="77777777" w:rsidR="00DF086F" w:rsidRPr="00D67AB2" w:rsidRDefault="00DF086F" w:rsidP="0011668E">
            <w:pPr>
              <w:pStyle w:val="TAH"/>
              <w:rPr>
                <w:ins w:id="809" w:author="Ulrich Wiehe" w:date="2023-10-24T08:32:00Z"/>
              </w:rPr>
            </w:pPr>
            <w:ins w:id="81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97DE0" w14:textId="77777777" w:rsidR="00DF086F" w:rsidRPr="00D67AB2" w:rsidRDefault="00DF086F" w:rsidP="0011668E">
            <w:pPr>
              <w:pStyle w:val="TAH"/>
              <w:rPr>
                <w:ins w:id="811" w:author="Ulrich Wiehe" w:date="2023-10-24T08:32:00Z"/>
              </w:rPr>
            </w:pPr>
            <w:ins w:id="812" w:author="Ulrich Wiehe" w:date="2023-10-24T08:32:00Z">
              <w:r w:rsidRPr="00D67AB2">
                <w:t>Description</w:t>
              </w:r>
            </w:ins>
          </w:p>
        </w:tc>
      </w:tr>
      <w:tr w:rsidR="00DF086F" w:rsidRPr="00D67AB2" w14:paraId="0CF42289" w14:textId="77777777" w:rsidTr="0011668E">
        <w:trPr>
          <w:jc w:val="center"/>
          <w:ins w:id="81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63AF8" w14:textId="77777777" w:rsidR="00DF086F" w:rsidRPr="00D67AB2" w:rsidRDefault="00DF086F" w:rsidP="0011668E">
            <w:pPr>
              <w:pStyle w:val="TAL"/>
              <w:rPr>
                <w:ins w:id="814" w:author="Ulrich Wiehe" w:date="2023-10-24T08:32:00Z"/>
              </w:rPr>
            </w:pPr>
            <w:ins w:id="815"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EE1084B" w14:textId="77777777" w:rsidR="00DF086F" w:rsidRPr="00D67AB2" w:rsidRDefault="00DF086F" w:rsidP="0011668E">
            <w:pPr>
              <w:pStyle w:val="TAL"/>
              <w:rPr>
                <w:ins w:id="816" w:author="Ulrich Wiehe" w:date="2023-10-24T08:32:00Z"/>
              </w:rPr>
            </w:pPr>
            <w:ins w:id="81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7A081B08" w14:textId="77777777" w:rsidR="00DF086F" w:rsidRPr="00D67AB2" w:rsidRDefault="00DF086F" w:rsidP="0011668E">
            <w:pPr>
              <w:pStyle w:val="TAC"/>
              <w:rPr>
                <w:ins w:id="818" w:author="Ulrich Wiehe" w:date="2023-10-24T08:32:00Z"/>
              </w:rPr>
            </w:pPr>
            <w:ins w:id="819"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01F06D" w14:textId="77777777" w:rsidR="00DF086F" w:rsidRPr="00D67AB2" w:rsidRDefault="00DF086F" w:rsidP="0011668E">
            <w:pPr>
              <w:pStyle w:val="TAL"/>
              <w:rPr>
                <w:ins w:id="820" w:author="Ulrich Wiehe" w:date="2023-10-24T08:32:00Z"/>
              </w:rPr>
            </w:pPr>
            <w:ins w:id="821"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6F0BE" w14:textId="77777777" w:rsidR="00DF09BE" w:rsidRDefault="00DF09BE" w:rsidP="00DF09BE">
            <w:pPr>
              <w:pStyle w:val="TAL"/>
              <w:rPr>
                <w:ins w:id="822" w:author="Ulrich Wiehe" w:date="2023-10-26T12:57:00Z"/>
              </w:rPr>
            </w:pPr>
            <w:ins w:id="823" w:author="Ulrich Wiehe" w:date="2023-10-26T12:57:00Z">
              <w:r w:rsidRPr="00D70312">
                <w:t xml:space="preserve">An alternative URI of the resource located on an alternative service instance within the </w:t>
              </w:r>
              <w:r>
                <w:t>same NRF</w:t>
              </w:r>
              <w:r w:rsidRPr="00D70312">
                <w:t xml:space="preserve"> </w:t>
              </w:r>
              <w:r>
                <w:t>or NRF (service) set.</w:t>
              </w:r>
            </w:ins>
          </w:p>
          <w:p w14:paraId="79715C70" w14:textId="4B3EA4E1" w:rsidR="00DF086F" w:rsidRPr="00D67AB2" w:rsidRDefault="00DF09BE" w:rsidP="00DF09BE">
            <w:pPr>
              <w:pStyle w:val="TAL"/>
              <w:rPr>
                <w:ins w:id="824" w:author="Ulrich Wiehe" w:date="2023-10-24T08:32:00Z"/>
              </w:rPr>
            </w:pPr>
            <w:ins w:id="825" w:author="Ulrich Wiehe" w:date="2023-10-26T12:57:00Z">
              <w:r>
                <w:t>For the case when a request is redirected to the same target resource via a different SCP, see clause 6.10.9.1 in 3GPP TS 29.500 [4].</w:t>
              </w:r>
            </w:ins>
          </w:p>
        </w:tc>
      </w:tr>
    </w:tbl>
    <w:p w14:paraId="0CDDA057" w14:textId="77777777" w:rsidR="00DF086F" w:rsidRPr="00690A26" w:rsidRDefault="00DF086F" w:rsidP="00DF086F">
      <w:pPr>
        <w:rPr>
          <w:ins w:id="826" w:author="Ulrich Wiehe" w:date="2023-10-24T08:32:00Z"/>
        </w:rPr>
      </w:pPr>
    </w:p>
    <w:p w14:paraId="2D5CD06B" w14:textId="77777777" w:rsidR="00DF086F" w:rsidRDefault="00DF086F" w:rsidP="00DF086F">
      <w:pPr>
        <w:pStyle w:val="TH"/>
        <w:rPr>
          <w:ins w:id="827" w:author="Ulrich Wiehe" w:date="2023-10-24T08:32:00Z"/>
        </w:rPr>
      </w:pPr>
      <w:ins w:id="828" w:author="Ulrich Wiehe" w:date="2023-10-24T08:32:00Z">
        <w:r w:rsidRPr="00D67AB2">
          <w:t>Table 6.</w:t>
        </w:r>
        <w:r>
          <w:t>1</w:t>
        </w:r>
        <w:r w:rsidRPr="00D67AB2">
          <w:t>.</w:t>
        </w:r>
        <w:r>
          <w:t>3</w:t>
        </w:r>
        <w:r w:rsidRPr="00D67AB2">
          <w:t>.</w:t>
        </w:r>
        <w:r w:rsidRPr="006C6DB2">
          <w:rPr>
            <w:highlight w:val="yellow"/>
            <w:rPrChange w:id="829" w:author="Ulrich Wiehe" w:date="2023-09-21T10:21:00Z">
              <w:rPr/>
            </w:rPrChange>
          </w:rPr>
          <w:t>x</w:t>
        </w:r>
        <w:r>
          <w:t>.3.1-6</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64BBD531" w14:textId="77777777" w:rsidTr="0011668E">
        <w:trPr>
          <w:jc w:val="center"/>
          <w:ins w:id="83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7628" w14:textId="77777777" w:rsidR="00DF086F" w:rsidRPr="00D67AB2" w:rsidRDefault="00DF086F" w:rsidP="0011668E">
            <w:pPr>
              <w:pStyle w:val="TAH"/>
              <w:rPr>
                <w:ins w:id="831" w:author="Ulrich Wiehe" w:date="2023-10-24T08:32:00Z"/>
              </w:rPr>
            </w:pPr>
            <w:ins w:id="83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5BBD8" w14:textId="77777777" w:rsidR="00DF086F" w:rsidRPr="00D67AB2" w:rsidRDefault="00DF086F" w:rsidP="0011668E">
            <w:pPr>
              <w:pStyle w:val="TAH"/>
              <w:rPr>
                <w:ins w:id="833" w:author="Ulrich Wiehe" w:date="2023-10-24T08:32:00Z"/>
              </w:rPr>
            </w:pPr>
            <w:ins w:id="83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402BE" w14:textId="77777777" w:rsidR="00DF086F" w:rsidRPr="00D67AB2" w:rsidRDefault="00DF086F" w:rsidP="0011668E">
            <w:pPr>
              <w:pStyle w:val="TAH"/>
              <w:rPr>
                <w:ins w:id="835" w:author="Ulrich Wiehe" w:date="2023-10-24T08:32:00Z"/>
              </w:rPr>
            </w:pPr>
            <w:ins w:id="83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A127B" w14:textId="77777777" w:rsidR="00DF086F" w:rsidRPr="00D67AB2" w:rsidRDefault="00DF086F" w:rsidP="0011668E">
            <w:pPr>
              <w:pStyle w:val="TAH"/>
              <w:rPr>
                <w:ins w:id="837" w:author="Ulrich Wiehe" w:date="2023-10-24T08:32:00Z"/>
              </w:rPr>
            </w:pPr>
            <w:ins w:id="83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3E242" w14:textId="77777777" w:rsidR="00DF086F" w:rsidRPr="00D67AB2" w:rsidRDefault="00DF086F" w:rsidP="0011668E">
            <w:pPr>
              <w:pStyle w:val="TAH"/>
              <w:rPr>
                <w:ins w:id="839" w:author="Ulrich Wiehe" w:date="2023-10-24T08:32:00Z"/>
              </w:rPr>
            </w:pPr>
            <w:ins w:id="840" w:author="Ulrich Wiehe" w:date="2023-10-24T08:32:00Z">
              <w:r w:rsidRPr="00D67AB2">
                <w:t>Description</w:t>
              </w:r>
            </w:ins>
          </w:p>
        </w:tc>
      </w:tr>
      <w:tr w:rsidR="00DF086F" w:rsidRPr="00D67AB2" w14:paraId="7943A63F" w14:textId="77777777" w:rsidTr="0011668E">
        <w:trPr>
          <w:jc w:val="center"/>
          <w:ins w:id="84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EA321" w14:textId="4CAC653D" w:rsidR="00DF086F" w:rsidRDefault="00DF086F" w:rsidP="0011668E">
            <w:pPr>
              <w:pStyle w:val="TAL"/>
              <w:rPr>
                <w:ins w:id="842" w:author="Ulrich Wiehe" w:date="2023-10-24T08:32:00Z"/>
              </w:rPr>
            </w:pPr>
            <w:ins w:id="843" w:author="Ulrich Wiehe" w:date="2023-10-24T08:32:00Z">
              <w:r w:rsidRPr="007340C0">
                <w:t>E</w:t>
              </w:r>
              <w:r w:rsidR="002E0097" w:rsidRPr="007340C0">
                <w:t>t</w:t>
              </w:r>
              <w:r w:rsidRPr="007340C0">
                <w:t>ag</w:t>
              </w:r>
            </w:ins>
          </w:p>
        </w:tc>
        <w:tc>
          <w:tcPr>
            <w:tcW w:w="732" w:type="pct"/>
            <w:tcBorders>
              <w:top w:val="single" w:sz="4" w:space="0" w:color="auto"/>
              <w:left w:val="single" w:sz="6" w:space="0" w:color="000000"/>
              <w:bottom w:val="single" w:sz="6" w:space="0" w:color="000000"/>
              <w:right w:val="single" w:sz="6" w:space="0" w:color="000000"/>
            </w:tcBorders>
          </w:tcPr>
          <w:p w14:paraId="21F4D2CD" w14:textId="77777777" w:rsidR="00DF086F" w:rsidRDefault="00DF086F" w:rsidP="0011668E">
            <w:pPr>
              <w:pStyle w:val="TAL"/>
              <w:rPr>
                <w:ins w:id="844" w:author="Ulrich Wiehe" w:date="2023-10-24T08:32:00Z"/>
              </w:rPr>
            </w:pPr>
            <w:ins w:id="84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847C396" w14:textId="77777777" w:rsidR="00DF086F" w:rsidRDefault="00DF086F" w:rsidP="0011668E">
            <w:pPr>
              <w:pStyle w:val="TAC"/>
              <w:rPr>
                <w:ins w:id="846" w:author="Ulrich Wiehe" w:date="2023-10-24T08:32:00Z"/>
              </w:rPr>
            </w:pPr>
            <w:ins w:id="847"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27256A" w14:textId="77777777" w:rsidR="00DF086F" w:rsidRPr="00D67AB2" w:rsidRDefault="00DF086F" w:rsidP="0011668E">
            <w:pPr>
              <w:pStyle w:val="TAL"/>
              <w:rPr>
                <w:ins w:id="848" w:author="Ulrich Wiehe" w:date="2023-10-24T08:32:00Z"/>
              </w:rPr>
            </w:pPr>
            <w:ins w:id="849"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317C4" w14:textId="5CAA1CAB" w:rsidR="00DF086F" w:rsidRDefault="00DF086F" w:rsidP="0011668E">
            <w:pPr>
              <w:pStyle w:val="TAL"/>
              <w:rPr>
                <w:ins w:id="850" w:author="Ulrich Wiehe" w:date="2023-10-24T08:32:00Z"/>
              </w:rPr>
            </w:pPr>
            <w:ins w:id="851" w:author="Ulrich Wiehe" w:date="2023-10-24T08:32:00Z">
              <w:r w:rsidRPr="007340C0">
                <w:t>Entity Tag containing a strong validator, described in IETF</w:t>
              </w:r>
              <w:r>
                <w:t> </w:t>
              </w:r>
              <w:r w:rsidRPr="007340C0">
                <w:t>RFC</w:t>
              </w:r>
              <w:r>
                <w:t> </w:t>
              </w:r>
            </w:ins>
            <w:ins w:id="852" w:author="Ulrich Wiehe rev3" w:date="2024-01-08T10:20:00Z">
              <w:r w:rsidR="002E0097">
                <w:t>911</w:t>
              </w:r>
            </w:ins>
            <w:ins w:id="853" w:author="Ulrich Wiehe rev3" w:date="2024-01-08T10:21:00Z">
              <w:r w:rsidR="002E0097">
                <w:t>0</w:t>
              </w:r>
            </w:ins>
            <w:ins w:id="854" w:author="Ulrich Wiehe" w:date="2023-10-24T08:32:00Z">
              <w:r>
                <w:t> [</w:t>
              </w:r>
            </w:ins>
            <w:ins w:id="855" w:author="Ulrich Wiehe rev3" w:date="2024-01-08T10:20:00Z">
              <w:r w:rsidR="002E0097">
                <w:t>40</w:t>
              </w:r>
            </w:ins>
            <w:ins w:id="856" w:author="Ulrich Wiehe" w:date="2023-10-24T08:32:00Z">
              <w:r>
                <w:t>]</w:t>
              </w:r>
              <w:r w:rsidRPr="007340C0">
                <w:t xml:space="preserve">, </w:t>
              </w:r>
              <w:r>
                <w:t>clause </w:t>
              </w:r>
              <w:r w:rsidRPr="007340C0">
                <w:t>2.3</w:t>
              </w:r>
            </w:ins>
          </w:p>
        </w:tc>
      </w:tr>
    </w:tbl>
    <w:p w14:paraId="334DBC65" w14:textId="77777777" w:rsidR="00DF086F" w:rsidRPr="00690A26" w:rsidRDefault="00DF086F" w:rsidP="00DF086F">
      <w:pPr>
        <w:rPr>
          <w:ins w:id="857" w:author="Ulrich Wiehe" w:date="2023-10-24T08:32:00Z"/>
        </w:rPr>
      </w:pPr>
    </w:p>
    <w:p w14:paraId="48412BC2" w14:textId="77777777" w:rsidR="00DF086F" w:rsidRPr="00690A26" w:rsidRDefault="00DF086F" w:rsidP="00DF086F">
      <w:pPr>
        <w:pStyle w:val="H6"/>
        <w:rPr>
          <w:ins w:id="858" w:author="Ulrich Wiehe" w:date="2023-10-24T08:32:00Z"/>
        </w:rPr>
      </w:pPr>
      <w:ins w:id="859" w:author="Ulrich Wiehe" w:date="2023-10-24T08:32:00Z">
        <w:r w:rsidRPr="00690A26">
          <w:t>6.1.3.</w:t>
        </w:r>
        <w:r w:rsidRPr="006C6DB2">
          <w:rPr>
            <w:highlight w:val="yellow"/>
            <w:rPrChange w:id="860" w:author="Ulrich Wiehe" w:date="2023-09-21T10:22:00Z">
              <w:rPr/>
            </w:rPrChange>
          </w:rPr>
          <w:t>x</w:t>
        </w:r>
        <w:r w:rsidRPr="00690A26">
          <w:t>.3.2</w:t>
        </w:r>
        <w:r w:rsidRPr="00690A26">
          <w:tab/>
          <w:t>PUT</w:t>
        </w:r>
      </w:ins>
    </w:p>
    <w:p w14:paraId="07388CBE" w14:textId="3440F0C0" w:rsidR="00DF086F" w:rsidRPr="00690A26" w:rsidRDefault="00DF086F" w:rsidP="00DF086F">
      <w:pPr>
        <w:rPr>
          <w:ins w:id="861" w:author="Ulrich Wiehe" w:date="2023-10-24T08:32:00Z"/>
        </w:rPr>
      </w:pPr>
      <w:ins w:id="862" w:author="Ulrich Wiehe" w:date="2023-10-24T08:32:00Z">
        <w:r w:rsidRPr="00690A26">
          <w:t xml:space="preserve">This method registers new </w:t>
        </w:r>
        <w:r>
          <w:t>Shared Data</w:t>
        </w:r>
        <w:r w:rsidRPr="00690A26">
          <w:t xml:space="preserve"> in the NRF, or replaces completely existing </w:t>
        </w:r>
        <w:r>
          <w:t>Shared Data</w:t>
        </w:r>
        <w:r w:rsidRPr="00690A26">
          <w:t>.</w:t>
        </w:r>
      </w:ins>
    </w:p>
    <w:p w14:paraId="1F7C11A5" w14:textId="77777777" w:rsidR="00DF086F" w:rsidRPr="00690A26" w:rsidRDefault="00DF086F" w:rsidP="00DF086F">
      <w:pPr>
        <w:rPr>
          <w:ins w:id="863" w:author="Ulrich Wiehe" w:date="2023-10-24T08:32:00Z"/>
        </w:rPr>
      </w:pPr>
      <w:ins w:id="864" w:author="Ulrich Wiehe" w:date="2023-10-24T08:32:00Z">
        <w:r w:rsidRPr="00690A26">
          <w:t>This method shall support the URI query parameters specified in table 6.1.3.</w:t>
        </w:r>
        <w:r w:rsidRPr="006C6DB2">
          <w:rPr>
            <w:highlight w:val="yellow"/>
            <w:rPrChange w:id="865" w:author="Ulrich Wiehe" w:date="2023-09-21T10:23:00Z">
              <w:rPr/>
            </w:rPrChange>
          </w:rPr>
          <w:t>x</w:t>
        </w:r>
        <w:r w:rsidRPr="00690A26">
          <w:t>.3.2-1.</w:t>
        </w:r>
      </w:ins>
    </w:p>
    <w:p w14:paraId="75BD9864" w14:textId="77777777" w:rsidR="00DF086F" w:rsidRPr="00690A26" w:rsidRDefault="00DF086F" w:rsidP="00DF086F">
      <w:pPr>
        <w:pStyle w:val="TH"/>
        <w:rPr>
          <w:ins w:id="866" w:author="Ulrich Wiehe" w:date="2023-10-24T08:32:00Z"/>
          <w:rFonts w:cs="Arial"/>
        </w:rPr>
      </w:pPr>
      <w:ins w:id="867" w:author="Ulrich Wiehe" w:date="2023-10-24T08:32:00Z">
        <w:r w:rsidRPr="00690A26">
          <w:t>Table 6.1.3.</w:t>
        </w:r>
        <w:r w:rsidRPr="006C6DB2">
          <w:rPr>
            <w:highlight w:val="yellow"/>
            <w:rPrChange w:id="868" w:author="Ulrich Wiehe" w:date="2023-09-21T10:23:00Z">
              <w:rPr/>
            </w:rPrChange>
          </w:rPr>
          <w:t>x</w:t>
        </w:r>
        <w:r w:rsidRPr="00690A26">
          <w:t>.3.2-1: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1E6273AD" w14:textId="77777777" w:rsidTr="0011668E">
        <w:trPr>
          <w:jc w:val="center"/>
          <w:ins w:id="86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C300A" w14:textId="77777777" w:rsidR="00DF086F" w:rsidRPr="00690A26" w:rsidRDefault="00DF086F" w:rsidP="0011668E">
            <w:pPr>
              <w:pStyle w:val="TAH"/>
              <w:rPr>
                <w:ins w:id="870" w:author="Ulrich Wiehe" w:date="2023-10-24T08:32:00Z"/>
              </w:rPr>
            </w:pPr>
            <w:ins w:id="871"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B9EE9" w14:textId="77777777" w:rsidR="00DF086F" w:rsidRPr="00690A26" w:rsidRDefault="00DF086F" w:rsidP="0011668E">
            <w:pPr>
              <w:pStyle w:val="TAH"/>
              <w:rPr>
                <w:ins w:id="872" w:author="Ulrich Wiehe" w:date="2023-10-24T08:32:00Z"/>
              </w:rPr>
            </w:pPr>
            <w:ins w:id="873"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4AC4216" w14:textId="77777777" w:rsidR="00DF086F" w:rsidRPr="00690A26" w:rsidRDefault="00DF086F" w:rsidP="0011668E">
            <w:pPr>
              <w:pStyle w:val="TAH"/>
              <w:rPr>
                <w:ins w:id="874" w:author="Ulrich Wiehe" w:date="2023-10-24T08:32:00Z"/>
              </w:rPr>
            </w:pPr>
            <w:ins w:id="875"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702021" w14:textId="77777777" w:rsidR="00DF086F" w:rsidRPr="00690A26" w:rsidRDefault="00DF086F" w:rsidP="0011668E">
            <w:pPr>
              <w:pStyle w:val="TAH"/>
              <w:rPr>
                <w:ins w:id="876" w:author="Ulrich Wiehe" w:date="2023-10-24T08:32:00Z"/>
              </w:rPr>
            </w:pPr>
            <w:ins w:id="877"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B8D7F89" w14:textId="77777777" w:rsidR="00DF086F" w:rsidRPr="00690A26" w:rsidRDefault="00DF086F" w:rsidP="0011668E">
            <w:pPr>
              <w:pStyle w:val="TAH"/>
              <w:rPr>
                <w:ins w:id="878" w:author="Ulrich Wiehe" w:date="2023-10-24T08:32:00Z"/>
              </w:rPr>
            </w:pPr>
            <w:ins w:id="879" w:author="Ulrich Wiehe" w:date="2023-10-24T08:32:00Z">
              <w:r w:rsidRPr="00690A26">
                <w:t>Description</w:t>
              </w:r>
            </w:ins>
          </w:p>
        </w:tc>
      </w:tr>
      <w:tr w:rsidR="00DF086F" w:rsidRPr="00690A26" w14:paraId="3BEB1893" w14:textId="77777777" w:rsidTr="0011668E">
        <w:trPr>
          <w:jc w:val="center"/>
          <w:ins w:id="88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C8392" w14:textId="77777777" w:rsidR="00DF086F" w:rsidRPr="00690A26" w:rsidRDefault="00DF086F" w:rsidP="0011668E">
            <w:pPr>
              <w:pStyle w:val="TAL"/>
              <w:rPr>
                <w:ins w:id="881" w:author="Ulrich Wiehe" w:date="2023-10-24T08:32:00Z"/>
              </w:rPr>
            </w:pPr>
            <w:ins w:id="882"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F505C12" w14:textId="77777777" w:rsidR="00DF086F" w:rsidRPr="00690A26" w:rsidRDefault="00DF086F" w:rsidP="0011668E">
            <w:pPr>
              <w:pStyle w:val="TAL"/>
              <w:rPr>
                <w:ins w:id="883"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8E8E4D3" w14:textId="77777777" w:rsidR="00DF086F" w:rsidRPr="00690A26" w:rsidRDefault="00DF086F" w:rsidP="0011668E">
            <w:pPr>
              <w:pStyle w:val="TAC"/>
              <w:rPr>
                <w:ins w:id="884"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99F34AA" w14:textId="77777777" w:rsidR="00DF086F" w:rsidRPr="00690A26" w:rsidRDefault="00DF086F" w:rsidP="0011668E">
            <w:pPr>
              <w:pStyle w:val="TAL"/>
              <w:rPr>
                <w:ins w:id="885"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43893" w14:textId="77777777" w:rsidR="00DF086F" w:rsidRPr="00690A26" w:rsidRDefault="00DF086F" w:rsidP="0011668E">
            <w:pPr>
              <w:pStyle w:val="TAL"/>
              <w:rPr>
                <w:ins w:id="886" w:author="Ulrich Wiehe" w:date="2023-10-24T08:32:00Z"/>
              </w:rPr>
            </w:pPr>
          </w:p>
        </w:tc>
      </w:tr>
    </w:tbl>
    <w:p w14:paraId="451A8995" w14:textId="77777777" w:rsidR="00DF086F" w:rsidRPr="00690A26" w:rsidRDefault="00DF086F" w:rsidP="00DF086F">
      <w:pPr>
        <w:rPr>
          <w:ins w:id="887" w:author="Ulrich Wiehe" w:date="2023-10-24T08:32:00Z"/>
        </w:rPr>
      </w:pPr>
    </w:p>
    <w:p w14:paraId="261CEC3A" w14:textId="77777777" w:rsidR="00DF086F" w:rsidRPr="00690A26" w:rsidRDefault="00DF086F" w:rsidP="00DF086F">
      <w:pPr>
        <w:rPr>
          <w:ins w:id="888" w:author="Ulrich Wiehe" w:date="2023-10-24T08:32:00Z"/>
        </w:rPr>
      </w:pPr>
      <w:ins w:id="889" w:author="Ulrich Wiehe" w:date="2023-10-24T08:32:00Z">
        <w:r w:rsidRPr="00690A26">
          <w:t>This method shall support the request data structures specified in table 6.1.3.</w:t>
        </w:r>
        <w:r>
          <w:t>x</w:t>
        </w:r>
        <w:r w:rsidRPr="00690A26">
          <w:t>.3.2-2 and the response data structures and response codes specified in table 6.1.3.</w:t>
        </w:r>
        <w:r w:rsidRPr="006C6DB2">
          <w:rPr>
            <w:highlight w:val="yellow"/>
            <w:rPrChange w:id="890" w:author="Ulrich Wiehe" w:date="2023-09-21T10:24:00Z">
              <w:rPr/>
            </w:rPrChange>
          </w:rPr>
          <w:t>x</w:t>
        </w:r>
        <w:r w:rsidRPr="00690A26">
          <w:t>.3.2-3.</w:t>
        </w:r>
      </w:ins>
    </w:p>
    <w:p w14:paraId="3E9F3168" w14:textId="77777777" w:rsidR="00DF086F" w:rsidRPr="00690A26" w:rsidRDefault="00DF086F" w:rsidP="00DF086F">
      <w:pPr>
        <w:pStyle w:val="TH"/>
        <w:rPr>
          <w:ins w:id="891" w:author="Ulrich Wiehe" w:date="2023-10-24T08:32:00Z"/>
        </w:rPr>
      </w:pPr>
      <w:ins w:id="892" w:author="Ulrich Wiehe" w:date="2023-10-24T08:32:00Z">
        <w:r w:rsidRPr="00690A26">
          <w:t>Table 6.1.3.</w:t>
        </w:r>
        <w:r w:rsidRPr="006C6DB2">
          <w:rPr>
            <w:highlight w:val="yellow"/>
            <w:rPrChange w:id="893" w:author="Ulrich Wiehe" w:date="2023-09-21T10:24:00Z">
              <w:rPr/>
            </w:rPrChange>
          </w:rPr>
          <w:t>x</w:t>
        </w:r>
        <w:r w:rsidRPr="00690A26">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C2C6837" w14:textId="77777777" w:rsidTr="0011668E">
        <w:trPr>
          <w:jc w:val="center"/>
          <w:ins w:id="894"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372F6E" w14:textId="77777777" w:rsidR="00DF086F" w:rsidRPr="00690A26" w:rsidRDefault="00DF086F" w:rsidP="0011668E">
            <w:pPr>
              <w:pStyle w:val="TAH"/>
              <w:rPr>
                <w:ins w:id="895" w:author="Ulrich Wiehe" w:date="2023-10-24T08:32:00Z"/>
              </w:rPr>
            </w:pPr>
            <w:ins w:id="896"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238831" w14:textId="77777777" w:rsidR="00DF086F" w:rsidRPr="00690A26" w:rsidRDefault="00DF086F" w:rsidP="0011668E">
            <w:pPr>
              <w:pStyle w:val="TAH"/>
              <w:rPr>
                <w:ins w:id="897" w:author="Ulrich Wiehe" w:date="2023-10-24T08:32:00Z"/>
              </w:rPr>
            </w:pPr>
            <w:ins w:id="898"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2CBC1C" w14:textId="77777777" w:rsidR="00DF086F" w:rsidRPr="00690A26" w:rsidRDefault="00DF086F" w:rsidP="0011668E">
            <w:pPr>
              <w:pStyle w:val="TAH"/>
              <w:rPr>
                <w:ins w:id="899" w:author="Ulrich Wiehe" w:date="2023-10-24T08:32:00Z"/>
              </w:rPr>
            </w:pPr>
            <w:ins w:id="900"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393ED7" w14:textId="77777777" w:rsidR="00DF086F" w:rsidRPr="00690A26" w:rsidRDefault="00DF086F" w:rsidP="0011668E">
            <w:pPr>
              <w:pStyle w:val="TAH"/>
              <w:rPr>
                <w:ins w:id="901" w:author="Ulrich Wiehe" w:date="2023-10-24T08:32:00Z"/>
              </w:rPr>
            </w:pPr>
            <w:ins w:id="902" w:author="Ulrich Wiehe" w:date="2023-10-24T08:32:00Z">
              <w:r w:rsidRPr="00690A26">
                <w:t>Description</w:t>
              </w:r>
            </w:ins>
          </w:p>
        </w:tc>
      </w:tr>
      <w:tr w:rsidR="00DF086F" w:rsidRPr="00690A26" w14:paraId="0441DCA5" w14:textId="77777777" w:rsidTr="0011668E">
        <w:trPr>
          <w:jc w:val="center"/>
          <w:ins w:id="903"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E2F8" w14:textId="590550BB" w:rsidR="00DF086F" w:rsidRPr="00690A26" w:rsidRDefault="00DF086F" w:rsidP="0011668E">
            <w:pPr>
              <w:pStyle w:val="TAL"/>
              <w:rPr>
                <w:ins w:id="904" w:author="Ulrich Wiehe" w:date="2023-10-24T08:32:00Z"/>
              </w:rPr>
            </w:pPr>
            <w:ins w:id="905" w:author="Ulrich Wiehe" w:date="2023-10-24T08:32:00Z">
              <w:r>
                <w:t>SharedData</w:t>
              </w:r>
            </w:ins>
          </w:p>
        </w:tc>
        <w:tc>
          <w:tcPr>
            <w:tcW w:w="960" w:type="dxa"/>
            <w:tcBorders>
              <w:top w:val="single" w:sz="4" w:space="0" w:color="auto"/>
              <w:left w:val="single" w:sz="6" w:space="0" w:color="000000"/>
              <w:bottom w:val="single" w:sz="6" w:space="0" w:color="000000"/>
              <w:right w:val="single" w:sz="6" w:space="0" w:color="000000"/>
            </w:tcBorders>
          </w:tcPr>
          <w:p w14:paraId="535E0787" w14:textId="77777777" w:rsidR="00DF086F" w:rsidRPr="00690A26" w:rsidRDefault="00DF086F" w:rsidP="0011668E">
            <w:pPr>
              <w:pStyle w:val="TAC"/>
              <w:rPr>
                <w:ins w:id="906" w:author="Ulrich Wiehe" w:date="2023-10-24T08:32:00Z"/>
              </w:rPr>
            </w:pPr>
            <w:ins w:id="907"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5953B22A" w14:textId="77777777" w:rsidR="00DF086F" w:rsidRPr="00690A26" w:rsidRDefault="00DF086F" w:rsidP="0011668E">
            <w:pPr>
              <w:pStyle w:val="TAL"/>
              <w:rPr>
                <w:ins w:id="908" w:author="Ulrich Wiehe" w:date="2023-10-24T08:32:00Z"/>
              </w:rPr>
            </w:pPr>
            <w:ins w:id="909"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E6D337" w14:textId="225DE767" w:rsidR="00DF086F" w:rsidRPr="00690A26" w:rsidRDefault="00DF086F" w:rsidP="0011668E">
            <w:pPr>
              <w:pStyle w:val="TAL"/>
              <w:rPr>
                <w:ins w:id="910" w:author="Ulrich Wiehe" w:date="2023-10-24T08:32:00Z"/>
              </w:rPr>
            </w:pPr>
            <w:ins w:id="911" w:author="Ulrich Wiehe" w:date="2023-10-24T08:32:00Z">
              <w:r>
                <w:t>Shared Data</w:t>
              </w:r>
              <w:r w:rsidRPr="00690A26">
                <w:t xml:space="preserve"> to be registered, or completely replaced, in NRF.</w:t>
              </w:r>
            </w:ins>
          </w:p>
        </w:tc>
      </w:tr>
    </w:tbl>
    <w:p w14:paraId="6DBA5C90" w14:textId="77777777" w:rsidR="00DF086F" w:rsidRPr="00690A26" w:rsidRDefault="00DF086F" w:rsidP="00DF086F">
      <w:pPr>
        <w:rPr>
          <w:ins w:id="912" w:author="Ulrich Wiehe" w:date="2023-10-24T08:32:00Z"/>
        </w:rPr>
      </w:pPr>
    </w:p>
    <w:p w14:paraId="217DEA1D" w14:textId="77777777" w:rsidR="00DF086F" w:rsidRPr="00690A26" w:rsidRDefault="00DF086F" w:rsidP="00DF086F">
      <w:pPr>
        <w:pStyle w:val="TH"/>
        <w:rPr>
          <w:ins w:id="913" w:author="Ulrich Wiehe" w:date="2023-10-24T08:32:00Z"/>
        </w:rPr>
      </w:pPr>
      <w:ins w:id="914" w:author="Ulrich Wiehe" w:date="2023-10-24T08:32:00Z">
        <w:r w:rsidRPr="00690A26">
          <w:lastRenderedPageBreak/>
          <w:t>Table 6.1.3.</w:t>
        </w:r>
        <w:r w:rsidRPr="006C6DB2">
          <w:rPr>
            <w:highlight w:val="yellow"/>
            <w:rPrChange w:id="915" w:author="Ulrich Wiehe" w:date="2023-09-21T10:25:00Z">
              <w:rPr/>
            </w:rPrChange>
          </w:rPr>
          <w:t>x</w:t>
        </w:r>
        <w:r w:rsidRPr="00690A26">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DF086F" w:rsidRPr="00690A26" w14:paraId="4361AAF7" w14:textId="77777777" w:rsidTr="0011668E">
        <w:trPr>
          <w:jc w:val="center"/>
          <w:ins w:id="916" w:author="Ulrich Wiehe" w:date="2023-10-24T08:32: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768B204A" w14:textId="77777777" w:rsidR="00DF086F" w:rsidRPr="00690A26" w:rsidRDefault="00DF086F" w:rsidP="0011668E">
            <w:pPr>
              <w:pStyle w:val="TAH"/>
              <w:rPr>
                <w:ins w:id="917" w:author="Ulrich Wiehe" w:date="2023-10-24T08:32:00Z"/>
              </w:rPr>
            </w:pPr>
            <w:ins w:id="918" w:author="Ulrich Wiehe" w:date="2023-10-24T08:32: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262BB35" w14:textId="77777777" w:rsidR="00DF086F" w:rsidRPr="00690A26" w:rsidRDefault="00DF086F" w:rsidP="0011668E">
            <w:pPr>
              <w:pStyle w:val="TAH"/>
              <w:rPr>
                <w:ins w:id="919" w:author="Ulrich Wiehe" w:date="2023-10-24T08:32:00Z"/>
              </w:rPr>
            </w:pPr>
            <w:ins w:id="920" w:author="Ulrich Wiehe" w:date="2023-10-24T08:32: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0B4B1B4" w14:textId="77777777" w:rsidR="00DF086F" w:rsidRPr="00690A26" w:rsidRDefault="00DF086F" w:rsidP="0011668E">
            <w:pPr>
              <w:pStyle w:val="TAH"/>
              <w:rPr>
                <w:ins w:id="921" w:author="Ulrich Wiehe" w:date="2023-10-24T08:32:00Z"/>
              </w:rPr>
            </w:pPr>
            <w:ins w:id="922" w:author="Ulrich Wiehe" w:date="2023-10-24T08:32: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1F120AE1" w14:textId="77777777" w:rsidR="00DF086F" w:rsidRPr="00690A26" w:rsidRDefault="00DF086F" w:rsidP="0011668E">
            <w:pPr>
              <w:pStyle w:val="TAH"/>
              <w:rPr>
                <w:ins w:id="923" w:author="Ulrich Wiehe" w:date="2023-10-24T08:32:00Z"/>
              </w:rPr>
            </w:pPr>
            <w:ins w:id="924" w:author="Ulrich Wiehe" w:date="2023-10-24T08:32:00Z">
              <w:r w:rsidRPr="00690A26">
                <w:t>Response</w:t>
              </w:r>
            </w:ins>
          </w:p>
          <w:p w14:paraId="12380DF7" w14:textId="77777777" w:rsidR="00DF086F" w:rsidRPr="00690A26" w:rsidRDefault="00DF086F" w:rsidP="0011668E">
            <w:pPr>
              <w:pStyle w:val="TAH"/>
              <w:rPr>
                <w:ins w:id="925" w:author="Ulrich Wiehe" w:date="2023-10-24T08:32:00Z"/>
              </w:rPr>
            </w:pPr>
            <w:ins w:id="926" w:author="Ulrich Wiehe" w:date="2023-10-24T08:32: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B7C875D" w14:textId="77777777" w:rsidR="00DF086F" w:rsidRPr="00690A26" w:rsidRDefault="00DF086F" w:rsidP="0011668E">
            <w:pPr>
              <w:pStyle w:val="TAH"/>
              <w:rPr>
                <w:ins w:id="927" w:author="Ulrich Wiehe" w:date="2023-10-24T08:32:00Z"/>
              </w:rPr>
            </w:pPr>
            <w:ins w:id="928" w:author="Ulrich Wiehe" w:date="2023-10-24T08:32:00Z">
              <w:r w:rsidRPr="00690A26">
                <w:t>Description</w:t>
              </w:r>
            </w:ins>
          </w:p>
        </w:tc>
      </w:tr>
      <w:tr w:rsidR="00DF086F" w:rsidRPr="00690A26" w14:paraId="1865191C" w14:textId="77777777" w:rsidTr="0011668E">
        <w:trPr>
          <w:jc w:val="center"/>
          <w:ins w:id="929" w:author="Ulrich Wiehe" w:date="2023-10-24T08:3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E897B4" w14:textId="75F251FF" w:rsidR="00DF086F" w:rsidRPr="00690A26" w:rsidRDefault="00DF086F" w:rsidP="0011668E">
            <w:pPr>
              <w:pStyle w:val="TAL"/>
              <w:rPr>
                <w:ins w:id="930" w:author="Ulrich Wiehe" w:date="2023-10-24T08:32:00Z"/>
              </w:rPr>
            </w:pPr>
            <w:ins w:id="931" w:author="Ulrich Wiehe" w:date="2023-10-24T08:32:00Z">
              <w:r>
                <w:t>SharedData</w:t>
              </w:r>
            </w:ins>
          </w:p>
        </w:tc>
        <w:tc>
          <w:tcPr>
            <w:tcW w:w="272" w:type="pct"/>
            <w:tcBorders>
              <w:top w:val="single" w:sz="4" w:space="0" w:color="auto"/>
              <w:left w:val="single" w:sz="6" w:space="0" w:color="000000"/>
              <w:bottom w:val="single" w:sz="6" w:space="0" w:color="000000"/>
              <w:right w:val="single" w:sz="6" w:space="0" w:color="000000"/>
            </w:tcBorders>
          </w:tcPr>
          <w:p w14:paraId="3A10A34A" w14:textId="77777777" w:rsidR="00DF086F" w:rsidRPr="00690A26" w:rsidRDefault="00DF086F" w:rsidP="0011668E">
            <w:pPr>
              <w:pStyle w:val="TAC"/>
              <w:rPr>
                <w:ins w:id="932" w:author="Ulrich Wiehe" w:date="2023-10-24T08:32:00Z"/>
              </w:rPr>
            </w:pPr>
            <w:ins w:id="933" w:author="Ulrich Wiehe" w:date="2023-10-24T08:32: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2B5531FD" w14:textId="77777777" w:rsidR="00DF086F" w:rsidRPr="00690A26" w:rsidRDefault="00DF086F" w:rsidP="0011668E">
            <w:pPr>
              <w:pStyle w:val="TAL"/>
              <w:rPr>
                <w:ins w:id="934" w:author="Ulrich Wiehe" w:date="2023-10-24T08:32:00Z"/>
              </w:rPr>
            </w:pPr>
            <w:ins w:id="935" w:author="Ulrich Wiehe" w:date="2023-10-24T08:32: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7E6B8428" w14:textId="77777777" w:rsidR="00DF086F" w:rsidRPr="00690A26" w:rsidRDefault="00DF086F" w:rsidP="0011668E">
            <w:pPr>
              <w:pStyle w:val="TAL"/>
              <w:rPr>
                <w:ins w:id="936" w:author="Ulrich Wiehe" w:date="2023-10-24T08:32:00Z"/>
              </w:rPr>
            </w:pPr>
            <w:ins w:id="937" w:author="Ulrich Wiehe" w:date="2023-10-24T08:32: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7DB9FD25" w14:textId="5607CAD6" w:rsidR="00DF086F" w:rsidRPr="00690A26" w:rsidRDefault="00DF086F" w:rsidP="0011668E">
            <w:pPr>
              <w:pStyle w:val="TAL"/>
              <w:rPr>
                <w:ins w:id="938" w:author="Ulrich Wiehe" w:date="2023-10-24T08:32:00Z"/>
              </w:rPr>
            </w:pPr>
            <w:ins w:id="939" w:author="Ulrich Wiehe" w:date="2023-10-24T08:32:00Z">
              <w:r w:rsidRPr="00690A26">
                <w:t xml:space="preserve">This case represents the successful replacement of existing </w:t>
              </w:r>
              <w:r>
                <w:t>Shared Data</w:t>
              </w:r>
              <w:r w:rsidRPr="00690A26">
                <w:t>.</w:t>
              </w:r>
            </w:ins>
          </w:p>
          <w:p w14:paraId="63317624" w14:textId="77777777" w:rsidR="00DF086F" w:rsidRPr="00690A26" w:rsidRDefault="00DF086F" w:rsidP="0011668E">
            <w:pPr>
              <w:pStyle w:val="TAL"/>
              <w:rPr>
                <w:ins w:id="940" w:author="Ulrich Wiehe" w:date="2023-10-24T08:32:00Z"/>
              </w:rPr>
            </w:pPr>
          </w:p>
          <w:p w14:paraId="7B8E2D19" w14:textId="6A1AB83A" w:rsidR="00DF086F" w:rsidRPr="00690A26" w:rsidRDefault="00DF086F" w:rsidP="0011668E">
            <w:pPr>
              <w:pStyle w:val="TAL"/>
              <w:rPr>
                <w:ins w:id="941" w:author="Ulrich Wiehe" w:date="2023-10-24T08:32:00Z"/>
              </w:rPr>
            </w:pPr>
            <w:ins w:id="942" w:author="Ulrich Wiehe" w:date="2023-10-24T08:32:00Z">
              <w:r w:rsidRPr="00690A26">
                <w:t xml:space="preserve">Upon success, a response body is returned containing the replaced </w:t>
              </w:r>
              <w:r>
                <w:t>Shared Data</w:t>
              </w:r>
              <w:r w:rsidRPr="00690A26">
                <w:t>.</w:t>
              </w:r>
            </w:ins>
          </w:p>
        </w:tc>
      </w:tr>
      <w:tr w:rsidR="00411C9A" w:rsidRPr="00690A26" w14:paraId="5DFEB8F1" w14:textId="77777777" w:rsidTr="0011668E">
        <w:trPr>
          <w:jc w:val="center"/>
          <w:ins w:id="943" w:author="Ulrich Wiehe" w:date="2023-10-26T13:2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331659E" w14:textId="1A21B0B6" w:rsidR="00411C9A" w:rsidRDefault="00411C9A" w:rsidP="00411C9A">
            <w:pPr>
              <w:pStyle w:val="TAL"/>
              <w:rPr>
                <w:ins w:id="944" w:author="Ulrich Wiehe" w:date="2023-10-26T13:22:00Z"/>
              </w:rPr>
            </w:pPr>
            <w:ins w:id="945" w:author="Ulrich Wiehe" w:date="2023-10-26T13:22:00Z">
              <w:r w:rsidRPr="00690A26">
                <w:t>n/a</w:t>
              </w:r>
            </w:ins>
          </w:p>
        </w:tc>
        <w:tc>
          <w:tcPr>
            <w:tcW w:w="272" w:type="pct"/>
            <w:tcBorders>
              <w:top w:val="single" w:sz="4" w:space="0" w:color="auto"/>
              <w:left w:val="single" w:sz="6" w:space="0" w:color="000000"/>
              <w:bottom w:val="single" w:sz="6" w:space="0" w:color="000000"/>
              <w:right w:val="single" w:sz="6" w:space="0" w:color="000000"/>
            </w:tcBorders>
          </w:tcPr>
          <w:p w14:paraId="5914329E" w14:textId="77777777" w:rsidR="00411C9A" w:rsidRPr="00690A26" w:rsidRDefault="00411C9A" w:rsidP="00411C9A">
            <w:pPr>
              <w:pStyle w:val="TAC"/>
              <w:rPr>
                <w:ins w:id="946" w:author="Ulrich Wiehe" w:date="2023-10-26T13:22:00Z"/>
              </w:rPr>
            </w:pPr>
          </w:p>
        </w:tc>
        <w:tc>
          <w:tcPr>
            <w:tcW w:w="609" w:type="pct"/>
            <w:tcBorders>
              <w:top w:val="single" w:sz="4" w:space="0" w:color="auto"/>
              <w:left w:val="single" w:sz="6" w:space="0" w:color="000000"/>
              <w:bottom w:val="single" w:sz="6" w:space="0" w:color="000000"/>
              <w:right w:val="single" w:sz="6" w:space="0" w:color="000000"/>
            </w:tcBorders>
          </w:tcPr>
          <w:p w14:paraId="76E6CE88" w14:textId="77777777" w:rsidR="00411C9A" w:rsidRPr="00690A26" w:rsidRDefault="00411C9A" w:rsidP="00411C9A">
            <w:pPr>
              <w:pStyle w:val="TAL"/>
              <w:rPr>
                <w:ins w:id="947" w:author="Ulrich Wiehe" w:date="2023-10-26T13:22:00Z"/>
              </w:rPr>
            </w:pPr>
          </w:p>
        </w:tc>
        <w:tc>
          <w:tcPr>
            <w:tcW w:w="1059" w:type="pct"/>
            <w:tcBorders>
              <w:top w:val="single" w:sz="4" w:space="0" w:color="auto"/>
              <w:left w:val="single" w:sz="6" w:space="0" w:color="000000"/>
              <w:bottom w:val="single" w:sz="6" w:space="0" w:color="000000"/>
              <w:right w:val="single" w:sz="6" w:space="0" w:color="000000"/>
            </w:tcBorders>
          </w:tcPr>
          <w:p w14:paraId="0F8E3045" w14:textId="1984EACB" w:rsidR="00411C9A" w:rsidRPr="00690A26" w:rsidRDefault="00411C9A" w:rsidP="00411C9A">
            <w:pPr>
              <w:pStyle w:val="TAL"/>
              <w:rPr>
                <w:ins w:id="948" w:author="Ulrich Wiehe" w:date="2023-10-26T13:22:00Z"/>
              </w:rPr>
            </w:pPr>
            <w:ins w:id="949" w:author="Ulrich Wiehe" w:date="2023-10-26T13:22:00Z">
              <w:r w:rsidRPr="00690A26">
                <w:t>204 No Content</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CDE7A17" w14:textId="1C640DA9" w:rsidR="00411C9A" w:rsidRPr="00690A26" w:rsidRDefault="00411C9A" w:rsidP="00411C9A">
            <w:pPr>
              <w:pStyle w:val="TAL"/>
              <w:rPr>
                <w:ins w:id="950" w:author="Ulrich Wiehe" w:date="2023-10-26T13:22:00Z"/>
              </w:rPr>
            </w:pPr>
            <w:ins w:id="951" w:author="Ulrich Wiehe" w:date="2023-10-26T13:23:00Z">
              <w:r w:rsidRPr="00690A26">
                <w:t xml:space="preserve">This case represents the successful replacement of existing </w:t>
              </w:r>
              <w:r>
                <w:t>Shared Data</w:t>
              </w:r>
              <w:r w:rsidRPr="00690A26">
                <w:t>.</w:t>
              </w:r>
            </w:ins>
          </w:p>
        </w:tc>
      </w:tr>
      <w:tr w:rsidR="00411C9A" w:rsidRPr="00690A26" w14:paraId="0D6761C6" w14:textId="77777777" w:rsidTr="0011668E">
        <w:trPr>
          <w:jc w:val="center"/>
          <w:ins w:id="952"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98118EA" w14:textId="1441F235" w:rsidR="00411C9A" w:rsidRPr="00690A26" w:rsidRDefault="00411C9A" w:rsidP="00411C9A">
            <w:pPr>
              <w:pStyle w:val="TAL"/>
              <w:rPr>
                <w:ins w:id="953" w:author="Ulrich Wiehe" w:date="2023-10-24T08:32:00Z"/>
              </w:rPr>
            </w:pPr>
            <w:ins w:id="954" w:author="Ulrich Wiehe" w:date="2023-10-24T08:32:00Z">
              <w:r>
                <w:t>SharedData</w:t>
              </w:r>
            </w:ins>
          </w:p>
        </w:tc>
        <w:tc>
          <w:tcPr>
            <w:tcW w:w="272" w:type="pct"/>
            <w:tcBorders>
              <w:top w:val="single" w:sz="4" w:space="0" w:color="auto"/>
              <w:left w:val="single" w:sz="6" w:space="0" w:color="000000"/>
              <w:bottom w:val="single" w:sz="4" w:space="0" w:color="auto"/>
              <w:right w:val="single" w:sz="6" w:space="0" w:color="000000"/>
            </w:tcBorders>
          </w:tcPr>
          <w:p w14:paraId="68A5CFBA" w14:textId="77777777" w:rsidR="00411C9A" w:rsidRPr="00690A26" w:rsidRDefault="00411C9A" w:rsidP="00411C9A">
            <w:pPr>
              <w:pStyle w:val="TAC"/>
              <w:rPr>
                <w:ins w:id="955" w:author="Ulrich Wiehe" w:date="2023-10-24T08:32:00Z"/>
              </w:rPr>
            </w:pPr>
            <w:ins w:id="956" w:author="Ulrich Wiehe" w:date="2023-10-24T08:32: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3C1F0330" w14:textId="77777777" w:rsidR="00411C9A" w:rsidRPr="00690A26" w:rsidRDefault="00411C9A" w:rsidP="00411C9A">
            <w:pPr>
              <w:pStyle w:val="TAL"/>
              <w:rPr>
                <w:ins w:id="957" w:author="Ulrich Wiehe" w:date="2023-10-24T08:32:00Z"/>
              </w:rPr>
            </w:pPr>
            <w:ins w:id="958" w:author="Ulrich Wiehe" w:date="2023-10-24T08:32: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0CCA2281" w14:textId="77777777" w:rsidR="00411C9A" w:rsidRPr="00690A26" w:rsidRDefault="00411C9A" w:rsidP="00411C9A">
            <w:pPr>
              <w:pStyle w:val="TAL"/>
              <w:rPr>
                <w:ins w:id="959" w:author="Ulrich Wiehe" w:date="2023-10-24T08:32:00Z"/>
              </w:rPr>
            </w:pPr>
            <w:ins w:id="960" w:author="Ulrich Wiehe" w:date="2023-10-24T08:32: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9A6F14" w14:textId="3121708C" w:rsidR="00411C9A" w:rsidRPr="00690A26" w:rsidRDefault="00411C9A" w:rsidP="00411C9A">
            <w:pPr>
              <w:pStyle w:val="TAL"/>
              <w:rPr>
                <w:ins w:id="961" w:author="Ulrich Wiehe" w:date="2023-10-24T08:32:00Z"/>
              </w:rPr>
            </w:pPr>
            <w:ins w:id="962" w:author="Ulrich Wiehe" w:date="2023-10-24T08:32:00Z">
              <w:r w:rsidRPr="00690A26">
                <w:t xml:space="preserve">This case represents the successful registration of new </w:t>
              </w:r>
              <w:r>
                <w:t>Shared Data</w:t>
              </w:r>
              <w:r w:rsidRPr="00690A26">
                <w:t>.</w:t>
              </w:r>
            </w:ins>
          </w:p>
          <w:p w14:paraId="5CA41F4A" w14:textId="77777777" w:rsidR="00411C9A" w:rsidRPr="00690A26" w:rsidRDefault="00411C9A" w:rsidP="00411C9A">
            <w:pPr>
              <w:pStyle w:val="TAL"/>
              <w:rPr>
                <w:ins w:id="963" w:author="Ulrich Wiehe" w:date="2023-10-24T08:32:00Z"/>
              </w:rPr>
            </w:pPr>
          </w:p>
          <w:p w14:paraId="1F514F99" w14:textId="383952F7" w:rsidR="00411C9A" w:rsidRPr="00690A26" w:rsidRDefault="00411C9A" w:rsidP="00411C9A">
            <w:pPr>
              <w:pStyle w:val="TAL"/>
              <w:rPr>
                <w:ins w:id="964" w:author="Ulrich Wiehe" w:date="2023-10-24T08:32:00Z"/>
              </w:rPr>
            </w:pPr>
            <w:ins w:id="965" w:author="Ulrich Wiehe" w:date="2023-10-24T08:32:00Z">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ins>
          </w:p>
        </w:tc>
      </w:tr>
      <w:tr w:rsidR="00411C9A" w:rsidRPr="00690A26" w14:paraId="705BA0C4" w14:textId="77777777" w:rsidTr="0011668E">
        <w:trPr>
          <w:jc w:val="center"/>
          <w:ins w:id="966"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21E9D74" w14:textId="77777777" w:rsidR="00411C9A" w:rsidRPr="00690A26" w:rsidRDefault="00411C9A" w:rsidP="00411C9A">
            <w:pPr>
              <w:pStyle w:val="TAL"/>
              <w:rPr>
                <w:ins w:id="967" w:author="Ulrich Wiehe" w:date="2023-10-24T08:32:00Z"/>
              </w:rPr>
            </w:pPr>
            <w:ins w:id="968"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B8B51A4" w14:textId="77777777" w:rsidR="00411C9A" w:rsidRPr="00690A26" w:rsidRDefault="00411C9A" w:rsidP="00411C9A">
            <w:pPr>
              <w:pStyle w:val="TAC"/>
              <w:rPr>
                <w:ins w:id="969" w:author="Ulrich Wiehe" w:date="2023-10-24T08:32:00Z"/>
              </w:rPr>
            </w:pPr>
            <w:ins w:id="970"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2AC7ED00" w14:textId="77777777" w:rsidR="00411C9A" w:rsidRPr="00690A26" w:rsidRDefault="00411C9A" w:rsidP="00411C9A">
            <w:pPr>
              <w:pStyle w:val="TAL"/>
              <w:rPr>
                <w:ins w:id="971" w:author="Ulrich Wiehe" w:date="2023-10-24T08:32:00Z"/>
              </w:rPr>
            </w:pPr>
            <w:ins w:id="972"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DBEC8B" w14:textId="77777777" w:rsidR="00411C9A" w:rsidRPr="00690A26" w:rsidRDefault="00411C9A" w:rsidP="00411C9A">
            <w:pPr>
              <w:pStyle w:val="TAL"/>
              <w:rPr>
                <w:ins w:id="973" w:author="Ulrich Wiehe" w:date="2023-10-24T08:32:00Z"/>
              </w:rPr>
            </w:pPr>
            <w:ins w:id="974" w:author="Ulrich Wiehe" w:date="2023-10-24T08:32: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91D33DD" w14:textId="1766D5B0" w:rsidR="00411C9A" w:rsidRPr="00690A26" w:rsidRDefault="00411C9A" w:rsidP="00411C9A">
            <w:pPr>
              <w:pStyle w:val="TAL"/>
              <w:rPr>
                <w:ins w:id="975" w:author="Ulrich Wiehe" w:date="2023-10-24T08:32:00Z"/>
              </w:rPr>
            </w:pPr>
            <w:ins w:id="976" w:author="Ulrich Wiehe" w:date="2023-10-26T13:03:00Z">
              <w:r>
                <w:rPr>
                  <w:rFonts w:cs="Arial"/>
                  <w:szCs w:val="18"/>
                  <w:lang w:val="en-US"/>
                </w:rPr>
                <w:t>Temporary redirection.</w:t>
              </w:r>
            </w:ins>
          </w:p>
        </w:tc>
      </w:tr>
      <w:tr w:rsidR="00411C9A" w:rsidRPr="00690A26" w14:paraId="7329A8D0" w14:textId="77777777" w:rsidTr="0011668E">
        <w:trPr>
          <w:jc w:val="center"/>
          <w:ins w:id="977"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633663C" w14:textId="77777777" w:rsidR="00411C9A" w:rsidRPr="00690A26" w:rsidRDefault="00411C9A" w:rsidP="00411C9A">
            <w:pPr>
              <w:pStyle w:val="TAL"/>
              <w:rPr>
                <w:ins w:id="978" w:author="Ulrich Wiehe" w:date="2023-10-24T08:32:00Z"/>
              </w:rPr>
            </w:pPr>
            <w:ins w:id="979" w:author="Ulrich Wiehe" w:date="2023-10-24T08:32:00Z">
              <w:r>
                <w:t>RedirectResponse</w:t>
              </w:r>
            </w:ins>
          </w:p>
        </w:tc>
        <w:tc>
          <w:tcPr>
            <w:tcW w:w="272" w:type="pct"/>
            <w:tcBorders>
              <w:top w:val="single" w:sz="4" w:space="0" w:color="auto"/>
              <w:left w:val="single" w:sz="6" w:space="0" w:color="000000"/>
              <w:bottom w:val="single" w:sz="4" w:space="0" w:color="auto"/>
              <w:right w:val="single" w:sz="6" w:space="0" w:color="000000"/>
            </w:tcBorders>
          </w:tcPr>
          <w:p w14:paraId="7CE5B5FA" w14:textId="77777777" w:rsidR="00411C9A" w:rsidRPr="00690A26" w:rsidRDefault="00411C9A" w:rsidP="00411C9A">
            <w:pPr>
              <w:pStyle w:val="TAC"/>
              <w:rPr>
                <w:ins w:id="980" w:author="Ulrich Wiehe" w:date="2023-10-24T08:32:00Z"/>
              </w:rPr>
            </w:pPr>
            <w:ins w:id="981"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13834224" w14:textId="77777777" w:rsidR="00411C9A" w:rsidRPr="00690A26" w:rsidRDefault="00411C9A" w:rsidP="00411C9A">
            <w:pPr>
              <w:pStyle w:val="TAL"/>
              <w:rPr>
                <w:ins w:id="982" w:author="Ulrich Wiehe" w:date="2023-10-24T08:32:00Z"/>
              </w:rPr>
            </w:pPr>
            <w:ins w:id="983"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2D8D1E8B" w14:textId="77777777" w:rsidR="00411C9A" w:rsidRPr="00690A26" w:rsidRDefault="00411C9A" w:rsidP="00411C9A">
            <w:pPr>
              <w:pStyle w:val="TAL"/>
              <w:rPr>
                <w:ins w:id="984" w:author="Ulrich Wiehe" w:date="2023-10-24T08:32:00Z"/>
              </w:rPr>
            </w:pPr>
            <w:ins w:id="985" w:author="Ulrich Wiehe" w:date="2023-10-24T08:32: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A3F22DF" w14:textId="1F071C5E" w:rsidR="00411C9A" w:rsidRPr="00690A26" w:rsidRDefault="00411C9A" w:rsidP="00411C9A">
            <w:pPr>
              <w:pStyle w:val="TAL"/>
              <w:rPr>
                <w:ins w:id="986" w:author="Ulrich Wiehe" w:date="2023-10-24T08:32:00Z"/>
              </w:rPr>
            </w:pPr>
            <w:ins w:id="987" w:author="Ulrich Wiehe" w:date="2023-10-26T13:03:00Z">
              <w:r>
                <w:rPr>
                  <w:rFonts w:cs="Arial"/>
                  <w:szCs w:val="18"/>
                  <w:lang w:val="en-US"/>
                </w:rPr>
                <w:t>Permanent redirection.</w:t>
              </w:r>
            </w:ins>
          </w:p>
        </w:tc>
      </w:tr>
      <w:tr w:rsidR="00411C9A" w:rsidRPr="00690A26" w14:paraId="0D043B93" w14:textId="77777777" w:rsidTr="0011668E">
        <w:trPr>
          <w:jc w:val="center"/>
          <w:ins w:id="988"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3E31AB" w14:textId="77777777" w:rsidR="00411C9A" w:rsidRPr="00690A26" w:rsidRDefault="00411C9A" w:rsidP="00411C9A">
            <w:pPr>
              <w:pStyle w:val="TAN"/>
              <w:rPr>
                <w:ins w:id="989" w:author="Ulrich Wiehe" w:date="2023-10-24T08:32:00Z"/>
              </w:rPr>
            </w:pPr>
            <w:ins w:id="990" w:author="Ulrich Wiehe" w:date="2023-10-24T08:32:00Z">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ins>
          </w:p>
        </w:tc>
      </w:tr>
    </w:tbl>
    <w:p w14:paraId="766E30B2" w14:textId="77777777" w:rsidR="00DF086F" w:rsidRPr="00690A26" w:rsidRDefault="00DF086F" w:rsidP="00DF086F">
      <w:pPr>
        <w:rPr>
          <w:ins w:id="991" w:author="Ulrich Wiehe" w:date="2023-10-24T08:32:00Z"/>
        </w:rPr>
      </w:pPr>
    </w:p>
    <w:p w14:paraId="7C4F02A3" w14:textId="77777777" w:rsidR="00DF086F" w:rsidRDefault="00DF086F" w:rsidP="00DF086F">
      <w:pPr>
        <w:pStyle w:val="TH"/>
        <w:rPr>
          <w:ins w:id="992" w:author="Ulrich Wiehe" w:date="2023-10-24T08:32:00Z"/>
        </w:rPr>
      </w:pPr>
      <w:ins w:id="993" w:author="Ulrich Wiehe" w:date="2023-10-24T08:32:00Z">
        <w:r w:rsidRPr="00D67AB2">
          <w:t>Table 6.1.</w:t>
        </w:r>
        <w:r>
          <w:t>3</w:t>
        </w:r>
        <w:r w:rsidRPr="00D67AB2">
          <w:t>.</w:t>
        </w:r>
        <w:r w:rsidRPr="006C6DB2">
          <w:rPr>
            <w:highlight w:val="yellow"/>
            <w:rPrChange w:id="994" w:author="Ulrich Wiehe" w:date="2023-09-21T10:28:00Z">
              <w:rPr/>
            </w:rPrChange>
          </w:rPr>
          <w:t>x</w:t>
        </w:r>
        <w:r w:rsidRPr="00D67AB2">
          <w:t>.</w:t>
        </w:r>
        <w:r>
          <w:t>3</w:t>
        </w:r>
        <w:r w:rsidRPr="00D67AB2">
          <w:t>.</w:t>
        </w:r>
        <w:r>
          <w:t>2</w:t>
        </w:r>
        <w:r w:rsidRPr="00D67AB2">
          <w:t>-</w:t>
        </w:r>
        <w:r>
          <w:t>4</w:t>
        </w:r>
        <w:r w:rsidRPr="00D67AB2">
          <w:t xml:space="preserve">: </w:t>
        </w:r>
        <w:r>
          <w:t>Headers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892583B" w14:textId="77777777" w:rsidTr="0011668E">
        <w:trPr>
          <w:jc w:val="center"/>
          <w:ins w:id="995"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52FA8" w14:textId="77777777" w:rsidR="00DF086F" w:rsidRPr="00D67AB2" w:rsidRDefault="00DF086F" w:rsidP="0011668E">
            <w:pPr>
              <w:pStyle w:val="TAH"/>
              <w:rPr>
                <w:ins w:id="996" w:author="Ulrich Wiehe" w:date="2023-10-24T08:32:00Z"/>
              </w:rPr>
            </w:pPr>
            <w:ins w:id="997"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23764" w14:textId="77777777" w:rsidR="00DF086F" w:rsidRPr="00D67AB2" w:rsidRDefault="00DF086F" w:rsidP="0011668E">
            <w:pPr>
              <w:pStyle w:val="TAH"/>
              <w:rPr>
                <w:ins w:id="998" w:author="Ulrich Wiehe" w:date="2023-10-24T08:32:00Z"/>
              </w:rPr>
            </w:pPr>
            <w:ins w:id="999"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3DECE" w14:textId="77777777" w:rsidR="00DF086F" w:rsidRPr="00D67AB2" w:rsidRDefault="00DF086F" w:rsidP="0011668E">
            <w:pPr>
              <w:pStyle w:val="TAH"/>
              <w:rPr>
                <w:ins w:id="1000" w:author="Ulrich Wiehe" w:date="2023-10-24T08:32:00Z"/>
              </w:rPr>
            </w:pPr>
            <w:ins w:id="1001"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758D5" w14:textId="77777777" w:rsidR="00DF086F" w:rsidRPr="00D67AB2" w:rsidRDefault="00DF086F" w:rsidP="0011668E">
            <w:pPr>
              <w:pStyle w:val="TAH"/>
              <w:rPr>
                <w:ins w:id="1002" w:author="Ulrich Wiehe" w:date="2023-10-24T08:32:00Z"/>
              </w:rPr>
            </w:pPr>
            <w:ins w:id="1003"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7AE9C" w14:textId="77777777" w:rsidR="00DF086F" w:rsidRPr="00D67AB2" w:rsidRDefault="00DF086F" w:rsidP="0011668E">
            <w:pPr>
              <w:pStyle w:val="TAH"/>
              <w:rPr>
                <w:ins w:id="1004" w:author="Ulrich Wiehe" w:date="2023-10-24T08:32:00Z"/>
              </w:rPr>
            </w:pPr>
            <w:ins w:id="1005" w:author="Ulrich Wiehe" w:date="2023-10-24T08:32:00Z">
              <w:r w:rsidRPr="00D67AB2">
                <w:t>Description</w:t>
              </w:r>
            </w:ins>
          </w:p>
        </w:tc>
      </w:tr>
      <w:tr w:rsidR="00DF086F" w:rsidRPr="00D67AB2" w14:paraId="0C97F1BC" w14:textId="77777777" w:rsidTr="0011668E">
        <w:trPr>
          <w:jc w:val="center"/>
          <w:ins w:id="1006"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CD2A" w14:textId="77777777" w:rsidR="00DF086F" w:rsidRPr="00D67AB2" w:rsidRDefault="00DF086F" w:rsidP="0011668E">
            <w:pPr>
              <w:pStyle w:val="TAL"/>
              <w:rPr>
                <w:ins w:id="1007" w:author="Ulrich Wiehe" w:date="2023-10-24T08:32:00Z"/>
              </w:rPr>
            </w:pPr>
            <w:ins w:id="1008" w:author="Ulrich Wiehe" w:date="2023-10-24T08:32: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0D7E964F" w14:textId="77777777" w:rsidR="00DF086F" w:rsidRPr="00D67AB2" w:rsidRDefault="00DF086F" w:rsidP="0011668E">
            <w:pPr>
              <w:pStyle w:val="TAL"/>
              <w:rPr>
                <w:ins w:id="1009" w:author="Ulrich Wiehe" w:date="2023-10-24T08:32:00Z"/>
              </w:rPr>
            </w:pPr>
            <w:ins w:id="1010"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C590434" w14:textId="77777777" w:rsidR="00DF086F" w:rsidRPr="00D67AB2" w:rsidRDefault="00DF086F" w:rsidP="0011668E">
            <w:pPr>
              <w:pStyle w:val="TAC"/>
              <w:rPr>
                <w:ins w:id="1011" w:author="Ulrich Wiehe" w:date="2023-10-24T08:32:00Z"/>
              </w:rPr>
            </w:pPr>
            <w:ins w:id="1012" w:author="Ulrich Wiehe" w:date="2023-10-24T08:32:00Z">
              <w:r>
                <w:t>O</w:t>
              </w:r>
            </w:ins>
          </w:p>
        </w:tc>
        <w:tc>
          <w:tcPr>
            <w:tcW w:w="581" w:type="pct"/>
            <w:tcBorders>
              <w:top w:val="single" w:sz="4" w:space="0" w:color="auto"/>
              <w:left w:val="single" w:sz="6" w:space="0" w:color="000000"/>
              <w:bottom w:val="single" w:sz="6" w:space="0" w:color="000000"/>
              <w:right w:val="single" w:sz="6" w:space="0" w:color="000000"/>
            </w:tcBorders>
          </w:tcPr>
          <w:p w14:paraId="0E031EE1" w14:textId="77777777" w:rsidR="00DF086F" w:rsidRPr="00D67AB2" w:rsidRDefault="00DF086F" w:rsidP="0011668E">
            <w:pPr>
              <w:pStyle w:val="TAL"/>
              <w:rPr>
                <w:ins w:id="1013" w:author="Ulrich Wiehe" w:date="2023-10-24T08:32:00Z"/>
              </w:rPr>
            </w:pPr>
            <w:ins w:id="1014"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C44501" w14:textId="30AEB74E" w:rsidR="00DF086F" w:rsidRPr="00D67AB2" w:rsidRDefault="00DF086F" w:rsidP="0011668E">
            <w:pPr>
              <w:pStyle w:val="TAL"/>
              <w:rPr>
                <w:ins w:id="1015" w:author="Ulrich Wiehe" w:date="2023-10-24T08:32:00Z"/>
              </w:rPr>
            </w:pPr>
            <w:ins w:id="1016" w:author="Ulrich Wiehe" w:date="2023-10-24T08:32:00Z">
              <w:r w:rsidRPr="00877FE7">
                <w:t>Content-Encoding, described in IETF</w:t>
              </w:r>
              <w:r>
                <w:t> </w:t>
              </w:r>
              <w:r w:rsidRPr="00877FE7">
                <w:t>RFC</w:t>
              </w:r>
              <w:r>
                <w:t> </w:t>
              </w:r>
            </w:ins>
            <w:ins w:id="1017" w:author="Ulrich Wiehe rev3" w:date="2024-01-08T09:51:00Z">
              <w:r w:rsidR="00480A2B">
                <w:t>9110</w:t>
              </w:r>
            </w:ins>
            <w:ins w:id="1018" w:author="Ulrich Wiehe" w:date="2023-10-24T08:32:00Z">
              <w:r>
                <w:t> [40]</w:t>
              </w:r>
            </w:ins>
          </w:p>
        </w:tc>
      </w:tr>
    </w:tbl>
    <w:p w14:paraId="3C217FE1" w14:textId="77777777" w:rsidR="00DF086F" w:rsidRDefault="00DF086F" w:rsidP="00DF086F">
      <w:pPr>
        <w:rPr>
          <w:ins w:id="1019" w:author="Ulrich Wiehe" w:date="2023-10-24T08:32:00Z"/>
        </w:rPr>
      </w:pPr>
    </w:p>
    <w:p w14:paraId="6C33B89F" w14:textId="77777777" w:rsidR="00DF086F" w:rsidRDefault="00DF086F" w:rsidP="00DF086F">
      <w:pPr>
        <w:pStyle w:val="TH"/>
        <w:rPr>
          <w:ins w:id="1020" w:author="Ulrich Wiehe" w:date="2023-10-24T08:32:00Z"/>
        </w:rPr>
      </w:pPr>
      <w:ins w:id="1021" w:author="Ulrich Wiehe" w:date="2023-10-24T08:32:00Z">
        <w:r w:rsidRPr="00D67AB2">
          <w:t>Table 6.1.</w:t>
        </w:r>
        <w:r>
          <w:t>3</w:t>
        </w:r>
        <w:r w:rsidRPr="00D67AB2">
          <w:t>.</w:t>
        </w:r>
        <w:r w:rsidRPr="006C6DB2">
          <w:rPr>
            <w:highlight w:val="yellow"/>
            <w:rPrChange w:id="1022" w:author="Ulrich Wiehe" w:date="2023-09-21T10:29:00Z">
              <w:rPr/>
            </w:rPrChange>
          </w:rPr>
          <w:t>x</w:t>
        </w:r>
        <w:r w:rsidRPr="00D67AB2">
          <w:t>.</w:t>
        </w:r>
        <w:r>
          <w:t>3</w:t>
        </w:r>
        <w:r w:rsidRPr="00D67AB2">
          <w:t>.</w:t>
        </w:r>
        <w:r>
          <w:t>2</w:t>
        </w:r>
        <w:r w:rsidRPr="00D67AB2">
          <w:t>-</w:t>
        </w:r>
        <w:r>
          <w:t>5</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6DC7309" w14:textId="77777777" w:rsidTr="0011668E">
        <w:trPr>
          <w:jc w:val="center"/>
          <w:ins w:id="102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E9C75" w14:textId="77777777" w:rsidR="00DF086F" w:rsidRPr="00D67AB2" w:rsidRDefault="00DF086F" w:rsidP="0011668E">
            <w:pPr>
              <w:pStyle w:val="TAH"/>
              <w:rPr>
                <w:ins w:id="1024" w:author="Ulrich Wiehe" w:date="2023-10-24T08:32:00Z"/>
              </w:rPr>
            </w:pPr>
            <w:ins w:id="102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4EF2C" w14:textId="77777777" w:rsidR="00DF086F" w:rsidRPr="00D67AB2" w:rsidRDefault="00DF086F" w:rsidP="0011668E">
            <w:pPr>
              <w:pStyle w:val="TAH"/>
              <w:rPr>
                <w:ins w:id="1026" w:author="Ulrich Wiehe" w:date="2023-10-24T08:32:00Z"/>
              </w:rPr>
            </w:pPr>
            <w:ins w:id="102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84D71" w14:textId="77777777" w:rsidR="00DF086F" w:rsidRPr="00D67AB2" w:rsidRDefault="00DF086F" w:rsidP="0011668E">
            <w:pPr>
              <w:pStyle w:val="TAH"/>
              <w:rPr>
                <w:ins w:id="1028" w:author="Ulrich Wiehe" w:date="2023-10-24T08:32:00Z"/>
              </w:rPr>
            </w:pPr>
            <w:ins w:id="102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B573" w14:textId="77777777" w:rsidR="00DF086F" w:rsidRPr="00D67AB2" w:rsidRDefault="00DF086F" w:rsidP="0011668E">
            <w:pPr>
              <w:pStyle w:val="TAH"/>
              <w:rPr>
                <w:ins w:id="1030" w:author="Ulrich Wiehe" w:date="2023-10-24T08:32:00Z"/>
              </w:rPr>
            </w:pPr>
            <w:ins w:id="103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0EEF9" w14:textId="77777777" w:rsidR="00DF086F" w:rsidRPr="00D67AB2" w:rsidRDefault="00DF086F" w:rsidP="0011668E">
            <w:pPr>
              <w:pStyle w:val="TAH"/>
              <w:rPr>
                <w:ins w:id="1032" w:author="Ulrich Wiehe" w:date="2023-10-24T08:32:00Z"/>
              </w:rPr>
            </w:pPr>
            <w:ins w:id="1033" w:author="Ulrich Wiehe" w:date="2023-10-24T08:32:00Z">
              <w:r w:rsidRPr="00D67AB2">
                <w:t>Description</w:t>
              </w:r>
            </w:ins>
          </w:p>
        </w:tc>
      </w:tr>
      <w:tr w:rsidR="00DF086F" w:rsidRPr="00D67AB2" w14:paraId="361F0762" w14:textId="77777777" w:rsidTr="0011668E">
        <w:trPr>
          <w:jc w:val="center"/>
          <w:ins w:id="1034"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362366" w14:textId="77777777" w:rsidR="00DF086F" w:rsidRPr="00D67AB2" w:rsidRDefault="00DF086F" w:rsidP="0011668E">
            <w:pPr>
              <w:pStyle w:val="TAL"/>
              <w:rPr>
                <w:ins w:id="1035" w:author="Ulrich Wiehe" w:date="2023-10-24T08:32:00Z"/>
              </w:rPr>
            </w:pPr>
            <w:ins w:id="1036"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1F8AEBB" w14:textId="77777777" w:rsidR="00DF086F" w:rsidRPr="00D67AB2" w:rsidRDefault="00DF086F" w:rsidP="0011668E">
            <w:pPr>
              <w:pStyle w:val="TAL"/>
              <w:rPr>
                <w:ins w:id="1037" w:author="Ulrich Wiehe" w:date="2023-10-24T08:32:00Z"/>
              </w:rPr>
            </w:pPr>
            <w:ins w:id="1038"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6C54425B" w14:textId="77777777" w:rsidR="00DF086F" w:rsidRPr="00D67AB2" w:rsidRDefault="00DF086F" w:rsidP="0011668E">
            <w:pPr>
              <w:pStyle w:val="TAC"/>
              <w:rPr>
                <w:ins w:id="1039" w:author="Ulrich Wiehe" w:date="2023-10-24T08:32:00Z"/>
              </w:rPr>
            </w:pPr>
            <w:ins w:id="1040"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778288BA" w14:textId="77777777" w:rsidR="00DF086F" w:rsidRPr="00D67AB2" w:rsidRDefault="00DF086F" w:rsidP="0011668E">
            <w:pPr>
              <w:pStyle w:val="TAL"/>
              <w:rPr>
                <w:ins w:id="1041" w:author="Ulrich Wiehe" w:date="2023-10-24T08:32:00Z"/>
              </w:rPr>
            </w:pPr>
            <w:ins w:id="1042"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44885" w14:textId="57C94742" w:rsidR="00DF086F" w:rsidRPr="00D67AB2" w:rsidRDefault="00DF086F" w:rsidP="0011668E">
            <w:pPr>
              <w:pStyle w:val="TAL"/>
              <w:rPr>
                <w:ins w:id="1043" w:author="Ulrich Wiehe" w:date="2023-10-24T08:32:00Z"/>
              </w:rPr>
            </w:pPr>
            <w:ins w:id="1044" w:author="Ulrich Wiehe" w:date="2023-10-24T08:32:00Z">
              <w:r w:rsidRPr="00877FE7">
                <w:t>Accept-Encoding, described in IETF</w:t>
              </w:r>
              <w:r>
                <w:t> </w:t>
              </w:r>
              <w:r w:rsidRPr="00877FE7">
                <w:t>RFC</w:t>
              </w:r>
              <w:r>
                <w:t> </w:t>
              </w:r>
            </w:ins>
            <w:ins w:id="1045" w:author="Ulrich Wiehe rev3" w:date="2024-01-08T10:01:00Z">
              <w:r w:rsidR="009554D0">
                <w:t>9110</w:t>
              </w:r>
            </w:ins>
            <w:ins w:id="1046" w:author="Ulrich Wiehe" w:date="2023-10-24T08:32:00Z">
              <w:r>
                <w:t> [4</w:t>
              </w:r>
            </w:ins>
            <w:ins w:id="1047" w:author="Ulrich Wiehe rev3" w:date="2024-01-08T10:01:00Z">
              <w:r w:rsidR="009554D0">
                <w:t>0</w:t>
              </w:r>
            </w:ins>
            <w:ins w:id="1048" w:author="Ulrich Wiehe" w:date="2023-10-24T08:32:00Z">
              <w:r>
                <w:t>]</w:t>
              </w:r>
            </w:ins>
          </w:p>
        </w:tc>
      </w:tr>
      <w:tr w:rsidR="00DF086F" w:rsidRPr="00D67AB2" w14:paraId="47E1AC09" w14:textId="77777777" w:rsidTr="0011668E">
        <w:trPr>
          <w:jc w:val="center"/>
          <w:ins w:id="104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B181C" w14:textId="77777777" w:rsidR="00DF086F" w:rsidRDefault="00DF086F" w:rsidP="0011668E">
            <w:pPr>
              <w:pStyle w:val="TAL"/>
              <w:rPr>
                <w:ins w:id="1050" w:author="Ulrich Wiehe" w:date="2023-10-24T08:32:00Z"/>
              </w:rPr>
            </w:pPr>
            <w:ins w:id="1051"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A88DE63" w14:textId="77777777" w:rsidR="00DF086F" w:rsidRDefault="00DF086F" w:rsidP="0011668E">
            <w:pPr>
              <w:pStyle w:val="TAL"/>
              <w:rPr>
                <w:ins w:id="1052" w:author="Ulrich Wiehe" w:date="2023-10-24T08:32:00Z"/>
              </w:rPr>
            </w:pPr>
            <w:ins w:id="105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FC84B3D" w14:textId="77777777" w:rsidR="00DF086F" w:rsidRDefault="00DF086F" w:rsidP="0011668E">
            <w:pPr>
              <w:pStyle w:val="TAC"/>
              <w:rPr>
                <w:ins w:id="1054" w:author="Ulrich Wiehe" w:date="2023-10-24T08:32:00Z"/>
              </w:rPr>
            </w:pPr>
            <w:ins w:id="1055"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21FB43BF" w14:textId="77777777" w:rsidR="00DF086F" w:rsidRDefault="00DF086F" w:rsidP="0011668E">
            <w:pPr>
              <w:pStyle w:val="TAL"/>
              <w:rPr>
                <w:ins w:id="1056" w:author="Ulrich Wiehe" w:date="2023-10-24T08:32:00Z"/>
              </w:rPr>
            </w:pPr>
            <w:ins w:id="1057"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2AF08" w14:textId="61FC6D89" w:rsidR="00DF086F" w:rsidRPr="00877FE7" w:rsidRDefault="00DF086F" w:rsidP="0011668E">
            <w:pPr>
              <w:pStyle w:val="TAL"/>
              <w:rPr>
                <w:ins w:id="1058" w:author="Ulrich Wiehe" w:date="2023-10-24T08:32:00Z"/>
              </w:rPr>
            </w:pPr>
            <w:ins w:id="1059" w:author="Ulrich Wiehe" w:date="2023-10-24T08:32:00Z">
              <w:r w:rsidRPr="007340C0">
                <w:t>Entity Tag containing a strong validator, described in IETF</w:t>
              </w:r>
              <w:r>
                <w:t> </w:t>
              </w:r>
              <w:r w:rsidRPr="007340C0">
                <w:t>RFC</w:t>
              </w:r>
              <w:r>
                <w:t> </w:t>
              </w:r>
            </w:ins>
            <w:ins w:id="1060" w:author="Ulrich Wiehe rev3" w:date="2024-01-08T10:21:00Z">
              <w:r w:rsidR="002E0097">
                <w:t>9110</w:t>
              </w:r>
            </w:ins>
            <w:ins w:id="1061" w:author="Ulrich Wiehe" w:date="2023-10-24T08:32:00Z">
              <w:r>
                <w:t> [</w:t>
              </w:r>
            </w:ins>
            <w:ins w:id="1062" w:author="Ulrich Wiehe rev3" w:date="2024-01-08T10:21:00Z">
              <w:r w:rsidR="002E0097">
                <w:t>40</w:t>
              </w:r>
            </w:ins>
            <w:ins w:id="1063" w:author="Ulrich Wiehe" w:date="2023-10-24T08:32:00Z">
              <w:r>
                <w:t>]</w:t>
              </w:r>
              <w:r w:rsidRPr="007340C0">
                <w:t xml:space="preserve">, </w:t>
              </w:r>
              <w:r>
                <w:t>clause </w:t>
              </w:r>
              <w:r w:rsidRPr="007340C0">
                <w:t>2.3</w:t>
              </w:r>
            </w:ins>
          </w:p>
        </w:tc>
      </w:tr>
    </w:tbl>
    <w:p w14:paraId="37919EDA" w14:textId="77777777" w:rsidR="00DF086F" w:rsidRDefault="00DF086F" w:rsidP="00DF086F">
      <w:pPr>
        <w:rPr>
          <w:ins w:id="1064" w:author="Ulrich Wiehe" w:date="2023-10-24T08:32:00Z"/>
        </w:rPr>
      </w:pPr>
    </w:p>
    <w:p w14:paraId="6887D2E8" w14:textId="77777777" w:rsidR="00DF086F" w:rsidRDefault="00DF086F" w:rsidP="00DF086F">
      <w:pPr>
        <w:pStyle w:val="TH"/>
        <w:rPr>
          <w:ins w:id="1065" w:author="Ulrich Wiehe" w:date="2023-10-24T08:32:00Z"/>
        </w:rPr>
      </w:pPr>
      <w:ins w:id="1066" w:author="Ulrich Wiehe" w:date="2023-10-24T08:32:00Z">
        <w:r w:rsidRPr="00D67AB2">
          <w:t>Table 6.1.</w:t>
        </w:r>
        <w:r>
          <w:t>3</w:t>
        </w:r>
        <w:r w:rsidRPr="00D67AB2">
          <w:t>.</w:t>
        </w:r>
        <w:r w:rsidRPr="006C6DB2">
          <w:rPr>
            <w:highlight w:val="yellow"/>
            <w:rPrChange w:id="1067" w:author="Ulrich Wiehe" w:date="2023-09-21T10:29:00Z">
              <w:rPr/>
            </w:rPrChange>
          </w:rPr>
          <w:t>x</w:t>
        </w:r>
        <w:r w:rsidRPr="00D67AB2">
          <w:t>.</w:t>
        </w:r>
        <w:r>
          <w:t>3</w:t>
        </w:r>
        <w:r w:rsidRPr="00D67AB2">
          <w:t>.</w:t>
        </w:r>
        <w:r>
          <w:t>2</w:t>
        </w:r>
        <w:r w:rsidRPr="00D67AB2">
          <w:t>-</w:t>
        </w:r>
        <w:r>
          <w:t>6</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7A39A64" w14:textId="77777777" w:rsidTr="0011668E">
        <w:trPr>
          <w:jc w:val="center"/>
          <w:ins w:id="106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2F396" w14:textId="77777777" w:rsidR="00DF086F" w:rsidRPr="00D67AB2" w:rsidRDefault="00DF086F" w:rsidP="0011668E">
            <w:pPr>
              <w:pStyle w:val="TAH"/>
              <w:rPr>
                <w:ins w:id="1069" w:author="Ulrich Wiehe" w:date="2023-10-24T08:32:00Z"/>
              </w:rPr>
            </w:pPr>
            <w:ins w:id="107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78B26" w14:textId="77777777" w:rsidR="00DF086F" w:rsidRPr="00D67AB2" w:rsidRDefault="00DF086F" w:rsidP="0011668E">
            <w:pPr>
              <w:pStyle w:val="TAH"/>
              <w:rPr>
                <w:ins w:id="1071" w:author="Ulrich Wiehe" w:date="2023-10-24T08:32:00Z"/>
              </w:rPr>
            </w:pPr>
            <w:ins w:id="107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1F97D" w14:textId="77777777" w:rsidR="00DF086F" w:rsidRPr="00D67AB2" w:rsidRDefault="00DF086F" w:rsidP="0011668E">
            <w:pPr>
              <w:pStyle w:val="TAH"/>
              <w:rPr>
                <w:ins w:id="1073" w:author="Ulrich Wiehe" w:date="2023-10-24T08:32:00Z"/>
              </w:rPr>
            </w:pPr>
            <w:ins w:id="107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2CEB3B" w14:textId="77777777" w:rsidR="00DF086F" w:rsidRPr="00D67AB2" w:rsidRDefault="00DF086F" w:rsidP="0011668E">
            <w:pPr>
              <w:pStyle w:val="TAH"/>
              <w:rPr>
                <w:ins w:id="1075" w:author="Ulrich Wiehe" w:date="2023-10-24T08:32:00Z"/>
              </w:rPr>
            </w:pPr>
            <w:ins w:id="107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90076" w14:textId="77777777" w:rsidR="00DF086F" w:rsidRPr="00D67AB2" w:rsidRDefault="00DF086F" w:rsidP="0011668E">
            <w:pPr>
              <w:pStyle w:val="TAH"/>
              <w:rPr>
                <w:ins w:id="1077" w:author="Ulrich Wiehe" w:date="2023-10-24T08:32:00Z"/>
              </w:rPr>
            </w:pPr>
            <w:ins w:id="1078" w:author="Ulrich Wiehe" w:date="2023-10-24T08:32:00Z">
              <w:r w:rsidRPr="00D67AB2">
                <w:t>Description</w:t>
              </w:r>
            </w:ins>
          </w:p>
        </w:tc>
      </w:tr>
      <w:tr w:rsidR="00DF086F" w:rsidRPr="00D67AB2" w14:paraId="0EE151BB" w14:textId="77777777" w:rsidTr="0011668E">
        <w:trPr>
          <w:jc w:val="center"/>
          <w:ins w:id="107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6BAFA" w14:textId="77777777" w:rsidR="00DF086F" w:rsidRDefault="00DF086F" w:rsidP="0011668E">
            <w:pPr>
              <w:pStyle w:val="TAL"/>
              <w:rPr>
                <w:ins w:id="1080" w:author="Ulrich Wiehe" w:date="2023-10-24T08:32:00Z"/>
              </w:rPr>
            </w:pPr>
            <w:ins w:id="1081"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0220020F" w14:textId="77777777" w:rsidR="00DF086F" w:rsidRDefault="00DF086F" w:rsidP="0011668E">
            <w:pPr>
              <w:pStyle w:val="TAL"/>
              <w:rPr>
                <w:ins w:id="1082" w:author="Ulrich Wiehe" w:date="2023-10-24T08:32:00Z"/>
              </w:rPr>
            </w:pPr>
            <w:ins w:id="108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0FBA8E2" w14:textId="77777777" w:rsidR="00DF086F" w:rsidRDefault="00DF086F" w:rsidP="0011668E">
            <w:pPr>
              <w:pStyle w:val="TAC"/>
              <w:rPr>
                <w:ins w:id="1084" w:author="Ulrich Wiehe" w:date="2023-10-24T08:32:00Z"/>
              </w:rPr>
            </w:pPr>
            <w:ins w:id="1085"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718A98C1" w14:textId="77777777" w:rsidR="00DF086F" w:rsidRDefault="00DF086F" w:rsidP="0011668E">
            <w:pPr>
              <w:pStyle w:val="TAL"/>
              <w:rPr>
                <w:ins w:id="1086" w:author="Ulrich Wiehe" w:date="2023-10-24T08:32:00Z"/>
              </w:rPr>
            </w:pPr>
            <w:ins w:id="1087" w:author="Ulrich Wiehe" w:date="2023-10-24T0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130CDC" w14:textId="7053BF97" w:rsidR="00DF086F" w:rsidRPr="00877FE7" w:rsidRDefault="00DF086F" w:rsidP="0011668E">
            <w:pPr>
              <w:pStyle w:val="TAL"/>
              <w:rPr>
                <w:ins w:id="1088" w:author="Ulrich Wiehe" w:date="2023-10-24T08:32:00Z"/>
              </w:rPr>
            </w:pPr>
            <w:ins w:id="1089" w:author="Ulrich Wiehe" w:date="2023-10-24T08:32:00Z">
              <w:r w:rsidRPr="00877FE7">
                <w:t>Contains the URI of the newly created resource, according to the structure: {apiRoot}/nnrf-nfm</w:t>
              </w:r>
            </w:ins>
            <w:ins w:id="1090" w:author="Ulrich Wiehe" w:date="2023-10-26T11:59:00Z">
              <w:r w:rsidR="00826F94">
                <w:t>/&lt;apiVersion&gt;/</w:t>
              </w:r>
            </w:ins>
            <w:ins w:id="1091" w:author="Ulrich Wiehe" w:date="2023-10-26T11:41:00Z">
              <w:r w:rsidR="006E520F">
                <w:t>shared-data/</w:t>
              </w:r>
            </w:ins>
            <w:ins w:id="1092" w:author="Ulrich Wiehe" w:date="2023-10-24T08:32:00Z">
              <w:r w:rsidRPr="00877FE7">
                <w:t>{</w:t>
              </w:r>
            </w:ins>
            <w:ins w:id="1093" w:author="Ulrich Wiehe" w:date="2023-10-26T11:41:00Z">
              <w:r w:rsidR="006E520F">
                <w:t>shared</w:t>
              </w:r>
            </w:ins>
            <w:ins w:id="1094" w:author="Ulrich Wiehe" w:date="2023-10-26T11:42:00Z">
              <w:r w:rsidR="006E520F">
                <w:t>D</w:t>
              </w:r>
            </w:ins>
            <w:ins w:id="1095" w:author="Ulrich Wiehe" w:date="2023-10-26T11:41:00Z">
              <w:r w:rsidR="006E520F">
                <w:t>ata</w:t>
              </w:r>
            </w:ins>
            <w:ins w:id="1096" w:author="Ulrich Wiehe" w:date="2023-10-24T08:32:00Z">
              <w:r w:rsidRPr="00877FE7">
                <w:t>Id}</w:t>
              </w:r>
            </w:ins>
          </w:p>
        </w:tc>
      </w:tr>
      <w:tr w:rsidR="00DF086F" w:rsidRPr="00D67AB2" w14:paraId="437B87A1" w14:textId="77777777" w:rsidTr="0011668E">
        <w:trPr>
          <w:jc w:val="center"/>
          <w:ins w:id="1097"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92582" w14:textId="77777777" w:rsidR="00DF086F" w:rsidRPr="00D67AB2" w:rsidRDefault="00DF086F" w:rsidP="0011668E">
            <w:pPr>
              <w:pStyle w:val="TAL"/>
              <w:rPr>
                <w:ins w:id="1098" w:author="Ulrich Wiehe" w:date="2023-10-24T08:32:00Z"/>
              </w:rPr>
            </w:pPr>
            <w:ins w:id="1099"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AF0DD5D" w14:textId="77777777" w:rsidR="00DF086F" w:rsidRPr="00D67AB2" w:rsidRDefault="00DF086F" w:rsidP="0011668E">
            <w:pPr>
              <w:pStyle w:val="TAL"/>
              <w:rPr>
                <w:ins w:id="1100" w:author="Ulrich Wiehe" w:date="2023-10-24T08:32:00Z"/>
              </w:rPr>
            </w:pPr>
            <w:ins w:id="1101"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56943C8" w14:textId="77777777" w:rsidR="00DF086F" w:rsidRPr="00D67AB2" w:rsidRDefault="00DF086F" w:rsidP="0011668E">
            <w:pPr>
              <w:pStyle w:val="TAC"/>
              <w:rPr>
                <w:ins w:id="1102" w:author="Ulrich Wiehe" w:date="2023-10-24T08:32:00Z"/>
              </w:rPr>
            </w:pPr>
            <w:ins w:id="1103"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325A0109" w14:textId="77777777" w:rsidR="00DF086F" w:rsidRPr="00D67AB2" w:rsidRDefault="00DF086F" w:rsidP="0011668E">
            <w:pPr>
              <w:pStyle w:val="TAL"/>
              <w:rPr>
                <w:ins w:id="1104" w:author="Ulrich Wiehe" w:date="2023-10-24T08:32:00Z"/>
              </w:rPr>
            </w:pPr>
            <w:ins w:id="1105"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684A5" w14:textId="3D9D04F7" w:rsidR="00DF086F" w:rsidRPr="00D67AB2" w:rsidRDefault="00DF086F" w:rsidP="0011668E">
            <w:pPr>
              <w:pStyle w:val="TAL"/>
              <w:rPr>
                <w:ins w:id="1106" w:author="Ulrich Wiehe" w:date="2023-10-24T08:32:00Z"/>
              </w:rPr>
            </w:pPr>
            <w:ins w:id="1107" w:author="Ulrich Wiehe" w:date="2023-10-24T08:32:00Z">
              <w:r w:rsidRPr="00877FE7">
                <w:t>Accept-Encoding, described in IETF</w:t>
              </w:r>
              <w:r>
                <w:t> </w:t>
              </w:r>
              <w:r w:rsidRPr="00877FE7">
                <w:t>RFC</w:t>
              </w:r>
              <w:r>
                <w:t> </w:t>
              </w:r>
            </w:ins>
            <w:ins w:id="1108" w:author="Ulrich Wiehe rev3" w:date="2024-01-08T10:02:00Z">
              <w:r w:rsidR="009554D0">
                <w:t>9110</w:t>
              </w:r>
            </w:ins>
            <w:ins w:id="1109" w:author="Ulrich Wiehe" w:date="2023-10-24T08:32:00Z">
              <w:r>
                <w:t> [4</w:t>
              </w:r>
            </w:ins>
            <w:ins w:id="1110" w:author="Ulrich Wiehe rev3" w:date="2024-01-08T10:02:00Z">
              <w:r w:rsidR="009554D0">
                <w:t>0</w:t>
              </w:r>
            </w:ins>
            <w:ins w:id="1111" w:author="Ulrich Wiehe" w:date="2023-10-24T08:32:00Z">
              <w:r>
                <w:t>]</w:t>
              </w:r>
            </w:ins>
          </w:p>
        </w:tc>
      </w:tr>
      <w:tr w:rsidR="00DF086F" w:rsidRPr="00D67AB2" w14:paraId="19465A7D" w14:textId="77777777" w:rsidTr="0011668E">
        <w:trPr>
          <w:jc w:val="center"/>
          <w:ins w:id="111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F1595" w14:textId="77777777" w:rsidR="00DF086F" w:rsidRDefault="00DF086F" w:rsidP="0011668E">
            <w:pPr>
              <w:pStyle w:val="TAL"/>
              <w:rPr>
                <w:ins w:id="1113" w:author="Ulrich Wiehe" w:date="2023-10-24T08:32:00Z"/>
              </w:rPr>
            </w:pPr>
            <w:ins w:id="1114"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EBBFD1F" w14:textId="77777777" w:rsidR="00DF086F" w:rsidRDefault="00DF086F" w:rsidP="0011668E">
            <w:pPr>
              <w:pStyle w:val="TAL"/>
              <w:rPr>
                <w:ins w:id="1115" w:author="Ulrich Wiehe" w:date="2023-10-24T08:32:00Z"/>
              </w:rPr>
            </w:pPr>
            <w:ins w:id="111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CEA822C" w14:textId="77777777" w:rsidR="00DF086F" w:rsidRDefault="00DF086F" w:rsidP="0011668E">
            <w:pPr>
              <w:pStyle w:val="TAC"/>
              <w:rPr>
                <w:ins w:id="1117" w:author="Ulrich Wiehe" w:date="2023-10-24T08:32:00Z"/>
              </w:rPr>
            </w:pPr>
            <w:ins w:id="1118"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7B90D21C" w14:textId="77777777" w:rsidR="00DF086F" w:rsidRDefault="00DF086F" w:rsidP="0011668E">
            <w:pPr>
              <w:pStyle w:val="TAL"/>
              <w:rPr>
                <w:ins w:id="1119" w:author="Ulrich Wiehe" w:date="2023-10-24T08:32:00Z"/>
              </w:rPr>
            </w:pPr>
            <w:ins w:id="1120"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96D63" w14:textId="5BB7E924" w:rsidR="00DF086F" w:rsidRPr="00877FE7" w:rsidRDefault="00DF086F" w:rsidP="0011668E">
            <w:pPr>
              <w:pStyle w:val="TAL"/>
              <w:rPr>
                <w:ins w:id="1121" w:author="Ulrich Wiehe" w:date="2023-10-24T08:32:00Z"/>
              </w:rPr>
            </w:pPr>
            <w:ins w:id="1122" w:author="Ulrich Wiehe" w:date="2023-10-24T08:32:00Z">
              <w:r w:rsidRPr="007340C0">
                <w:t>Entity Tag containing a strong validator, described in IETF</w:t>
              </w:r>
              <w:r>
                <w:t> </w:t>
              </w:r>
              <w:r w:rsidRPr="007340C0">
                <w:t>RFC</w:t>
              </w:r>
              <w:r>
                <w:t> </w:t>
              </w:r>
            </w:ins>
            <w:ins w:id="1123" w:author="Ulrich Wiehe rev3" w:date="2024-01-08T10:21:00Z">
              <w:r w:rsidR="002E0097">
                <w:t>9110</w:t>
              </w:r>
            </w:ins>
            <w:ins w:id="1124" w:author="Ulrich Wiehe" w:date="2023-10-24T08:32:00Z">
              <w:r>
                <w:t> [</w:t>
              </w:r>
            </w:ins>
            <w:ins w:id="1125" w:author="Ulrich Wiehe rev3" w:date="2024-01-08T10:21:00Z">
              <w:r w:rsidR="002E0097">
                <w:t>40</w:t>
              </w:r>
            </w:ins>
            <w:ins w:id="1126" w:author="Ulrich Wiehe" w:date="2023-10-24T08:32:00Z">
              <w:r>
                <w:t>]</w:t>
              </w:r>
              <w:r w:rsidRPr="007340C0">
                <w:t xml:space="preserve">, </w:t>
              </w:r>
              <w:r>
                <w:t>clause </w:t>
              </w:r>
              <w:r w:rsidRPr="007340C0">
                <w:t>2.3</w:t>
              </w:r>
            </w:ins>
          </w:p>
        </w:tc>
      </w:tr>
    </w:tbl>
    <w:p w14:paraId="3B0A3A10" w14:textId="77777777" w:rsidR="00DF086F" w:rsidRDefault="00DF086F" w:rsidP="00DF086F">
      <w:pPr>
        <w:rPr>
          <w:ins w:id="1127" w:author="Ulrich Wiehe" w:date="2023-10-24T08:32:00Z"/>
        </w:rPr>
      </w:pPr>
    </w:p>
    <w:p w14:paraId="12624AB0" w14:textId="77777777" w:rsidR="00DF086F" w:rsidRDefault="00DF086F" w:rsidP="00DF086F">
      <w:pPr>
        <w:pStyle w:val="TH"/>
        <w:rPr>
          <w:ins w:id="1128" w:author="Ulrich Wiehe" w:date="2023-10-24T08:32:00Z"/>
        </w:rPr>
      </w:pPr>
      <w:ins w:id="1129" w:author="Ulrich Wiehe" w:date="2023-10-24T08:32:00Z">
        <w:r>
          <w:t xml:space="preserve">Table </w:t>
        </w:r>
        <w:r w:rsidRPr="00690A26">
          <w:t>6.1.3.</w:t>
        </w:r>
        <w:r w:rsidRPr="006C6DB2">
          <w:rPr>
            <w:highlight w:val="yellow"/>
            <w:rPrChange w:id="1130" w:author="Ulrich Wiehe" w:date="2023-09-21T10:29:00Z">
              <w:rPr/>
            </w:rPrChange>
          </w:rPr>
          <w:t>x</w:t>
        </w:r>
        <w:r w:rsidRPr="00690A26">
          <w:t>.3.2</w:t>
        </w:r>
        <w:r w:rsidRPr="00D67AB2">
          <w:t>-</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1472D07" w14:textId="77777777" w:rsidTr="0011668E">
        <w:trPr>
          <w:jc w:val="center"/>
          <w:ins w:id="113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7F15E" w14:textId="77777777" w:rsidR="00DF086F" w:rsidRPr="00D67AB2" w:rsidRDefault="00DF086F" w:rsidP="0011668E">
            <w:pPr>
              <w:pStyle w:val="TAH"/>
              <w:rPr>
                <w:ins w:id="1132" w:author="Ulrich Wiehe" w:date="2023-10-24T08:32:00Z"/>
              </w:rPr>
            </w:pPr>
            <w:ins w:id="113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37C29" w14:textId="77777777" w:rsidR="00DF086F" w:rsidRPr="00D67AB2" w:rsidRDefault="00DF086F" w:rsidP="0011668E">
            <w:pPr>
              <w:pStyle w:val="TAH"/>
              <w:rPr>
                <w:ins w:id="1134" w:author="Ulrich Wiehe" w:date="2023-10-24T08:32:00Z"/>
              </w:rPr>
            </w:pPr>
            <w:ins w:id="113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F2901" w14:textId="77777777" w:rsidR="00DF086F" w:rsidRPr="00D67AB2" w:rsidRDefault="00DF086F" w:rsidP="0011668E">
            <w:pPr>
              <w:pStyle w:val="TAH"/>
              <w:rPr>
                <w:ins w:id="1136" w:author="Ulrich Wiehe" w:date="2023-10-24T08:32:00Z"/>
              </w:rPr>
            </w:pPr>
            <w:ins w:id="113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4EBCB" w14:textId="77777777" w:rsidR="00DF086F" w:rsidRPr="00D67AB2" w:rsidRDefault="00DF086F" w:rsidP="0011668E">
            <w:pPr>
              <w:pStyle w:val="TAH"/>
              <w:rPr>
                <w:ins w:id="1138" w:author="Ulrich Wiehe" w:date="2023-10-24T08:32:00Z"/>
              </w:rPr>
            </w:pPr>
            <w:ins w:id="113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6C242" w14:textId="77777777" w:rsidR="00DF086F" w:rsidRPr="00D67AB2" w:rsidRDefault="00DF086F" w:rsidP="0011668E">
            <w:pPr>
              <w:pStyle w:val="TAH"/>
              <w:rPr>
                <w:ins w:id="1140" w:author="Ulrich Wiehe" w:date="2023-10-24T08:32:00Z"/>
              </w:rPr>
            </w:pPr>
            <w:ins w:id="1141" w:author="Ulrich Wiehe" w:date="2023-10-24T08:32:00Z">
              <w:r w:rsidRPr="00D67AB2">
                <w:t>Description</w:t>
              </w:r>
            </w:ins>
          </w:p>
        </w:tc>
      </w:tr>
      <w:tr w:rsidR="00DF086F" w:rsidRPr="00D67AB2" w14:paraId="0C56859F" w14:textId="77777777" w:rsidTr="0011668E">
        <w:trPr>
          <w:jc w:val="center"/>
          <w:ins w:id="114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73138" w14:textId="77777777" w:rsidR="00DF086F" w:rsidRPr="00D67AB2" w:rsidRDefault="00DF086F" w:rsidP="0011668E">
            <w:pPr>
              <w:pStyle w:val="TAL"/>
              <w:rPr>
                <w:ins w:id="1143" w:author="Ulrich Wiehe" w:date="2023-10-24T08:32:00Z"/>
              </w:rPr>
            </w:pPr>
            <w:ins w:id="114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2D481CB8" w14:textId="77777777" w:rsidR="00DF086F" w:rsidRPr="00D67AB2" w:rsidRDefault="00DF086F" w:rsidP="0011668E">
            <w:pPr>
              <w:pStyle w:val="TAL"/>
              <w:rPr>
                <w:ins w:id="1145" w:author="Ulrich Wiehe" w:date="2023-10-24T08:32:00Z"/>
              </w:rPr>
            </w:pPr>
            <w:ins w:id="114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2827D8F" w14:textId="77777777" w:rsidR="00DF086F" w:rsidRPr="00D67AB2" w:rsidRDefault="00DF086F" w:rsidP="0011668E">
            <w:pPr>
              <w:pStyle w:val="TAC"/>
              <w:rPr>
                <w:ins w:id="1147" w:author="Ulrich Wiehe" w:date="2023-10-24T08:32:00Z"/>
              </w:rPr>
            </w:pPr>
            <w:ins w:id="114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317B210" w14:textId="77777777" w:rsidR="00DF086F" w:rsidRPr="00D67AB2" w:rsidRDefault="00DF086F" w:rsidP="0011668E">
            <w:pPr>
              <w:pStyle w:val="TAL"/>
              <w:rPr>
                <w:ins w:id="1149" w:author="Ulrich Wiehe" w:date="2023-10-24T08:32:00Z"/>
              </w:rPr>
            </w:pPr>
            <w:ins w:id="115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7A364" w14:textId="77777777" w:rsidR="00DF09BE" w:rsidRDefault="00DF09BE" w:rsidP="00DF09BE">
            <w:pPr>
              <w:pStyle w:val="TAL"/>
              <w:rPr>
                <w:ins w:id="1151" w:author="Ulrich Wiehe" w:date="2023-10-26T13:05:00Z"/>
              </w:rPr>
            </w:pPr>
            <w:ins w:id="1152"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5F16E4DB" w14:textId="4D541363" w:rsidR="00DF086F" w:rsidRPr="00D67AB2" w:rsidRDefault="00DF09BE" w:rsidP="00DF09BE">
            <w:pPr>
              <w:pStyle w:val="TAL"/>
              <w:rPr>
                <w:ins w:id="1153" w:author="Ulrich Wiehe" w:date="2023-10-24T08:32:00Z"/>
              </w:rPr>
            </w:pPr>
            <w:ins w:id="1154" w:author="Ulrich Wiehe" w:date="2023-10-26T13:05:00Z">
              <w:r>
                <w:t>For the case when a request is redirected to the same target resource via a different SCP, see clause 6.10.9.1 in 3GPP TS 29.500 [4].</w:t>
              </w:r>
            </w:ins>
          </w:p>
        </w:tc>
      </w:tr>
    </w:tbl>
    <w:p w14:paraId="6E50D2FD" w14:textId="77777777" w:rsidR="00DF086F" w:rsidRDefault="00DF086F" w:rsidP="00DF086F">
      <w:pPr>
        <w:rPr>
          <w:ins w:id="1155" w:author="Ulrich Wiehe" w:date="2023-10-24T08:32:00Z"/>
          <w:noProof/>
        </w:rPr>
      </w:pPr>
    </w:p>
    <w:p w14:paraId="2DBB36E3" w14:textId="77777777" w:rsidR="00DF086F" w:rsidRDefault="00DF086F" w:rsidP="00DF086F">
      <w:pPr>
        <w:pStyle w:val="TH"/>
        <w:rPr>
          <w:ins w:id="1156" w:author="Ulrich Wiehe" w:date="2023-10-24T08:32:00Z"/>
        </w:rPr>
      </w:pPr>
      <w:ins w:id="1157" w:author="Ulrich Wiehe" w:date="2023-10-24T08:32:00Z">
        <w:r>
          <w:lastRenderedPageBreak/>
          <w:t xml:space="preserve">Table </w:t>
        </w:r>
        <w:r w:rsidRPr="00690A26">
          <w:t>6.1.3.</w:t>
        </w:r>
        <w:r w:rsidRPr="006C6DB2">
          <w:rPr>
            <w:highlight w:val="yellow"/>
            <w:rPrChange w:id="1158" w:author="Ulrich Wiehe" w:date="2023-09-21T10:29:00Z">
              <w:rPr/>
            </w:rPrChange>
          </w:rPr>
          <w:t>x</w:t>
        </w:r>
        <w:r w:rsidRPr="00690A26">
          <w:t>.3.2</w:t>
        </w:r>
        <w:r w:rsidRPr="00D67AB2">
          <w:t>-</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4F47139" w14:textId="77777777" w:rsidTr="0011668E">
        <w:trPr>
          <w:jc w:val="center"/>
          <w:ins w:id="115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5696D" w14:textId="77777777" w:rsidR="00DF086F" w:rsidRPr="00D67AB2" w:rsidRDefault="00DF086F" w:rsidP="0011668E">
            <w:pPr>
              <w:pStyle w:val="TAH"/>
              <w:rPr>
                <w:ins w:id="1160" w:author="Ulrich Wiehe" w:date="2023-10-24T08:32:00Z"/>
              </w:rPr>
            </w:pPr>
            <w:ins w:id="116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2E99" w14:textId="77777777" w:rsidR="00DF086F" w:rsidRPr="00D67AB2" w:rsidRDefault="00DF086F" w:rsidP="0011668E">
            <w:pPr>
              <w:pStyle w:val="TAH"/>
              <w:rPr>
                <w:ins w:id="1162" w:author="Ulrich Wiehe" w:date="2023-10-24T08:32:00Z"/>
              </w:rPr>
            </w:pPr>
            <w:ins w:id="116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A7FAC" w14:textId="77777777" w:rsidR="00DF086F" w:rsidRPr="00D67AB2" w:rsidRDefault="00DF086F" w:rsidP="0011668E">
            <w:pPr>
              <w:pStyle w:val="TAH"/>
              <w:rPr>
                <w:ins w:id="1164" w:author="Ulrich Wiehe" w:date="2023-10-24T08:32:00Z"/>
              </w:rPr>
            </w:pPr>
            <w:ins w:id="116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0BD08" w14:textId="77777777" w:rsidR="00DF086F" w:rsidRPr="00D67AB2" w:rsidRDefault="00DF086F" w:rsidP="0011668E">
            <w:pPr>
              <w:pStyle w:val="TAH"/>
              <w:rPr>
                <w:ins w:id="1166" w:author="Ulrich Wiehe" w:date="2023-10-24T08:32:00Z"/>
              </w:rPr>
            </w:pPr>
            <w:ins w:id="116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0A3AF" w14:textId="77777777" w:rsidR="00DF086F" w:rsidRPr="00D67AB2" w:rsidRDefault="00DF086F" w:rsidP="0011668E">
            <w:pPr>
              <w:pStyle w:val="TAH"/>
              <w:rPr>
                <w:ins w:id="1168" w:author="Ulrich Wiehe" w:date="2023-10-24T08:32:00Z"/>
              </w:rPr>
            </w:pPr>
            <w:ins w:id="1169" w:author="Ulrich Wiehe" w:date="2023-10-24T08:32:00Z">
              <w:r w:rsidRPr="00D67AB2">
                <w:t>Description</w:t>
              </w:r>
            </w:ins>
          </w:p>
        </w:tc>
      </w:tr>
      <w:tr w:rsidR="00DF086F" w:rsidRPr="00D67AB2" w14:paraId="103A56E2" w14:textId="77777777" w:rsidTr="0011668E">
        <w:trPr>
          <w:jc w:val="center"/>
          <w:ins w:id="117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89343" w14:textId="77777777" w:rsidR="00DF086F" w:rsidRPr="00D67AB2" w:rsidRDefault="00DF086F" w:rsidP="0011668E">
            <w:pPr>
              <w:pStyle w:val="TAL"/>
              <w:rPr>
                <w:ins w:id="1171" w:author="Ulrich Wiehe" w:date="2023-10-24T08:32:00Z"/>
              </w:rPr>
            </w:pPr>
            <w:ins w:id="117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E265F69" w14:textId="77777777" w:rsidR="00DF086F" w:rsidRPr="00D67AB2" w:rsidRDefault="00DF086F" w:rsidP="0011668E">
            <w:pPr>
              <w:pStyle w:val="TAL"/>
              <w:rPr>
                <w:ins w:id="1173" w:author="Ulrich Wiehe" w:date="2023-10-24T08:32:00Z"/>
              </w:rPr>
            </w:pPr>
            <w:ins w:id="117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1271277" w14:textId="77777777" w:rsidR="00DF086F" w:rsidRPr="00D67AB2" w:rsidRDefault="00DF086F" w:rsidP="0011668E">
            <w:pPr>
              <w:pStyle w:val="TAC"/>
              <w:rPr>
                <w:ins w:id="1175" w:author="Ulrich Wiehe" w:date="2023-10-24T08:32:00Z"/>
              </w:rPr>
            </w:pPr>
            <w:ins w:id="117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2FC3879" w14:textId="77777777" w:rsidR="00DF086F" w:rsidRPr="00D67AB2" w:rsidRDefault="00DF086F" w:rsidP="0011668E">
            <w:pPr>
              <w:pStyle w:val="TAL"/>
              <w:rPr>
                <w:ins w:id="1177" w:author="Ulrich Wiehe" w:date="2023-10-24T08:32:00Z"/>
              </w:rPr>
            </w:pPr>
            <w:ins w:id="117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18504" w14:textId="77777777" w:rsidR="00DF09BE" w:rsidRDefault="00DF09BE" w:rsidP="00DF09BE">
            <w:pPr>
              <w:pStyle w:val="TAL"/>
              <w:rPr>
                <w:ins w:id="1179" w:author="Ulrich Wiehe" w:date="2023-10-26T13:05:00Z"/>
              </w:rPr>
            </w:pPr>
            <w:ins w:id="1180"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110F3A40" w14:textId="1E389A2F" w:rsidR="00DF086F" w:rsidRPr="00D67AB2" w:rsidRDefault="00DF09BE" w:rsidP="00DF09BE">
            <w:pPr>
              <w:pStyle w:val="TAL"/>
              <w:rPr>
                <w:ins w:id="1181" w:author="Ulrich Wiehe" w:date="2023-10-24T08:32:00Z"/>
              </w:rPr>
            </w:pPr>
            <w:ins w:id="1182" w:author="Ulrich Wiehe" w:date="2023-10-26T13:05:00Z">
              <w:r>
                <w:t>For the case when a request is redirected to the same target resource via a different SCP, see clause 6.10.9.1 in 3GPP TS 29.500 [4].</w:t>
              </w:r>
            </w:ins>
          </w:p>
        </w:tc>
      </w:tr>
    </w:tbl>
    <w:p w14:paraId="2923E755" w14:textId="77777777" w:rsidR="00DF086F" w:rsidRPr="002857AD" w:rsidRDefault="00DF086F" w:rsidP="00DF086F">
      <w:pPr>
        <w:rPr>
          <w:ins w:id="1183" w:author="Ulrich Wiehe" w:date="2023-10-24T08:32:00Z"/>
        </w:rPr>
      </w:pPr>
    </w:p>
    <w:p w14:paraId="616E6970" w14:textId="77777777" w:rsidR="00DF086F" w:rsidRPr="00690A26" w:rsidRDefault="00DF086F" w:rsidP="00DF086F">
      <w:pPr>
        <w:pStyle w:val="H6"/>
        <w:rPr>
          <w:ins w:id="1184" w:author="Ulrich Wiehe" w:date="2023-10-24T08:32:00Z"/>
        </w:rPr>
      </w:pPr>
      <w:ins w:id="1185" w:author="Ulrich Wiehe" w:date="2023-10-24T08:32:00Z">
        <w:r w:rsidRPr="00690A26">
          <w:t>6.1.3.</w:t>
        </w:r>
        <w:r w:rsidRPr="006C6DB2">
          <w:rPr>
            <w:highlight w:val="yellow"/>
            <w:rPrChange w:id="1186" w:author="Ulrich Wiehe" w:date="2023-09-21T10:30:00Z">
              <w:rPr/>
            </w:rPrChange>
          </w:rPr>
          <w:t>x</w:t>
        </w:r>
        <w:r w:rsidRPr="00690A26">
          <w:t>.3.3</w:t>
        </w:r>
        <w:r w:rsidRPr="00690A26">
          <w:tab/>
          <w:t>PATCH</w:t>
        </w:r>
      </w:ins>
    </w:p>
    <w:p w14:paraId="63CFEB6A" w14:textId="7C8ED080" w:rsidR="00DF086F" w:rsidRPr="00690A26" w:rsidRDefault="00DF086F" w:rsidP="00DF086F">
      <w:pPr>
        <w:rPr>
          <w:ins w:id="1187" w:author="Ulrich Wiehe" w:date="2023-10-24T08:32:00Z"/>
        </w:rPr>
      </w:pPr>
      <w:ins w:id="1188" w:author="Ulrich Wiehe" w:date="2023-10-24T08:32:00Z">
        <w:r w:rsidRPr="00690A26">
          <w:t xml:space="preserve">This method updates partially the </w:t>
        </w:r>
        <w:r>
          <w:t>shared data identified by a sharedDataI</w:t>
        </w:r>
      </w:ins>
      <w:ins w:id="1189" w:author="Ulrich Wiehe" w:date="2023-10-24T16:08:00Z">
        <w:r w:rsidR="00E72BB6">
          <w:t>d</w:t>
        </w:r>
      </w:ins>
      <w:ins w:id="1190" w:author="Ulrich Wiehe" w:date="2023-10-24T08:32:00Z">
        <w:r w:rsidRPr="00690A26">
          <w:t>.</w:t>
        </w:r>
      </w:ins>
    </w:p>
    <w:p w14:paraId="3A8739C5" w14:textId="77777777" w:rsidR="00DF086F" w:rsidRPr="00690A26" w:rsidRDefault="00DF086F" w:rsidP="00DF086F">
      <w:pPr>
        <w:rPr>
          <w:ins w:id="1191" w:author="Ulrich Wiehe" w:date="2023-10-24T08:32:00Z"/>
        </w:rPr>
      </w:pPr>
      <w:ins w:id="1192" w:author="Ulrich Wiehe" w:date="2023-10-24T08:32:00Z">
        <w:r w:rsidRPr="00690A26">
          <w:t>This method shall support the URI query parameters specified in table 6.1.3.</w:t>
        </w:r>
        <w:r w:rsidRPr="006C6DB2">
          <w:rPr>
            <w:highlight w:val="yellow"/>
            <w:rPrChange w:id="1193" w:author="Ulrich Wiehe" w:date="2023-09-21T10:30:00Z">
              <w:rPr/>
            </w:rPrChange>
          </w:rPr>
          <w:t>x</w:t>
        </w:r>
        <w:r w:rsidRPr="00690A26">
          <w:t>.3.3-1.</w:t>
        </w:r>
      </w:ins>
    </w:p>
    <w:p w14:paraId="70C0027F" w14:textId="77777777" w:rsidR="00DF086F" w:rsidRPr="00690A26" w:rsidRDefault="00DF086F" w:rsidP="00DF086F">
      <w:pPr>
        <w:pStyle w:val="TH"/>
        <w:rPr>
          <w:ins w:id="1194" w:author="Ulrich Wiehe" w:date="2023-10-24T08:32:00Z"/>
          <w:rFonts w:cs="Arial"/>
        </w:rPr>
      </w:pPr>
      <w:ins w:id="1195" w:author="Ulrich Wiehe" w:date="2023-10-24T08:32:00Z">
        <w:r w:rsidRPr="00690A26">
          <w:t>Table 6.1.3.</w:t>
        </w:r>
        <w:r w:rsidRPr="006C6DB2">
          <w:rPr>
            <w:highlight w:val="yellow"/>
            <w:rPrChange w:id="1196" w:author="Ulrich Wiehe" w:date="2023-09-21T10:31:00Z">
              <w:rPr/>
            </w:rPrChange>
          </w:rPr>
          <w:t>x</w:t>
        </w:r>
        <w:r w:rsidRPr="00690A26">
          <w:t>.3.3-1: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33FFCCA3" w14:textId="77777777" w:rsidTr="0011668E">
        <w:trPr>
          <w:jc w:val="center"/>
          <w:ins w:id="119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AA5D" w14:textId="77777777" w:rsidR="00DF086F" w:rsidRPr="00690A26" w:rsidRDefault="00DF086F" w:rsidP="0011668E">
            <w:pPr>
              <w:pStyle w:val="TAH"/>
              <w:rPr>
                <w:ins w:id="1198" w:author="Ulrich Wiehe" w:date="2023-10-24T08:32:00Z"/>
              </w:rPr>
            </w:pPr>
            <w:ins w:id="1199"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07EBC" w14:textId="77777777" w:rsidR="00DF086F" w:rsidRPr="00690A26" w:rsidRDefault="00DF086F" w:rsidP="0011668E">
            <w:pPr>
              <w:pStyle w:val="TAH"/>
              <w:rPr>
                <w:ins w:id="1200" w:author="Ulrich Wiehe" w:date="2023-10-24T08:32:00Z"/>
              </w:rPr>
            </w:pPr>
            <w:ins w:id="1201"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5AE10B" w14:textId="77777777" w:rsidR="00DF086F" w:rsidRPr="00690A26" w:rsidRDefault="00DF086F" w:rsidP="0011668E">
            <w:pPr>
              <w:pStyle w:val="TAH"/>
              <w:rPr>
                <w:ins w:id="1202" w:author="Ulrich Wiehe" w:date="2023-10-24T08:32:00Z"/>
              </w:rPr>
            </w:pPr>
            <w:ins w:id="1203"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782875" w14:textId="77777777" w:rsidR="00DF086F" w:rsidRPr="00690A26" w:rsidRDefault="00DF086F" w:rsidP="0011668E">
            <w:pPr>
              <w:pStyle w:val="TAH"/>
              <w:rPr>
                <w:ins w:id="1204" w:author="Ulrich Wiehe" w:date="2023-10-24T08:32:00Z"/>
              </w:rPr>
            </w:pPr>
            <w:ins w:id="1205"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B4D298" w14:textId="77777777" w:rsidR="00DF086F" w:rsidRPr="00690A26" w:rsidRDefault="00DF086F" w:rsidP="0011668E">
            <w:pPr>
              <w:pStyle w:val="TAH"/>
              <w:rPr>
                <w:ins w:id="1206" w:author="Ulrich Wiehe" w:date="2023-10-24T08:32:00Z"/>
              </w:rPr>
            </w:pPr>
            <w:ins w:id="1207" w:author="Ulrich Wiehe" w:date="2023-10-24T08:32:00Z">
              <w:r w:rsidRPr="00690A26">
                <w:t>Description</w:t>
              </w:r>
            </w:ins>
          </w:p>
        </w:tc>
      </w:tr>
      <w:tr w:rsidR="00DF086F" w:rsidRPr="00690A26" w14:paraId="4D132073" w14:textId="77777777" w:rsidTr="0011668E">
        <w:trPr>
          <w:jc w:val="center"/>
          <w:ins w:id="120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A64A0" w14:textId="77777777" w:rsidR="00DF086F" w:rsidRPr="00690A26" w:rsidRDefault="00DF086F" w:rsidP="0011668E">
            <w:pPr>
              <w:pStyle w:val="TAL"/>
              <w:rPr>
                <w:ins w:id="1209" w:author="Ulrich Wiehe" w:date="2023-10-24T08:32:00Z"/>
              </w:rPr>
            </w:pPr>
            <w:ins w:id="1210"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61D34A8B" w14:textId="77777777" w:rsidR="00DF086F" w:rsidRPr="00690A26" w:rsidRDefault="00DF086F" w:rsidP="0011668E">
            <w:pPr>
              <w:pStyle w:val="TAL"/>
              <w:rPr>
                <w:ins w:id="1211"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01DF94D6" w14:textId="77777777" w:rsidR="00DF086F" w:rsidRPr="00690A26" w:rsidRDefault="00DF086F" w:rsidP="0011668E">
            <w:pPr>
              <w:pStyle w:val="TAC"/>
              <w:rPr>
                <w:ins w:id="1212"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795D7D27" w14:textId="77777777" w:rsidR="00DF086F" w:rsidRPr="00690A26" w:rsidRDefault="00DF086F" w:rsidP="0011668E">
            <w:pPr>
              <w:pStyle w:val="TAL"/>
              <w:rPr>
                <w:ins w:id="1213"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72FD8" w14:textId="77777777" w:rsidR="00DF086F" w:rsidRPr="00690A26" w:rsidRDefault="00DF086F" w:rsidP="0011668E">
            <w:pPr>
              <w:pStyle w:val="TAL"/>
              <w:rPr>
                <w:ins w:id="1214" w:author="Ulrich Wiehe" w:date="2023-10-24T08:32:00Z"/>
              </w:rPr>
            </w:pPr>
          </w:p>
        </w:tc>
      </w:tr>
    </w:tbl>
    <w:p w14:paraId="71D0B158" w14:textId="77777777" w:rsidR="00DF086F" w:rsidRPr="00690A26" w:rsidRDefault="00DF086F" w:rsidP="00DF086F">
      <w:pPr>
        <w:rPr>
          <w:ins w:id="1215" w:author="Ulrich Wiehe" w:date="2023-10-24T08:32:00Z"/>
        </w:rPr>
      </w:pPr>
    </w:p>
    <w:p w14:paraId="6E306770" w14:textId="77777777" w:rsidR="00DF086F" w:rsidRPr="00690A26" w:rsidRDefault="00DF086F" w:rsidP="00DF086F">
      <w:pPr>
        <w:rPr>
          <w:ins w:id="1216" w:author="Ulrich Wiehe" w:date="2023-10-24T08:32:00Z"/>
        </w:rPr>
      </w:pPr>
      <w:ins w:id="1217" w:author="Ulrich Wiehe" w:date="2023-10-24T08:32:00Z">
        <w:r w:rsidRPr="00690A26">
          <w:t>This method shall support the request data structures specified in table 6.1.3.</w:t>
        </w:r>
        <w:r w:rsidRPr="006C6DB2">
          <w:rPr>
            <w:highlight w:val="yellow"/>
            <w:rPrChange w:id="1218" w:author="Ulrich Wiehe" w:date="2023-09-21T10:31:00Z">
              <w:rPr/>
            </w:rPrChange>
          </w:rPr>
          <w:t>x</w:t>
        </w:r>
        <w:r w:rsidRPr="00690A26">
          <w:t>.3.3-2 and the response data structures and response codes specified in table 6.1.3.</w:t>
        </w:r>
        <w:r w:rsidRPr="006C6DB2">
          <w:rPr>
            <w:highlight w:val="yellow"/>
            <w:rPrChange w:id="1219" w:author="Ulrich Wiehe" w:date="2023-09-21T10:31:00Z">
              <w:rPr/>
            </w:rPrChange>
          </w:rPr>
          <w:t>x</w:t>
        </w:r>
        <w:r w:rsidRPr="00690A26">
          <w:t>.3.3-3.</w:t>
        </w:r>
      </w:ins>
    </w:p>
    <w:p w14:paraId="51FD383C" w14:textId="77777777" w:rsidR="00DF086F" w:rsidRPr="00690A26" w:rsidRDefault="00DF086F" w:rsidP="00DF086F">
      <w:pPr>
        <w:pStyle w:val="TH"/>
        <w:rPr>
          <w:ins w:id="1220" w:author="Ulrich Wiehe" w:date="2023-10-24T08:32:00Z"/>
        </w:rPr>
      </w:pPr>
      <w:ins w:id="1221" w:author="Ulrich Wiehe" w:date="2023-10-24T08:32:00Z">
        <w:r w:rsidRPr="00690A26">
          <w:t>Table 6.1.3.</w:t>
        </w:r>
        <w:r w:rsidRPr="006C6DB2">
          <w:rPr>
            <w:highlight w:val="yellow"/>
            <w:rPrChange w:id="1222" w:author="Ulrich Wiehe" w:date="2023-09-21T10:31:00Z">
              <w:rPr/>
            </w:rPrChange>
          </w:rPr>
          <w:t>x</w:t>
        </w:r>
        <w:r w:rsidRPr="00690A26">
          <w:t>.3.3-2: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4DA46F06" w14:textId="77777777" w:rsidTr="0011668E">
        <w:trPr>
          <w:jc w:val="center"/>
          <w:ins w:id="1223"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633C12" w14:textId="77777777" w:rsidR="00DF086F" w:rsidRPr="00690A26" w:rsidRDefault="00DF086F" w:rsidP="0011668E">
            <w:pPr>
              <w:pStyle w:val="TAH"/>
              <w:rPr>
                <w:ins w:id="1224" w:author="Ulrich Wiehe" w:date="2023-10-24T08:32:00Z"/>
              </w:rPr>
            </w:pPr>
            <w:ins w:id="1225"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047C6B" w14:textId="77777777" w:rsidR="00DF086F" w:rsidRPr="00690A26" w:rsidRDefault="00DF086F" w:rsidP="0011668E">
            <w:pPr>
              <w:pStyle w:val="TAH"/>
              <w:rPr>
                <w:ins w:id="1226" w:author="Ulrich Wiehe" w:date="2023-10-24T08:32:00Z"/>
              </w:rPr>
            </w:pPr>
            <w:ins w:id="1227"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25F4B4" w14:textId="77777777" w:rsidR="00DF086F" w:rsidRPr="00690A26" w:rsidRDefault="00DF086F" w:rsidP="0011668E">
            <w:pPr>
              <w:pStyle w:val="TAH"/>
              <w:rPr>
                <w:ins w:id="1228" w:author="Ulrich Wiehe" w:date="2023-10-24T08:32:00Z"/>
              </w:rPr>
            </w:pPr>
            <w:ins w:id="1229"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298371" w14:textId="77777777" w:rsidR="00DF086F" w:rsidRPr="00690A26" w:rsidRDefault="00DF086F" w:rsidP="0011668E">
            <w:pPr>
              <w:pStyle w:val="TAH"/>
              <w:rPr>
                <w:ins w:id="1230" w:author="Ulrich Wiehe" w:date="2023-10-24T08:32:00Z"/>
              </w:rPr>
            </w:pPr>
            <w:ins w:id="1231" w:author="Ulrich Wiehe" w:date="2023-10-24T08:32:00Z">
              <w:r w:rsidRPr="00690A26">
                <w:t>Description</w:t>
              </w:r>
            </w:ins>
          </w:p>
        </w:tc>
      </w:tr>
      <w:tr w:rsidR="00DF086F" w:rsidRPr="00690A26" w14:paraId="6E9D44B6" w14:textId="77777777" w:rsidTr="0011668E">
        <w:trPr>
          <w:jc w:val="center"/>
          <w:ins w:id="1232"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42560" w14:textId="77777777" w:rsidR="00DF086F" w:rsidRPr="00690A26" w:rsidRDefault="00DF086F" w:rsidP="0011668E">
            <w:pPr>
              <w:pStyle w:val="TAL"/>
              <w:rPr>
                <w:ins w:id="1233" w:author="Ulrich Wiehe" w:date="2023-10-24T08:32:00Z"/>
              </w:rPr>
            </w:pPr>
            <w:ins w:id="1234" w:author="Ulrich Wiehe" w:date="2023-10-24T08:32:00Z">
              <w:r>
                <w:t>array(PatchItem)</w:t>
              </w:r>
            </w:ins>
          </w:p>
          <w:p w14:paraId="295AB8CE" w14:textId="77777777" w:rsidR="00DF086F" w:rsidRPr="00690A26" w:rsidRDefault="00DF086F" w:rsidP="0011668E">
            <w:pPr>
              <w:pStyle w:val="TAL"/>
              <w:rPr>
                <w:ins w:id="1235" w:author="Ulrich Wiehe" w:date="2023-10-24T08:32:00Z"/>
              </w:rPr>
            </w:pPr>
          </w:p>
        </w:tc>
        <w:tc>
          <w:tcPr>
            <w:tcW w:w="960" w:type="dxa"/>
            <w:tcBorders>
              <w:top w:val="single" w:sz="4" w:space="0" w:color="auto"/>
              <w:left w:val="single" w:sz="6" w:space="0" w:color="000000"/>
              <w:bottom w:val="single" w:sz="6" w:space="0" w:color="000000"/>
              <w:right w:val="single" w:sz="6" w:space="0" w:color="000000"/>
            </w:tcBorders>
          </w:tcPr>
          <w:p w14:paraId="18708404" w14:textId="77777777" w:rsidR="00DF086F" w:rsidRPr="00690A26" w:rsidRDefault="00DF086F" w:rsidP="0011668E">
            <w:pPr>
              <w:pStyle w:val="TAC"/>
              <w:rPr>
                <w:ins w:id="1236" w:author="Ulrich Wiehe" w:date="2023-10-24T08:32:00Z"/>
              </w:rPr>
            </w:pPr>
            <w:ins w:id="1237"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2F854460" w14:textId="77777777" w:rsidR="00DF086F" w:rsidRPr="00690A26" w:rsidRDefault="00DF086F" w:rsidP="0011668E">
            <w:pPr>
              <w:pStyle w:val="TAL"/>
              <w:rPr>
                <w:ins w:id="1238" w:author="Ulrich Wiehe" w:date="2023-10-24T08:32:00Z"/>
              </w:rPr>
            </w:pPr>
            <w:ins w:id="1239"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CF630" w14:textId="14B9EE39" w:rsidR="00DF086F" w:rsidRPr="00690A26" w:rsidRDefault="00DF086F" w:rsidP="0011668E">
            <w:pPr>
              <w:pStyle w:val="TAL"/>
              <w:rPr>
                <w:ins w:id="1240" w:author="Ulrich Wiehe" w:date="2023-10-24T08:32:00Z"/>
              </w:rPr>
            </w:pPr>
            <w:ins w:id="1241" w:author="Ulrich Wiehe" w:date="2023-10-24T08:32:00Z">
              <w:r w:rsidRPr="00690A26">
                <w:t xml:space="preserve">It contains the list of changes to be made to the </w:t>
              </w:r>
              <w:r>
                <w:t>shared data</w:t>
              </w:r>
              <w:r w:rsidRPr="00690A26">
                <w:t>, according to the JSON PATCH format specified in IETF RFC 6902 [13].</w:t>
              </w:r>
            </w:ins>
          </w:p>
        </w:tc>
      </w:tr>
    </w:tbl>
    <w:p w14:paraId="2261D994" w14:textId="77777777" w:rsidR="00DF086F" w:rsidRPr="00690A26" w:rsidRDefault="00DF086F" w:rsidP="00DF086F">
      <w:pPr>
        <w:rPr>
          <w:ins w:id="1242" w:author="Ulrich Wiehe" w:date="2023-10-24T08:32:00Z"/>
        </w:rPr>
      </w:pPr>
    </w:p>
    <w:p w14:paraId="1EE4C621" w14:textId="77777777" w:rsidR="00DF086F" w:rsidRPr="00690A26" w:rsidRDefault="00DF086F" w:rsidP="00DF086F">
      <w:pPr>
        <w:pStyle w:val="TH"/>
        <w:rPr>
          <w:ins w:id="1243" w:author="Ulrich Wiehe" w:date="2023-10-24T08:32:00Z"/>
        </w:rPr>
      </w:pPr>
      <w:ins w:id="1244" w:author="Ulrich Wiehe" w:date="2023-10-24T08:32:00Z">
        <w:r w:rsidRPr="00690A26">
          <w:t>Table 6.1.3.</w:t>
        </w:r>
        <w:r w:rsidRPr="006C6DB2">
          <w:rPr>
            <w:highlight w:val="yellow"/>
            <w:rPrChange w:id="1245" w:author="Ulrich Wiehe" w:date="2023-09-21T10:32:00Z">
              <w:rPr/>
            </w:rPrChange>
          </w:rPr>
          <w:t>x</w:t>
        </w:r>
        <w:r w:rsidRPr="00690A26">
          <w:t>.3.3-3: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DF086F" w:rsidRPr="00690A26" w14:paraId="1B31E03C" w14:textId="77777777" w:rsidTr="0011668E">
        <w:trPr>
          <w:jc w:val="center"/>
          <w:ins w:id="1246" w:author="Ulrich Wiehe" w:date="2023-10-24T08:32: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49919EC7" w14:textId="77777777" w:rsidR="00DF086F" w:rsidRPr="00690A26" w:rsidRDefault="00DF086F" w:rsidP="0011668E">
            <w:pPr>
              <w:pStyle w:val="TAH"/>
              <w:rPr>
                <w:ins w:id="1247" w:author="Ulrich Wiehe" w:date="2023-10-24T08:32:00Z"/>
              </w:rPr>
            </w:pPr>
            <w:ins w:id="1248" w:author="Ulrich Wiehe" w:date="2023-10-24T08:32: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2851A5F" w14:textId="77777777" w:rsidR="00DF086F" w:rsidRPr="00690A26" w:rsidRDefault="00DF086F" w:rsidP="0011668E">
            <w:pPr>
              <w:pStyle w:val="TAH"/>
              <w:rPr>
                <w:ins w:id="1249" w:author="Ulrich Wiehe" w:date="2023-10-24T08:32:00Z"/>
              </w:rPr>
            </w:pPr>
            <w:ins w:id="1250" w:author="Ulrich Wiehe" w:date="2023-10-24T08:32: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751A5CB" w14:textId="77777777" w:rsidR="00DF086F" w:rsidRPr="00690A26" w:rsidRDefault="00DF086F" w:rsidP="0011668E">
            <w:pPr>
              <w:pStyle w:val="TAH"/>
              <w:rPr>
                <w:ins w:id="1251" w:author="Ulrich Wiehe" w:date="2023-10-24T08:32:00Z"/>
              </w:rPr>
            </w:pPr>
            <w:ins w:id="1252" w:author="Ulrich Wiehe" w:date="2023-10-24T08:32: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1252638C" w14:textId="77777777" w:rsidR="00DF086F" w:rsidRPr="00690A26" w:rsidRDefault="00DF086F" w:rsidP="0011668E">
            <w:pPr>
              <w:pStyle w:val="TAH"/>
              <w:rPr>
                <w:ins w:id="1253" w:author="Ulrich Wiehe" w:date="2023-10-24T08:32:00Z"/>
              </w:rPr>
            </w:pPr>
            <w:ins w:id="1254" w:author="Ulrich Wiehe" w:date="2023-10-24T08:32:00Z">
              <w:r w:rsidRPr="00690A26">
                <w:t>Response</w:t>
              </w:r>
            </w:ins>
          </w:p>
          <w:p w14:paraId="7DC19CA4" w14:textId="77777777" w:rsidR="00DF086F" w:rsidRPr="00690A26" w:rsidRDefault="00DF086F" w:rsidP="0011668E">
            <w:pPr>
              <w:pStyle w:val="TAH"/>
              <w:rPr>
                <w:ins w:id="1255" w:author="Ulrich Wiehe" w:date="2023-10-24T08:32:00Z"/>
              </w:rPr>
            </w:pPr>
            <w:ins w:id="1256"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7A334EB" w14:textId="77777777" w:rsidR="00DF086F" w:rsidRPr="00690A26" w:rsidRDefault="00DF086F" w:rsidP="0011668E">
            <w:pPr>
              <w:pStyle w:val="TAH"/>
              <w:rPr>
                <w:ins w:id="1257" w:author="Ulrich Wiehe" w:date="2023-10-24T08:32:00Z"/>
              </w:rPr>
            </w:pPr>
            <w:ins w:id="1258" w:author="Ulrich Wiehe" w:date="2023-10-24T08:32:00Z">
              <w:r w:rsidRPr="00690A26">
                <w:t>Description</w:t>
              </w:r>
            </w:ins>
          </w:p>
        </w:tc>
      </w:tr>
      <w:tr w:rsidR="00DF086F" w:rsidRPr="00690A26" w14:paraId="394E8F38" w14:textId="77777777" w:rsidTr="0011668E">
        <w:trPr>
          <w:jc w:val="center"/>
          <w:ins w:id="1259"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3740E80" w14:textId="1031A20C" w:rsidR="00DF086F" w:rsidRPr="00690A26" w:rsidRDefault="00DF086F" w:rsidP="0011668E">
            <w:pPr>
              <w:pStyle w:val="TAL"/>
              <w:rPr>
                <w:ins w:id="1260" w:author="Ulrich Wiehe" w:date="2023-10-24T08:32:00Z"/>
              </w:rPr>
            </w:pPr>
            <w:ins w:id="1261" w:author="Ulrich Wiehe" w:date="2023-10-24T08:32:00Z">
              <w:r>
                <w:t>SharedData</w:t>
              </w:r>
            </w:ins>
          </w:p>
        </w:tc>
        <w:tc>
          <w:tcPr>
            <w:tcW w:w="259" w:type="pct"/>
            <w:tcBorders>
              <w:top w:val="single" w:sz="4" w:space="0" w:color="auto"/>
              <w:left w:val="single" w:sz="6" w:space="0" w:color="000000"/>
              <w:bottom w:val="single" w:sz="4" w:space="0" w:color="auto"/>
              <w:right w:val="single" w:sz="6" w:space="0" w:color="000000"/>
            </w:tcBorders>
          </w:tcPr>
          <w:p w14:paraId="765D20E2" w14:textId="77777777" w:rsidR="00DF086F" w:rsidRPr="00690A26" w:rsidRDefault="00DF086F" w:rsidP="0011668E">
            <w:pPr>
              <w:pStyle w:val="TAC"/>
              <w:rPr>
                <w:ins w:id="1262" w:author="Ulrich Wiehe" w:date="2023-10-24T08:32:00Z"/>
              </w:rPr>
            </w:pPr>
            <w:ins w:id="1263" w:author="Ulrich Wiehe" w:date="2023-10-24T08:32: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6DC37CE1" w14:textId="77777777" w:rsidR="00DF086F" w:rsidRPr="00690A26" w:rsidRDefault="00DF086F" w:rsidP="0011668E">
            <w:pPr>
              <w:pStyle w:val="TAL"/>
              <w:rPr>
                <w:ins w:id="1264" w:author="Ulrich Wiehe" w:date="2023-10-24T08:32:00Z"/>
              </w:rPr>
            </w:pPr>
            <w:ins w:id="1265" w:author="Ulrich Wiehe" w:date="2023-10-24T08:32: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F9AAA76" w14:textId="77777777" w:rsidR="00DF086F" w:rsidRPr="00690A26" w:rsidRDefault="00DF086F" w:rsidP="0011668E">
            <w:pPr>
              <w:pStyle w:val="TAL"/>
              <w:rPr>
                <w:ins w:id="1266" w:author="Ulrich Wiehe" w:date="2023-10-24T08:32:00Z"/>
              </w:rPr>
            </w:pPr>
            <w:ins w:id="1267"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8A7244" w14:textId="5DE9029F" w:rsidR="00DF086F" w:rsidRPr="00690A26" w:rsidRDefault="00DF086F" w:rsidP="0011668E">
            <w:pPr>
              <w:pStyle w:val="TAL"/>
              <w:rPr>
                <w:ins w:id="1268" w:author="Ulrich Wiehe" w:date="2023-10-24T08:32:00Z"/>
              </w:rPr>
            </w:pPr>
            <w:ins w:id="1269" w:author="Ulrich Wiehe" w:date="2023-10-24T08:32:00Z">
              <w:r w:rsidRPr="00690A26">
                <w:t xml:space="preserve">Upon success, a response body is returned containing the updated </w:t>
              </w:r>
              <w:r>
                <w:t>Shared Data</w:t>
              </w:r>
              <w:r w:rsidRPr="00690A26">
                <w:t>.</w:t>
              </w:r>
            </w:ins>
          </w:p>
        </w:tc>
      </w:tr>
      <w:tr w:rsidR="00DF086F" w:rsidRPr="00690A26" w14:paraId="44A5D3B7" w14:textId="77777777" w:rsidTr="0011668E">
        <w:trPr>
          <w:jc w:val="center"/>
          <w:ins w:id="1270"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5D91C35" w14:textId="77777777" w:rsidR="00DF086F" w:rsidRPr="00690A26" w:rsidRDefault="00DF086F" w:rsidP="0011668E">
            <w:pPr>
              <w:pStyle w:val="TAL"/>
              <w:rPr>
                <w:ins w:id="1271" w:author="Ulrich Wiehe" w:date="2023-10-24T08:32:00Z"/>
              </w:rPr>
            </w:pPr>
            <w:ins w:id="1272" w:author="Ulrich Wiehe" w:date="2023-10-24T08:32: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451BCDF5" w14:textId="77777777" w:rsidR="00DF086F" w:rsidRPr="00690A26" w:rsidRDefault="00DF086F" w:rsidP="0011668E">
            <w:pPr>
              <w:pStyle w:val="TAC"/>
              <w:rPr>
                <w:ins w:id="1273" w:author="Ulrich Wiehe" w:date="2023-10-24T08:32:00Z"/>
              </w:rPr>
            </w:pPr>
          </w:p>
        </w:tc>
        <w:tc>
          <w:tcPr>
            <w:tcW w:w="653" w:type="pct"/>
            <w:tcBorders>
              <w:top w:val="single" w:sz="4" w:space="0" w:color="auto"/>
              <w:left w:val="single" w:sz="6" w:space="0" w:color="000000"/>
              <w:bottom w:val="single" w:sz="4" w:space="0" w:color="auto"/>
              <w:right w:val="single" w:sz="6" w:space="0" w:color="000000"/>
            </w:tcBorders>
          </w:tcPr>
          <w:p w14:paraId="56B90C64" w14:textId="77777777" w:rsidR="00DF086F" w:rsidRPr="00690A26" w:rsidRDefault="00DF086F" w:rsidP="0011668E">
            <w:pPr>
              <w:pStyle w:val="TAL"/>
              <w:rPr>
                <w:ins w:id="1274" w:author="Ulrich Wiehe" w:date="2023-10-24T08:32:00Z"/>
              </w:rPr>
            </w:pPr>
          </w:p>
        </w:tc>
        <w:tc>
          <w:tcPr>
            <w:tcW w:w="942" w:type="pct"/>
            <w:tcBorders>
              <w:top w:val="single" w:sz="4" w:space="0" w:color="auto"/>
              <w:left w:val="single" w:sz="6" w:space="0" w:color="000000"/>
              <w:bottom w:val="single" w:sz="4" w:space="0" w:color="auto"/>
              <w:right w:val="single" w:sz="6" w:space="0" w:color="000000"/>
            </w:tcBorders>
          </w:tcPr>
          <w:p w14:paraId="141D30BF" w14:textId="77777777" w:rsidR="00DF086F" w:rsidRPr="00690A26" w:rsidRDefault="00DF086F" w:rsidP="0011668E">
            <w:pPr>
              <w:pStyle w:val="TAL"/>
              <w:rPr>
                <w:ins w:id="1275" w:author="Ulrich Wiehe" w:date="2023-10-24T08:32:00Z"/>
              </w:rPr>
            </w:pPr>
            <w:ins w:id="1276" w:author="Ulrich Wiehe" w:date="2023-10-24T08:32: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E3CFC0" w14:textId="4B177D18" w:rsidR="00DF086F" w:rsidRPr="00690A26" w:rsidRDefault="00DF086F" w:rsidP="0011668E">
            <w:pPr>
              <w:pStyle w:val="TAL"/>
              <w:rPr>
                <w:ins w:id="1277" w:author="Ulrich Wiehe" w:date="2023-10-24T08:32:00Z"/>
              </w:rPr>
            </w:pPr>
            <w:ins w:id="1278" w:author="Ulrich Wiehe" w:date="2023-10-24T08:32:00Z">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ins>
          </w:p>
        </w:tc>
      </w:tr>
      <w:tr w:rsidR="00DF086F" w:rsidRPr="00690A26" w14:paraId="07F22EA5" w14:textId="77777777" w:rsidTr="0011668E">
        <w:trPr>
          <w:jc w:val="center"/>
          <w:ins w:id="1279"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8B7DA97" w14:textId="77777777" w:rsidR="00DF086F" w:rsidRPr="00690A26" w:rsidRDefault="00DF086F" w:rsidP="0011668E">
            <w:pPr>
              <w:pStyle w:val="TAL"/>
              <w:rPr>
                <w:ins w:id="1280" w:author="Ulrich Wiehe" w:date="2023-10-24T08:32:00Z"/>
              </w:rPr>
            </w:pPr>
            <w:ins w:id="1281"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304994CB" w14:textId="77777777" w:rsidR="00DF086F" w:rsidRPr="00690A26" w:rsidRDefault="00DF086F" w:rsidP="0011668E">
            <w:pPr>
              <w:pStyle w:val="TAC"/>
              <w:rPr>
                <w:ins w:id="1282" w:author="Ulrich Wiehe" w:date="2023-10-24T08:32:00Z"/>
              </w:rPr>
            </w:pPr>
            <w:ins w:id="1283"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11DE0398" w14:textId="77777777" w:rsidR="00DF086F" w:rsidRPr="00690A26" w:rsidRDefault="00DF086F" w:rsidP="0011668E">
            <w:pPr>
              <w:pStyle w:val="TAL"/>
              <w:rPr>
                <w:ins w:id="1284" w:author="Ulrich Wiehe" w:date="2023-10-24T08:32:00Z"/>
              </w:rPr>
            </w:pPr>
            <w:ins w:id="1285"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D3C9B83" w14:textId="77777777" w:rsidR="00DF086F" w:rsidRPr="00690A26" w:rsidRDefault="00DF086F" w:rsidP="0011668E">
            <w:pPr>
              <w:pStyle w:val="TAL"/>
              <w:rPr>
                <w:ins w:id="1286" w:author="Ulrich Wiehe" w:date="2023-10-24T08:32:00Z"/>
              </w:rPr>
            </w:pPr>
            <w:ins w:id="1287"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C98B50" w14:textId="6F5F18AC" w:rsidR="00DF086F" w:rsidRPr="00690A26" w:rsidRDefault="00DF09BE" w:rsidP="00DF09BE">
            <w:pPr>
              <w:pStyle w:val="TAL"/>
              <w:rPr>
                <w:ins w:id="1288" w:author="Ulrich Wiehe" w:date="2023-10-24T08:32:00Z"/>
              </w:rPr>
            </w:pPr>
            <w:ins w:id="1289" w:author="Ulrich Wiehe" w:date="2023-10-26T13:00:00Z">
              <w:r>
                <w:rPr>
                  <w:rFonts w:cs="Arial"/>
                  <w:szCs w:val="18"/>
                  <w:lang w:val="en-US"/>
                </w:rPr>
                <w:t>Temporary redirection</w:t>
              </w:r>
            </w:ins>
            <w:ins w:id="1290" w:author="Ulrich Wiehe" w:date="2023-10-24T08:32:00Z">
              <w:r w:rsidR="00DF086F">
                <w:t>.</w:t>
              </w:r>
            </w:ins>
          </w:p>
        </w:tc>
      </w:tr>
      <w:tr w:rsidR="00DF086F" w:rsidRPr="00690A26" w14:paraId="1E5E662C" w14:textId="77777777" w:rsidTr="0011668E">
        <w:trPr>
          <w:jc w:val="center"/>
          <w:ins w:id="1291"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F4145B" w14:textId="77777777" w:rsidR="00DF086F" w:rsidRPr="00690A26" w:rsidRDefault="00DF086F" w:rsidP="0011668E">
            <w:pPr>
              <w:pStyle w:val="TAL"/>
              <w:rPr>
                <w:ins w:id="1292" w:author="Ulrich Wiehe" w:date="2023-10-24T08:32:00Z"/>
              </w:rPr>
            </w:pPr>
            <w:ins w:id="1293" w:author="Ulrich Wiehe" w:date="2023-10-24T08:32:00Z">
              <w:r>
                <w:t>RedirectResponse</w:t>
              </w:r>
            </w:ins>
          </w:p>
        </w:tc>
        <w:tc>
          <w:tcPr>
            <w:tcW w:w="259" w:type="pct"/>
            <w:tcBorders>
              <w:top w:val="single" w:sz="4" w:space="0" w:color="auto"/>
              <w:left w:val="single" w:sz="6" w:space="0" w:color="000000"/>
              <w:bottom w:val="single" w:sz="4" w:space="0" w:color="auto"/>
              <w:right w:val="single" w:sz="6" w:space="0" w:color="000000"/>
            </w:tcBorders>
          </w:tcPr>
          <w:p w14:paraId="5EBDCB89" w14:textId="77777777" w:rsidR="00DF086F" w:rsidRPr="00690A26" w:rsidRDefault="00DF086F" w:rsidP="0011668E">
            <w:pPr>
              <w:pStyle w:val="TAC"/>
              <w:rPr>
                <w:ins w:id="1294" w:author="Ulrich Wiehe" w:date="2023-10-24T08:32:00Z"/>
              </w:rPr>
            </w:pPr>
            <w:ins w:id="1295"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323636F0" w14:textId="77777777" w:rsidR="00DF086F" w:rsidRPr="00690A26" w:rsidRDefault="00DF086F" w:rsidP="0011668E">
            <w:pPr>
              <w:pStyle w:val="TAL"/>
              <w:rPr>
                <w:ins w:id="1296" w:author="Ulrich Wiehe" w:date="2023-10-24T08:32:00Z"/>
              </w:rPr>
            </w:pPr>
            <w:ins w:id="1297"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4E66BCD" w14:textId="77777777" w:rsidR="00DF086F" w:rsidRPr="00690A26" w:rsidRDefault="00DF086F" w:rsidP="0011668E">
            <w:pPr>
              <w:pStyle w:val="TAL"/>
              <w:rPr>
                <w:ins w:id="1298" w:author="Ulrich Wiehe" w:date="2023-10-24T08:32:00Z"/>
              </w:rPr>
            </w:pPr>
            <w:ins w:id="1299"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21F1B13" w14:textId="3B5B2A57" w:rsidR="00DF086F" w:rsidRPr="00690A26" w:rsidRDefault="00DF09BE" w:rsidP="00DF09BE">
            <w:pPr>
              <w:pStyle w:val="TAL"/>
              <w:rPr>
                <w:ins w:id="1300" w:author="Ulrich Wiehe" w:date="2023-10-24T08:32:00Z"/>
              </w:rPr>
            </w:pPr>
            <w:ins w:id="1301" w:author="Ulrich Wiehe" w:date="2023-10-26T13:01:00Z">
              <w:r>
                <w:rPr>
                  <w:rFonts w:cs="Arial"/>
                  <w:szCs w:val="18"/>
                  <w:lang w:val="en-US"/>
                </w:rPr>
                <w:t>Permanent redirection.</w:t>
              </w:r>
            </w:ins>
          </w:p>
        </w:tc>
      </w:tr>
      <w:tr w:rsidR="00DF086F" w:rsidRPr="00690A26" w14:paraId="6831E04A" w14:textId="77777777" w:rsidTr="0011668E">
        <w:trPr>
          <w:jc w:val="center"/>
          <w:ins w:id="1302"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682574A" w14:textId="77777777" w:rsidR="00DF086F" w:rsidRDefault="00DF086F" w:rsidP="0011668E">
            <w:pPr>
              <w:pStyle w:val="TAL"/>
              <w:rPr>
                <w:ins w:id="1303" w:author="Ulrich Wiehe" w:date="2023-10-24T08:32:00Z"/>
              </w:rPr>
            </w:pPr>
            <w:ins w:id="1304"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715B7949" w14:textId="77777777" w:rsidR="00DF086F" w:rsidRDefault="00DF086F" w:rsidP="0011668E">
            <w:pPr>
              <w:pStyle w:val="TAC"/>
              <w:rPr>
                <w:ins w:id="1305" w:author="Ulrich Wiehe" w:date="2023-10-24T08:32:00Z"/>
              </w:rPr>
            </w:pPr>
            <w:ins w:id="1306"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5D48E9B1" w14:textId="77777777" w:rsidR="00DF086F" w:rsidRDefault="00DF086F" w:rsidP="0011668E">
            <w:pPr>
              <w:pStyle w:val="TAL"/>
              <w:rPr>
                <w:ins w:id="1307" w:author="Ulrich Wiehe" w:date="2023-10-24T08:32:00Z"/>
              </w:rPr>
            </w:pPr>
            <w:ins w:id="1308"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513A1506" w14:textId="77777777" w:rsidR="00DF086F" w:rsidRDefault="00DF086F" w:rsidP="0011668E">
            <w:pPr>
              <w:pStyle w:val="TAL"/>
              <w:rPr>
                <w:ins w:id="1309" w:author="Ulrich Wiehe" w:date="2023-10-24T08:32:00Z"/>
              </w:rPr>
            </w:pPr>
            <w:ins w:id="1310" w:author="Ulrich Wiehe" w:date="2023-10-24T08:32: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6C55" w14:textId="77777777" w:rsidR="00DF086F" w:rsidRDefault="00DF086F" w:rsidP="0011668E">
            <w:pPr>
              <w:pStyle w:val="TAL"/>
              <w:rPr>
                <w:ins w:id="1311" w:author="Ulrich Wiehe" w:date="2023-10-24T08:32:00Z"/>
                <w:rFonts w:cs="Arial"/>
                <w:szCs w:val="18"/>
                <w:lang w:val="en-US"/>
              </w:rPr>
            </w:pPr>
            <w:ins w:id="1312" w:author="Ulrich Wiehe" w:date="2023-10-24T08:32:00Z">
              <w:r>
                <w:rPr>
                  <w:rFonts w:cs="Arial"/>
                  <w:szCs w:val="18"/>
                  <w:lang w:val="en-US"/>
                </w:rPr>
                <w:t>The modification has failed due to the precondition in the request is not fulfilled.</w:t>
              </w:r>
            </w:ins>
          </w:p>
          <w:p w14:paraId="4E59DAF6" w14:textId="77777777" w:rsidR="00DF086F" w:rsidRPr="007D4BE9" w:rsidRDefault="00DF086F" w:rsidP="0011668E">
            <w:pPr>
              <w:pStyle w:val="TAL"/>
              <w:rPr>
                <w:ins w:id="1313" w:author="Ulrich Wiehe" w:date="2023-10-24T08:32:00Z"/>
                <w:rFonts w:cs="Arial"/>
                <w:szCs w:val="18"/>
                <w:lang w:val="en-US"/>
              </w:rPr>
            </w:pPr>
          </w:p>
        </w:tc>
      </w:tr>
      <w:tr w:rsidR="00DF086F" w:rsidRPr="00690A26" w14:paraId="003647E9" w14:textId="77777777" w:rsidTr="0011668E">
        <w:trPr>
          <w:jc w:val="center"/>
          <w:ins w:id="1314"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C765750" w14:textId="77777777" w:rsidR="00DF086F" w:rsidRDefault="00DF086F" w:rsidP="0011668E">
            <w:pPr>
              <w:pStyle w:val="TAL"/>
              <w:rPr>
                <w:ins w:id="1315" w:author="Ulrich Wiehe" w:date="2023-10-24T08:32:00Z"/>
              </w:rPr>
            </w:pPr>
            <w:ins w:id="1316" w:author="Ulrich Wiehe" w:date="2023-10-24T08:32:00Z">
              <w:r>
                <w:t>ProblemDetails</w:t>
              </w:r>
            </w:ins>
          </w:p>
        </w:tc>
        <w:tc>
          <w:tcPr>
            <w:tcW w:w="259" w:type="pct"/>
            <w:tcBorders>
              <w:top w:val="single" w:sz="4" w:space="0" w:color="auto"/>
              <w:left w:val="single" w:sz="6" w:space="0" w:color="000000"/>
              <w:bottom w:val="single" w:sz="4" w:space="0" w:color="auto"/>
              <w:right w:val="single" w:sz="6" w:space="0" w:color="000000"/>
            </w:tcBorders>
          </w:tcPr>
          <w:p w14:paraId="43008F80" w14:textId="77777777" w:rsidR="00DF086F" w:rsidRDefault="00DF086F" w:rsidP="0011668E">
            <w:pPr>
              <w:pStyle w:val="TAC"/>
              <w:rPr>
                <w:ins w:id="1317" w:author="Ulrich Wiehe" w:date="2023-10-24T08:32:00Z"/>
              </w:rPr>
            </w:pPr>
            <w:ins w:id="1318"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078DE983" w14:textId="77777777" w:rsidR="00DF086F" w:rsidRDefault="00DF086F" w:rsidP="0011668E">
            <w:pPr>
              <w:pStyle w:val="TAL"/>
              <w:rPr>
                <w:ins w:id="1319" w:author="Ulrich Wiehe" w:date="2023-10-24T08:32:00Z"/>
              </w:rPr>
            </w:pPr>
            <w:ins w:id="1320"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A43E90E" w14:textId="77777777" w:rsidR="00DF086F" w:rsidRDefault="00DF086F" w:rsidP="0011668E">
            <w:pPr>
              <w:pStyle w:val="TAL"/>
              <w:rPr>
                <w:ins w:id="1321" w:author="Ulrich Wiehe" w:date="2023-10-24T08:32:00Z"/>
              </w:rPr>
            </w:pPr>
            <w:ins w:id="1322" w:author="Ulrich Wiehe" w:date="2023-10-24T08:32: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A50AD34" w14:textId="77777777" w:rsidR="00DF086F" w:rsidRDefault="00DF086F" w:rsidP="0011668E">
            <w:pPr>
              <w:pStyle w:val="TAL"/>
              <w:rPr>
                <w:ins w:id="1323" w:author="Ulrich Wiehe" w:date="2023-10-24T08:32:00Z"/>
                <w:rFonts w:cs="Arial"/>
                <w:szCs w:val="18"/>
                <w:lang w:val="en-US"/>
              </w:rPr>
            </w:pPr>
            <w:ins w:id="1324" w:author="Ulrich Wiehe" w:date="2023-10-24T08:32:00Z">
              <w:r>
                <w:rPr>
                  <w:rFonts w:cs="Arial"/>
                  <w:szCs w:val="18"/>
                  <w:lang w:val="en-US"/>
                </w:rPr>
                <w:t>The modification has failed due to confliction (e.g. to change a value of a non-existing IE).</w:t>
              </w:r>
            </w:ins>
          </w:p>
          <w:p w14:paraId="14118C0B" w14:textId="77777777" w:rsidR="00DF086F" w:rsidRPr="007D4BE9" w:rsidRDefault="00DF086F" w:rsidP="0011668E">
            <w:pPr>
              <w:pStyle w:val="TAL"/>
              <w:rPr>
                <w:ins w:id="1325" w:author="Ulrich Wiehe" w:date="2023-10-24T08:32:00Z"/>
                <w:rFonts w:cs="Arial"/>
                <w:szCs w:val="18"/>
                <w:lang w:val="en-US"/>
              </w:rPr>
            </w:pPr>
          </w:p>
        </w:tc>
      </w:tr>
      <w:tr w:rsidR="00DF086F" w:rsidRPr="00690A26" w14:paraId="3FCF9EFC" w14:textId="77777777" w:rsidTr="0011668E">
        <w:trPr>
          <w:jc w:val="center"/>
          <w:ins w:id="1326"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7154D1" w14:textId="77777777" w:rsidR="00DF086F" w:rsidRPr="00690A26" w:rsidRDefault="00DF086F" w:rsidP="0011668E">
            <w:pPr>
              <w:pStyle w:val="TAN"/>
              <w:rPr>
                <w:ins w:id="1327" w:author="Ulrich Wiehe" w:date="2023-10-24T08:32:00Z"/>
              </w:rPr>
            </w:pPr>
            <w:ins w:id="1328" w:author="Ulrich Wiehe" w:date="2023-10-24T08:32:00Z">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ins>
          </w:p>
        </w:tc>
      </w:tr>
    </w:tbl>
    <w:p w14:paraId="1B12EF3C" w14:textId="77777777" w:rsidR="00DF086F" w:rsidRDefault="00DF086F" w:rsidP="00DF086F">
      <w:pPr>
        <w:rPr>
          <w:ins w:id="1329" w:author="Ulrich Wiehe" w:date="2023-10-24T08:32:00Z"/>
        </w:rPr>
      </w:pPr>
    </w:p>
    <w:p w14:paraId="4070816D" w14:textId="77777777" w:rsidR="00DF086F" w:rsidRDefault="00DF086F" w:rsidP="00DF086F">
      <w:pPr>
        <w:pStyle w:val="TH"/>
        <w:rPr>
          <w:ins w:id="1330" w:author="Ulrich Wiehe" w:date="2023-10-24T08:32:00Z"/>
        </w:rPr>
      </w:pPr>
      <w:ins w:id="1331" w:author="Ulrich Wiehe" w:date="2023-10-24T08:32:00Z">
        <w:r>
          <w:lastRenderedPageBreak/>
          <w:t xml:space="preserve">Table </w:t>
        </w:r>
        <w:r w:rsidRPr="00690A26">
          <w:t>6.1.3.</w:t>
        </w:r>
        <w:r w:rsidRPr="006C6DB2">
          <w:rPr>
            <w:highlight w:val="yellow"/>
            <w:rPrChange w:id="1332" w:author="Ulrich Wiehe" w:date="2023-09-21T10:35:00Z">
              <w:rPr/>
            </w:rPrChange>
          </w:rPr>
          <w:t>x</w:t>
        </w:r>
        <w:r w:rsidRPr="00690A26">
          <w:t>.3.3</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D924D37" w14:textId="77777777" w:rsidTr="0011668E">
        <w:trPr>
          <w:jc w:val="center"/>
          <w:ins w:id="133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20804" w14:textId="77777777" w:rsidR="00DF086F" w:rsidRPr="00D67AB2" w:rsidRDefault="00DF086F" w:rsidP="0011668E">
            <w:pPr>
              <w:pStyle w:val="TAH"/>
              <w:rPr>
                <w:ins w:id="1334" w:author="Ulrich Wiehe" w:date="2023-10-24T08:32:00Z"/>
              </w:rPr>
            </w:pPr>
            <w:ins w:id="133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A5DFE" w14:textId="77777777" w:rsidR="00DF086F" w:rsidRPr="00D67AB2" w:rsidRDefault="00DF086F" w:rsidP="0011668E">
            <w:pPr>
              <w:pStyle w:val="TAH"/>
              <w:rPr>
                <w:ins w:id="1336" w:author="Ulrich Wiehe" w:date="2023-10-24T08:32:00Z"/>
              </w:rPr>
            </w:pPr>
            <w:ins w:id="133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49943" w14:textId="77777777" w:rsidR="00DF086F" w:rsidRPr="00D67AB2" w:rsidRDefault="00DF086F" w:rsidP="0011668E">
            <w:pPr>
              <w:pStyle w:val="TAH"/>
              <w:rPr>
                <w:ins w:id="1338" w:author="Ulrich Wiehe" w:date="2023-10-24T08:32:00Z"/>
              </w:rPr>
            </w:pPr>
            <w:ins w:id="133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87DD3" w14:textId="77777777" w:rsidR="00DF086F" w:rsidRPr="00D67AB2" w:rsidRDefault="00DF086F" w:rsidP="0011668E">
            <w:pPr>
              <w:pStyle w:val="TAH"/>
              <w:rPr>
                <w:ins w:id="1340" w:author="Ulrich Wiehe" w:date="2023-10-24T08:32:00Z"/>
              </w:rPr>
            </w:pPr>
            <w:ins w:id="134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FE35E" w14:textId="77777777" w:rsidR="00DF086F" w:rsidRPr="00D67AB2" w:rsidRDefault="00DF086F" w:rsidP="0011668E">
            <w:pPr>
              <w:pStyle w:val="TAH"/>
              <w:rPr>
                <w:ins w:id="1342" w:author="Ulrich Wiehe" w:date="2023-10-24T08:32:00Z"/>
              </w:rPr>
            </w:pPr>
            <w:ins w:id="1343" w:author="Ulrich Wiehe" w:date="2023-10-24T08:32:00Z">
              <w:r w:rsidRPr="00D67AB2">
                <w:t>Description</w:t>
              </w:r>
            </w:ins>
          </w:p>
        </w:tc>
      </w:tr>
      <w:tr w:rsidR="00DF086F" w:rsidRPr="00D67AB2" w14:paraId="3C5B71D2" w14:textId="77777777" w:rsidTr="0011668E">
        <w:trPr>
          <w:jc w:val="center"/>
          <w:ins w:id="134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8F613" w14:textId="77777777" w:rsidR="00DF086F" w:rsidRPr="00D67AB2" w:rsidRDefault="00DF086F" w:rsidP="0011668E">
            <w:pPr>
              <w:pStyle w:val="TAL"/>
              <w:rPr>
                <w:ins w:id="1345" w:author="Ulrich Wiehe" w:date="2023-10-24T08:32:00Z"/>
              </w:rPr>
            </w:pPr>
            <w:ins w:id="1346"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CF4E821" w14:textId="77777777" w:rsidR="00DF086F" w:rsidRPr="00D67AB2" w:rsidRDefault="00DF086F" w:rsidP="0011668E">
            <w:pPr>
              <w:pStyle w:val="TAL"/>
              <w:rPr>
                <w:ins w:id="1347" w:author="Ulrich Wiehe" w:date="2023-10-24T08:32:00Z"/>
              </w:rPr>
            </w:pPr>
            <w:ins w:id="1348"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1A7A20CB" w14:textId="77777777" w:rsidR="00DF086F" w:rsidRPr="00D67AB2" w:rsidRDefault="00DF086F" w:rsidP="0011668E">
            <w:pPr>
              <w:pStyle w:val="TAC"/>
              <w:rPr>
                <w:ins w:id="1349" w:author="Ulrich Wiehe" w:date="2023-10-24T08:32:00Z"/>
              </w:rPr>
            </w:pPr>
            <w:ins w:id="1350"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5A48C750" w14:textId="77777777" w:rsidR="00DF086F" w:rsidRPr="00D67AB2" w:rsidRDefault="00DF086F" w:rsidP="0011668E">
            <w:pPr>
              <w:pStyle w:val="TAL"/>
              <w:rPr>
                <w:ins w:id="1351" w:author="Ulrich Wiehe" w:date="2023-10-24T08:32:00Z"/>
              </w:rPr>
            </w:pPr>
            <w:ins w:id="1352"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DDF97" w14:textId="77777777" w:rsidR="00DF09BE" w:rsidRDefault="00DF09BE" w:rsidP="00DF09BE">
            <w:pPr>
              <w:pStyle w:val="TAL"/>
              <w:rPr>
                <w:ins w:id="1353" w:author="Ulrich Wiehe" w:date="2023-10-26T13:06:00Z"/>
              </w:rPr>
            </w:pPr>
            <w:ins w:id="1354"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3513316A" w14:textId="37C76472" w:rsidR="00DF086F" w:rsidRPr="00D67AB2" w:rsidRDefault="00DF09BE" w:rsidP="00DF09BE">
            <w:pPr>
              <w:pStyle w:val="TAL"/>
              <w:rPr>
                <w:ins w:id="1355" w:author="Ulrich Wiehe" w:date="2023-10-24T08:32:00Z"/>
              </w:rPr>
            </w:pPr>
            <w:ins w:id="1356" w:author="Ulrich Wiehe" w:date="2023-10-26T13:06:00Z">
              <w:r>
                <w:t>For the case when a request is redirected to the same target resource via a different SCP, see clause 6.10.9.1 in 3GPP TS 29.500 [4].</w:t>
              </w:r>
            </w:ins>
          </w:p>
        </w:tc>
      </w:tr>
    </w:tbl>
    <w:p w14:paraId="1B2A559D" w14:textId="77777777" w:rsidR="00DF086F" w:rsidRDefault="00DF086F" w:rsidP="00DF086F">
      <w:pPr>
        <w:rPr>
          <w:ins w:id="1357" w:author="Ulrich Wiehe" w:date="2023-10-24T08:32:00Z"/>
          <w:noProof/>
        </w:rPr>
      </w:pPr>
    </w:p>
    <w:p w14:paraId="42233716" w14:textId="77777777" w:rsidR="00DF086F" w:rsidRDefault="00DF086F" w:rsidP="00DF086F">
      <w:pPr>
        <w:pStyle w:val="TH"/>
        <w:rPr>
          <w:ins w:id="1358" w:author="Ulrich Wiehe" w:date="2023-10-24T08:32:00Z"/>
        </w:rPr>
      </w:pPr>
      <w:ins w:id="1359" w:author="Ulrich Wiehe" w:date="2023-10-24T08:32:00Z">
        <w:r>
          <w:t xml:space="preserve">Table </w:t>
        </w:r>
        <w:r w:rsidRPr="00690A26">
          <w:t>6.1.3.</w:t>
        </w:r>
        <w:r w:rsidRPr="0091594D">
          <w:rPr>
            <w:highlight w:val="yellow"/>
            <w:rPrChange w:id="1360" w:author="Ulrich Wiehe" w:date="2023-09-21T10:35:00Z">
              <w:rPr/>
            </w:rPrChange>
          </w:rPr>
          <w:t>x</w:t>
        </w:r>
        <w:r w:rsidRPr="00690A26">
          <w:t>.3.3</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47E60E1" w14:textId="77777777" w:rsidTr="0011668E">
        <w:trPr>
          <w:jc w:val="center"/>
          <w:ins w:id="136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512AB" w14:textId="77777777" w:rsidR="00DF086F" w:rsidRPr="00D67AB2" w:rsidRDefault="00DF086F" w:rsidP="0011668E">
            <w:pPr>
              <w:pStyle w:val="TAH"/>
              <w:rPr>
                <w:ins w:id="1362" w:author="Ulrich Wiehe" w:date="2023-10-24T08:32:00Z"/>
              </w:rPr>
            </w:pPr>
            <w:ins w:id="136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A157E" w14:textId="77777777" w:rsidR="00DF086F" w:rsidRPr="00D67AB2" w:rsidRDefault="00DF086F" w:rsidP="0011668E">
            <w:pPr>
              <w:pStyle w:val="TAH"/>
              <w:rPr>
                <w:ins w:id="1364" w:author="Ulrich Wiehe" w:date="2023-10-24T08:32:00Z"/>
              </w:rPr>
            </w:pPr>
            <w:ins w:id="136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767C7" w14:textId="77777777" w:rsidR="00DF086F" w:rsidRPr="00D67AB2" w:rsidRDefault="00DF086F" w:rsidP="0011668E">
            <w:pPr>
              <w:pStyle w:val="TAH"/>
              <w:rPr>
                <w:ins w:id="1366" w:author="Ulrich Wiehe" w:date="2023-10-24T08:32:00Z"/>
              </w:rPr>
            </w:pPr>
            <w:ins w:id="136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251170" w14:textId="77777777" w:rsidR="00DF086F" w:rsidRPr="00D67AB2" w:rsidRDefault="00DF086F" w:rsidP="0011668E">
            <w:pPr>
              <w:pStyle w:val="TAH"/>
              <w:rPr>
                <w:ins w:id="1368" w:author="Ulrich Wiehe" w:date="2023-10-24T08:32:00Z"/>
              </w:rPr>
            </w:pPr>
            <w:ins w:id="136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ACEDA" w14:textId="77777777" w:rsidR="00DF086F" w:rsidRPr="00D67AB2" w:rsidRDefault="00DF086F" w:rsidP="0011668E">
            <w:pPr>
              <w:pStyle w:val="TAH"/>
              <w:rPr>
                <w:ins w:id="1370" w:author="Ulrich Wiehe" w:date="2023-10-24T08:32:00Z"/>
              </w:rPr>
            </w:pPr>
            <w:ins w:id="1371" w:author="Ulrich Wiehe" w:date="2023-10-24T08:32:00Z">
              <w:r w:rsidRPr="00D67AB2">
                <w:t>Description</w:t>
              </w:r>
            </w:ins>
          </w:p>
        </w:tc>
      </w:tr>
      <w:tr w:rsidR="00DF086F" w:rsidRPr="00D67AB2" w14:paraId="7E20C82B" w14:textId="77777777" w:rsidTr="0011668E">
        <w:trPr>
          <w:jc w:val="center"/>
          <w:ins w:id="137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6FDB" w14:textId="77777777" w:rsidR="00DF086F" w:rsidRPr="00D67AB2" w:rsidRDefault="00DF086F" w:rsidP="0011668E">
            <w:pPr>
              <w:pStyle w:val="TAL"/>
              <w:rPr>
                <w:ins w:id="1373" w:author="Ulrich Wiehe" w:date="2023-10-24T08:32:00Z"/>
              </w:rPr>
            </w:pPr>
            <w:ins w:id="137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86AEF6A" w14:textId="77777777" w:rsidR="00DF086F" w:rsidRPr="00D67AB2" w:rsidRDefault="00DF086F" w:rsidP="0011668E">
            <w:pPr>
              <w:pStyle w:val="TAL"/>
              <w:rPr>
                <w:ins w:id="1375" w:author="Ulrich Wiehe" w:date="2023-10-24T08:32:00Z"/>
              </w:rPr>
            </w:pPr>
            <w:ins w:id="137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96F7A97" w14:textId="77777777" w:rsidR="00DF086F" w:rsidRPr="00D67AB2" w:rsidRDefault="00DF086F" w:rsidP="0011668E">
            <w:pPr>
              <w:pStyle w:val="TAC"/>
              <w:rPr>
                <w:ins w:id="1377" w:author="Ulrich Wiehe" w:date="2023-10-24T08:32:00Z"/>
              </w:rPr>
            </w:pPr>
            <w:ins w:id="137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BEDED4" w14:textId="77777777" w:rsidR="00DF086F" w:rsidRPr="00D67AB2" w:rsidRDefault="00DF086F" w:rsidP="0011668E">
            <w:pPr>
              <w:pStyle w:val="TAL"/>
              <w:rPr>
                <w:ins w:id="1379" w:author="Ulrich Wiehe" w:date="2023-10-24T08:32:00Z"/>
              </w:rPr>
            </w:pPr>
            <w:ins w:id="138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2BF0F" w14:textId="77777777" w:rsidR="00DF09BE" w:rsidRDefault="00DF09BE" w:rsidP="00DF09BE">
            <w:pPr>
              <w:pStyle w:val="TAL"/>
              <w:rPr>
                <w:ins w:id="1381" w:author="Ulrich Wiehe" w:date="2023-10-26T13:06:00Z"/>
              </w:rPr>
            </w:pPr>
            <w:ins w:id="1382"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49773B0A" w14:textId="0A9891DF" w:rsidR="00DF086F" w:rsidRPr="00D67AB2" w:rsidRDefault="00DF09BE" w:rsidP="00DF09BE">
            <w:pPr>
              <w:pStyle w:val="TAL"/>
              <w:rPr>
                <w:ins w:id="1383" w:author="Ulrich Wiehe" w:date="2023-10-24T08:32:00Z"/>
              </w:rPr>
            </w:pPr>
            <w:ins w:id="1384" w:author="Ulrich Wiehe" w:date="2023-10-26T13:06:00Z">
              <w:r>
                <w:t>For the case when a request is redirected to the same target resource via a different SCP, see clause 6.10.9.1 in 3GPP TS 29.500 [4].</w:t>
              </w:r>
            </w:ins>
          </w:p>
        </w:tc>
      </w:tr>
    </w:tbl>
    <w:p w14:paraId="4AAC1C25" w14:textId="77777777" w:rsidR="00DF086F" w:rsidRPr="00690A26" w:rsidRDefault="00DF086F" w:rsidP="00DF086F">
      <w:pPr>
        <w:rPr>
          <w:ins w:id="1385" w:author="Ulrich Wiehe" w:date="2023-10-24T08:32:00Z"/>
        </w:rPr>
      </w:pPr>
    </w:p>
    <w:p w14:paraId="47C0A177" w14:textId="77777777" w:rsidR="00DF086F" w:rsidRDefault="00DF086F" w:rsidP="00DF086F">
      <w:pPr>
        <w:pStyle w:val="TH"/>
        <w:rPr>
          <w:ins w:id="1386" w:author="Ulrich Wiehe" w:date="2023-10-24T08:32:00Z"/>
        </w:rPr>
      </w:pPr>
      <w:ins w:id="1387" w:author="Ulrich Wiehe" w:date="2023-10-24T08:32:00Z">
        <w:r w:rsidRPr="00D67AB2">
          <w:t>Table 6.</w:t>
        </w:r>
        <w:r>
          <w:t>1</w:t>
        </w:r>
        <w:r w:rsidRPr="00D67AB2">
          <w:t>.</w:t>
        </w:r>
        <w:r>
          <w:t>3</w:t>
        </w:r>
        <w:r w:rsidRPr="00D67AB2">
          <w:t>.</w:t>
        </w:r>
        <w:r w:rsidRPr="0091594D">
          <w:rPr>
            <w:highlight w:val="yellow"/>
            <w:rPrChange w:id="1388" w:author="Ulrich Wiehe" w:date="2023-09-21T10:35:00Z">
              <w:rPr/>
            </w:rPrChange>
          </w:rPr>
          <w:t>x</w:t>
        </w:r>
        <w:r>
          <w:t>.3.3</w:t>
        </w:r>
        <w:r w:rsidRPr="00D67AB2">
          <w:t>-</w:t>
        </w:r>
        <w:r>
          <w:t>6</w:t>
        </w:r>
        <w:r w:rsidRPr="00D67AB2">
          <w:t xml:space="preserve">: </w:t>
        </w:r>
        <w:r>
          <w:t>Headers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5795D9A3" w14:textId="77777777" w:rsidTr="0011668E">
        <w:trPr>
          <w:jc w:val="center"/>
          <w:ins w:id="138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F2CE5" w14:textId="77777777" w:rsidR="00DF086F" w:rsidRPr="00D67AB2" w:rsidRDefault="00DF086F" w:rsidP="0011668E">
            <w:pPr>
              <w:pStyle w:val="TAH"/>
              <w:rPr>
                <w:ins w:id="1390" w:author="Ulrich Wiehe" w:date="2023-10-24T08:32:00Z"/>
              </w:rPr>
            </w:pPr>
            <w:ins w:id="139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A1ECA" w14:textId="77777777" w:rsidR="00DF086F" w:rsidRPr="00D67AB2" w:rsidRDefault="00DF086F" w:rsidP="0011668E">
            <w:pPr>
              <w:pStyle w:val="TAH"/>
              <w:rPr>
                <w:ins w:id="1392" w:author="Ulrich Wiehe" w:date="2023-10-24T08:32:00Z"/>
              </w:rPr>
            </w:pPr>
            <w:ins w:id="139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FDCF" w14:textId="77777777" w:rsidR="00DF086F" w:rsidRPr="00D67AB2" w:rsidRDefault="00DF086F" w:rsidP="0011668E">
            <w:pPr>
              <w:pStyle w:val="TAH"/>
              <w:rPr>
                <w:ins w:id="1394" w:author="Ulrich Wiehe" w:date="2023-10-24T08:32:00Z"/>
              </w:rPr>
            </w:pPr>
            <w:ins w:id="139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49A2E" w14:textId="77777777" w:rsidR="00DF086F" w:rsidRPr="00D67AB2" w:rsidRDefault="00DF086F" w:rsidP="0011668E">
            <w:pPr>
              <w:pStyle w:val="TAH"/>
              <w:rPr>
                <w:ins w:id="1396" w:author="Ulrich Wiehe" w:date="2023-10-24T08:32:00Z"/>
              </w:rPr>
            </w:pPr>
            <w:ins w:id="139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BC874" w14:textId="77777777" w:rsidR="00DF086F" w:rsidRPr="00D67AB2" w:rsidRDefault="00DF086F" w:rsidP="0011668E">
            <w:pPr>
              <w:pStyle w:val="TAH"/>
              <w:rPr>
                <w:ins w:id="1398" w:author="Ulrich Wiehe" w:date="2023-10-24T08:32:00Z"/>
              </w:rPr>
            </w:pPr>
            <w:ins w:id="1399" w:author="Ulrich Wiehe" w:date="2023-10-24T08:32:00Z">
              <w:r w:rsidRPr="00D67AB2">
                <w:t>Description</w:t>
              </w:r>
            </w:ins>
          </w:p>
        </w:tc>
      </w:tr>
      <w:tr w:rsidR="00DF086F" w:rsidRPr="00D67AB2" w14:paraId="1EE9A672" w14:textId="77777777" w:rsidTr="0011668E">
        <w:trPr>
          <w:jc w:val="center"/>
          <w:ins w:id="1400"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B37B4" w14:textId="77777777" w:rsidR="00DF086F" w:rsidRPr="00D67AB2" w:rsidRDefault="00DF086F" w:rsidP="0011668E">
            <w:pPr>
              <w:pStyle w:val="TAL"/>
              <w:rPr>
                <w:ins w:id="1401" w:author="Ulrich Wiehe" w:date="2023-10-24T08:32:00Z"/>
              </w:rPr>
            </w:pPr>
            <w:ins w:id="1402" w:author="Ulrich Wiehe" w:date="2023-10-24T08:32: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124C709" w14:textId="77777777" w:rsidR="00DF086F" w:rsidRPr="00D67AB2" w:rsidRDefault="00DF086F" w:rsidP="0011668E">
            <w:pPr>
              <w:pStyle w:val="TAL"/>
              <w:rPr>
                <w:ins w:id="1403" w:author="Ulrich Wiehe" w:date="2023-10-24T08:32:00Z"/>
              </w:rPr>
            </w:pPr>
            <w:ins w:id="1404"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AF48B86" w14:textId="77777777" w:rsidR="00DF086F" w:rsidRPr="00D67AB2" w:rsidRDefault="00DF086F" w:rsidP="0011668E">
            <w:pPr>
              <w:pStyle w:val="TAC"/>
              <w:rPr>
                <w:ins w:id="1405" w:author="Ulrich Wiehe" w:date="2023-10-24T08:32:00Z"/>
              </w:rPr>
            </w:pPr>
            <w:ins w:id="1406" w:author="Ulrich Wiehe" w:date="2023-10-24T08:32:00Z">
              <w:r>
                <w:t>C</w:t>
              </w:r>
            </w:ins>
          </w:p>
        </w:tc>
        <w:tc>
          <w:tcPr>
            <w:tcW w:w="581" w:type="pct"/>
            <w:tcBorders>
              <w:top w:val="single" w:sz="4" w:space="0" w:color="auto"/>
              <w:left w:val="single" w:sz="6" w:space="0" w:color="000000"/>
              <w:bottom w:val="single" w:sz="4" w:space="0" w:color="auto"/>
              <w:right w:val="single" w:sz="6" w:space="0" w:color="000000"/>
            </w:tcBorders>
          </w:tcPr>
          <w:p w14:paraId="629952B1" w14:textId="77777777" w:rsidR="00DF086F" w:rsidRPr="00D67AB2" w:rsidRDefault="00DF086F" w:rsidP="0011668E">
            <w:pPr>
              <w:pStyle w:val="TAL"/>
              <w:rPr>
                <w:ins w:id="1407" w:author="Ulrich Wiehe" w:date="2023-10-24T08:32:00Z"/>
              </w:rPr>
            </w:pPr>
            <w:ins w:id="1408" w:author="Ulrich Wiehe" w:date="2023-10-24T08:3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6474A" w14:textId="24E9097D" w:rsidR="00DF086F" w:rsidRPr="00D67AB2" w:rsidRDefault="00DF086F" w:rsidP="0011668E">
            <w:pPr>
              <w:pStyle w:val="TAL"/>
              <w:rPr>
                <w:ins w:id="1409" w:author="Ulrich Wiehe" w:date="2023-10-24T08:32:00Z"/>
              </w:rPr>
            </w:pPr>
            <w:ins w:id="1410" w:author="Ulrich Wiehe" w:date="2023-10-24T08:32:00Z">
              <w:r w:rsidRPr="007340C0">
                <w:t>Validator for conditional requests, as described in IETF</w:t>
              </w:r>
              <w:r>
                <w:t> </w:t>
              </w:r>
              <w:r w:rsidRPr="007340C0">
                <w:t>RFC</w:t>
              </w:r>
              <w:r>
                <w:t> </w:t>
              </w:r>
            </w:ins>
            <w:ins w:id="1411" w:author="Ulrich Wiehe rev3" w:date="2024-01-08T10:22:00Z">
              <w:r w:rsidR="002E0097">
                <w:t>9110</w:t>
              </w:r>
            </w:ins>
            <w:ins w:id="1412" w:author="Ulrich Wiehe" w:date="2023-10-24T08:32:00Z">
              <w:r>
                <w:t> [</w:t>
              </w:r>
            </w:ins>
            <w:ins w:id="1413" w:author="Ulrich Wiehe rev3" w:date="2024-01-08T10:22:00Z">
              <w:r w:rsidR="002E0097">
                <w:t>40</w:t>
              </w:r>
            </w:ins>
            <w:ins w:id="1414" w:author="Ulrich Wiehe" w:date="2023-10-24T08:32:00Z">
              <w:r>
                <w:t>]</w:t>
              </w:r>
              <w:r w:rsidRPr="007340C0">
                <w:t xml:space="preserve">, </w:t>
              </w:r>
              <w:r>
                <w:t>clause </w:t>
              </w:r>
              <w:r w:rsidRPr="007340C0">
                <w:t>3.2</w:t>
              </w:r>
              <w:r>
                <w:t>.</w:t>
              </w:r>
            </w:ins>
          </w:p>
        </w:tc>
      </w:tr>
    </w:tbl>
    <w:p w14:paraId="04A31E9D" w14:textId="77777777" w:rsidR="00DF086F" w:rsidRDefault="00DF086F" w:rsidP="00DF086F">
      <w:pPr>
        <w:pStyle w:val="TH"/>
        <w:rPr>
          <w:ins w:id="1415" w:author="Ulrich Wiehe" w:date="2023-10-24T08:32:00Z"/>
        </w:rPr>
      </w:pPr>
    </w:p>
    <w:p w14:paraId="00DA0D2F" w14:textId="77777777" w:rsidR="00DF086F" w:rsidRDefault="00DF086F" w:rsidP="00DF086F">
      <w:pPr>
        <w:pStyle w:val="TH"/>
        <w:rPr>
          <w:ins w:id="1416" w:author="Ulrich Wiehe" w:date="2023-10-24T08:32:00Z"/>
        </w:rPr>
      </w:pPr>
      <w:ins w:id="1417" w:author="Ulrich Wiehe" w:date="2023-10-24T08:32:00Z">
        <w:r w:rsidRPr="00D67AB2">
          <w:t>Table 6.</w:t>
        </w:r>
        <w:r>
          <w:t>1</w:t>
        </w:r>
        <w:r w:rsidRPr="00D67AB2">
          <w:t>.</w:t>
        </w:r>
        <w:r>
          <w:t>3</w:t>
        </w:r>
        <w:r w:rsidRPr="00D67AB2">
          <w:t>.</w:t>
        </w:r>
        <w:r w:rsidRPr="0091594D">
          <w:rPr>
            <w:highlight w:val="yellow"/>
            <w:rPrChange w:id="1418" w:author="Ulrich Wiehe" w:date="2023-09-21T10:36:00Z">
              <w:rPr/>
            </w:rPrChange>
          </w:rPr>
          <w:t>x</w:t>
        </w:r>
        <w:r>
          <w:t>.3.3-7</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14BEC37" w14:textId="77777777" w:rsidTr="0011668E">
        <w:trPr>
          <w:jc w:val="center"/>
          <w:ins w:id="141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74A1" w14:textId="77777777" w:rsidR="00DF086F" w:rsidRPr="00D67AB2" w:rsidRDefault="00DF086F" w:rsidP="0011668E">
            <w:pPr>
              <w:pStyle w:val="TAH"/>
              <w:rPr>
                <w:ins w:id="1420" w:author="Ulrich Wiehe" w:date="2023-10-24T08:32:00Z"/>
              </w:rPr>
            </w:pPr>
            <w:ins w:id="142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F12F1" w14:textId="77777777" w:rsidR="00DF086F" w:rsidRPr="00D67AB2" w:rsidRDefault="00DF086F" w:rsidP="0011668E">
            <w:pPr>
              <w:pStyle w:val="TAH"/>
              <w:rPr>
                <w:ins w:id="1422" w:author="Ulrich Wiehe" w:date="2023-10-24T08:32:00Z"/>
              </w:rPr>
            </w:pPr>
            <w:ins w:id="142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66D4F" w14:textId="77777777" w:rsidR="00DF086F" w:rsidRPr="00D67AB2" w:rsidRDefault="00DF086F" w:rsidP="0011668E">
            <w:pPr>
              <w:pStyle w:val="TAH"/>
              <w:rPr>
                <w:ins w:id="1424" w:author="Ulrich Wiehe" w:date="2023-10-24T08:32:00Z"/>
              </w:rPr>
            </w:pPr>
            <w:ins w:id="142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4DAA" w14:textId="77777777" w:rsidR="00DF086F" w:rsidRPr="00D67AB2" w:rsidRDefault="00DF086F" w:rsidP="0011668E">
            <w:pPr>
              <w:pStyle w:val="TAH"/>
              <w:rPr>
                <w:ins w:id="1426" w:author="Ulrich Wiehe" w:date="2023-10-24T08:32:00Z"/>
              </w:rPr>
            </w:pPr>
            <w:ins w:id="142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1DB2" w14:textId="77777777" w:rsidR="00DF086F" w:rsidRPr="00D67AB2" w:rsidRDefault="00DF086F" w:rsidP="0011668E">
            <w:pPr>
              <w:pStyle w:val="TAH"/>
              <w:rPr>
                <w:ins w:id="1428" w:author="Ulrich Wiehe" w:date="2023-10-24T08:32:00Z"/>
              </w:rPr>
            </w:pPr>
            <w:ins w:id="1429" w:author="Ulrich Wiehe" w:date="2023-10-24T08:32:00Z">
              <w:r w:rsidRPr="00D67AB2">
                <w:t>Description</w:t>
              </w:r>
            </w:ins>
          </w:p>
        </w:tc>
      </w:tr>
      <w:tr w:rsidR="00DF086F" w:rsidRPr="00D67AB2" w14:paraId="02530F60" w14:textId="77777777" w:rsidTr="0011668E">
        <w:trPr>
          <w:jc w:val="center"/>
          <w:ins w:id="143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1CD73" w14:textId="77777777" w:rsidR="00DF086F" w:rsidRDefault="00DF086F" w:rsidP="0011668E">
            <w:pPr>
              <w:pStyle w:val="TAL"/>
              <w:rPr>
                <w:ins w:id="1431" w:author="Ulrich Wiehe" w:date="2023-10-24T08:32:00Z"/>
              </w:rPr>
            </w:pPr>
            <w:ins w:id="1432"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8239BF4" w14:textId="77777777" w:rsidR="00DF086F" w:rsidRDefault="00DF086F" w:rsidP="0011668E">
            <w:pPr>
              <w:pStyle w:val="TAL"/>
              <w:rPr>
                <w:ins w:id="1433" w:author="Ulrich Wiehe" w:date="2023-10-24T08:32:00Z"/>
              </w:rPr>
            </w:pPr>
            <w:ins w:id="143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3922BE0D" w14:textId="77777777" w:rsidR="00DF086F" w:rsidRDefault="00DF086F" w:rsidP="0011668E">
            <w:pPr>
              <w:pStyle w:val="TAC"/>
              <w:rPr>
                <w:ins w:id="1435" w:author="Ulrich Wiehe" w:date="2023-10-24T08:32:00Z"/>
              </w:rPr>
            </w:pPr>
            <w:ins w:id="1436"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E1CD78" w14:textId="77777777" w:rsidR="00DF086F" w:rsidRPr="00D67AB2" w:rsidRDefault="00DF086F" w:rsidP="0011668E">
            <w:pPr>
              <w:pStyle w:val="TAL"/>
              <w:rPr>
                <w:ins w:id="1437" w:author="Ulrich Wiehe" w:date="2023-10-24T08:32:00Z"/>
              </w:rPr>
            </w:pPr>
            <w:ins w:id="1438"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438C7" w14:textId="22B782B5" w:rsidR="00DF086F" w:rsidRDefault="00DF086F" w:rsidP="0011668E">
            <w:pPr>
              <w:pStyle w:val="TAL"/>
              <w:rPr>
                <w:ins w:id="1439" w:author="Ulrich Wiehe" w:date="2023-10-24T08:32:00Z"/>
              </w:rPr>
            </w:pPr>
            <w:ins w:id="1440" w:author="Ulrich Wiehe" w:date="2023-10-24T08:32:00Z">
              <w:r w:rsidRPr="007340C0">
                <w:t>Entity Tag containing a strong validator, described in IETF</w:t>
              </w:r>
              <w:r>
                <w:t> </w:t>
              </w:r>
              <w:r w:rsidRPr="007340C0">
                <w:t>RFC</w:t>
              </w:r>
              <w:r>
                <w:t> </w:t>
              </w:r>
            </w:ins>
            <w:ins w:id="1441" w:author="Ulrich Wiehe rev3" w:date="2024-01-08T10:22:00Z">
              <w:r w:rsidR="002E0097">
                <w:t>9110</w:t>
              </w:r>
            </w:ins>
            <w:ins w:id="1442" w:author="Ulrich Wiehe" w:date="2023-10-24T08:32:00Z">
              <w:r>
                <w:t> [</w:t>
              </w:r>
            </w:ins>
            <w:ins w:id="1443" w:author="Ulrich Wiehe rev3" w:date="2024-01-08T10:22:00Z">
              <w:r w:rsidR="002E0097">
                <w:t>40</w:t>
              </w:r>
            </w:ins>
            <w:ins w:id="1444" w:author="Ulrich Wiehe" w:date="2023-10-24T08:32:00Z">
              <w:r>
                <w:t>]</w:t>
              </w:r>
              <w:r w:rsidRPr="007340C0">
                <w:t xml:space="preserve">, </w:t>
              </w:r>
              <w:r>
                <w:t>clause </w:t>
              </w:r>
              <w:r w:rsidRPr="007340C0">
                <w:t>2.3</w:t>
              </w:r>
              <w:r>
                <w:t>.</w:t>
              </w:r>
            </w:ins>
          </w:p>
        </w:tc>
      </w:tr>
    </w:tbl>
    <w:p w14:paraId="47818AA0" w14:textId="77777777" w:rsidR="00DF086F" w:rsidRPr="00690A26" w:rsidRDefault="00DF086F" w:rsidP="00DF086F">
      <w:pPr>
        <w:rPr>
          <w:ins w:id="1445" w:author="Ulrich Wiehe" w:date="2023-10-24T08:32:00Z"/>
        </w:rPr>
      </w:pPr>
    </w:p>
    <w:p w14:paraId="4FAFF12C" w14:textId="77777777" w:rsidR="00DF086F" w:rsidRPr="00690A26" w:rsidRDefault="00DF086F" w:rsidP="00DF086F">
      <w:pPr>
        <w:pStyle w:val="H6"/>
        <w:rPr>
          <w:ins w:id="1446" w:author="Ulrich Wiehe" w:date="2023-10-24T08:32:00Z"/>
        </w:rPr>
      </w:pPr>
      <w:ins w:id="1447" w:author="Ulrich Wiehe" w:date="2023-10-24T08:32:00Z">
        <w:r w:rsidRPr="00690A26">
          <w:t>6.1.3.</w:t>
        </w:r>
        <w:r w:rsidRPr="0091594D">
          <w:rPr>
            <w:highlight w:val="yellow"/>
            <w:rPrChange w:id="1448" w:author="Ulrich Wiehe" w:date="2023-09-21T10:36:00Z">
              <w:rPr/>
            </w:rPrChange>
          </w:rPr>
          <w:t>x</w:t>
        </w:r>
        <w:r w:rsidRPr="00690A26">
          <w:t>.3.4</w:t>
        </w:r>
        <w:r w:rsidRPr="00690A26">
          <w:tab/>
          <w:t>DELETE</w:t>
        </w:r>
      </w:ins>
    </w:p>
    <w:p w14:paraId="2BC3F5AF" w14:textId="712857D3" w:rsidR="00DF086F" w:rsidRPr="00690A26" w:rsidRDefault="00DF086F" w:rsidP="00DF086F">
      <w:pPr>
        <w:rPr>
          <w:ins w:id="1449" w:author="Ulrich Wiehe" w:date="2023-10-24T08:32:00Z"/>
        </w:rPr>
      </w:pPr>
      <w:ins w:id="1450" w:author="Ulrich Wiehe" w:date="2023-10-24T08:32:00Z">
        <w:r w:rsidRPr="00690A26">
          <w:t>This method de</w:t>
        </w:r>
        <w:r>
          <w:t>letes</w:t>
        </w:r>
        <w:r w:rsidRPr="00690A26">
          <w:t xml:space="preserve"> existing </w:t>
        </w:r>
        <w:r>
          <w:t>Shared Data</w:t>
        </w:r>
        <w:r w:rsidRPr="00690A26">
          <w:t xml:space="preserve"> from the NRF.</w:t>
        </w:r>
      </w:ins>
    </w:p>
    <w:p w14:paraId="17B5061B" w14:textId="77777777" w:rsidR="00DF086F" w:rsidRPr="00690A26" w:rsidRDefault="00DF086F" w:rsidP="00DF086F">
      <w:pPr>
        <w:rPr>
          <w:ins w:id="1451" w:author="Ulrich Wiehe" w:date="2023-10-24T08:32:00Z"/>
        </w:rPr>
      </w:pPr>
      <w:ins w:id="1452" w:author="Ulrich Wiehe" w:date="2023-10-24T08:32:00Z">
        <w:r w:rsidRPr="00690A26">
          <w:t>This method shall support the URI query parameters specified in table 6.1.3.</w:t>
        </w:r>
        <w:r w:rsidRPr="0091594D">
          <w:rPr>
            <w:highlight w:val="yellow"/>
            <w:rPrChange w:id="1453" w:author="Ulrich Wiehe" w:date="2023-09-21T10:36:00Z">
              <w:rPr/>
            </w:rPrChange>
          </w:rPr>
          <w:t>x</w:t>
        </w:r>
        <w:r w:rsidRPr="00690A26">
          <w:t>.3.4-1.</w:t>
        </w:r>
      </w:ins>
    </w:p>
    <w:p w14:paraId="16B7F0E2" w14:textId="77777777" w:rsidR="00DF086F" w:rsidRPr="00690A26" w:rsidRDefault="00DF086F" w:rsidP="00DF086F">
      <w:pPr>
        <w:pStyle w:val="TH"/>
        <w:rPr>
          <w:ins w:id="1454" w:author="Ulrich Wiehe" w:date="2023-10-24T08:32:00Z"/>
          <w:rFonts w:cs="Arial"/>
        </w:rPr>
      </w:pPr>
      <w:ins w:id="1455" w:author="Ulrich Wiehe" w:date="2023-10-24T08:32:00Z">
        <w:r w:rsidRPr="00690A26">
          <w:t>Table 6.1.3.</w:t>
        </w:r>
        <w:r w:rsidRPr="0091594D">
          <w:rPr>
            <w:highlight w:val="yellow"/>
            <w:rPrChange w:id="1456" w:author="Ulrich Wiehe" w:date="2023-09-21T10:37:00Z">
              <w:rPr/>
            </w:rPrChange>
          </w:rPr>
          <w:t>x</w:t>
        </w:r>
        <w:r w:rsidRPr="00690A26">
          <w:t>.3.4-1: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5B658BC9" w14:textId="77777777" w:rsidTr="0011668E">
        <w:trPr>
          <w:jc w:val="center"/>
          <w:ins w:id="145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0D4FC" w14:textId="77777777" w:rsidR="00DF086F" w:rsidRPr="00690A26" w:rsidRDefault="00DF086F" w:rsidP="0011668E">
            <w:pPr>
              <w:pStyle w:val="TAH"/>
              <w:rPr>
                <w:ins w:id="1458" w:author="Ulrich Wiehe" w:date="2023-10-24T08:32:00Z"/>
              </w:rPr>
            </w:pPr>
            <w:ins w:id="1459"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179AF2" w14:textId="77777777" w:rsidR="00DF086F" w:rsidRPr="00690A26" w:rsidRDefault="00DF086F" w:rsidP="0011668E">
            <w:pPr>
              <w:pStyle w:val="TAH"/>
              <w:rPr>
                <w:ins w:id="1460" w:author="Ulrich Wiehe" w:date="2023-10-24T08:32:00Z"/>
              </w:rPr>
            </w:pPr>
            <w:ins w:id="1461"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69FEFC3" w14:textId="77777777" w:rsidR="00DF086F" w:rsidRPr="00690A26" w:rsidRDefault="00DF086F" w:rsidP="0011668E">
            <w:pPr>
              <w:pStyle w:val="TAH"/>
              <w:rPr>
                <w:ins w:id="1462" w:author="Ulrich Wiehe" w:date="2023-10-24T08:32:00Z"/>
              </w:rPr>
            </w:pPr>
            <w:ins w:id="1463"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BDC803" w14:textId="77777777" w:rsidR="00DF086F" w:rsidRPr="00690A26" w:rsidRDefault="00DF086F" w:rsidP="0011668E">
            <w:pPr>
              <w:pStyle w:val="TAH"/>
              <w:rPr>
                <w:ins w:id="1464" w:author="Ulrich Wiehe" w:date="2023-10-24T08:32:00Z"/>
              </w:rPr>
            </w:pPr>
            <w:ins w:id="1465"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AEC918" w14:textId="77777777" w:rsidR="00DF086F" w:rsidRPr="00690A26" w:rsidRDefault="00DF086F" w:rsidP="0011668E">
            <w:pPr>
              <w:pStyle w:val="TAH"/>
              <w:rPr>
                <w:ins w:id="1466" w:author="Ulrich Wiehe" w:date="2023-10-24T08:32:00Z"/>
              </w:rPr>
            </w:pPr>
            <w:ins w:id="1467" w:author="Ulrich Wiehe" w:date="2023-10-24T08:32:00Z">
              <w:r w:rsidRPr="00690A26">
                <w:t>Description</w:t>
              </w:r>
            </w:ins>
          </w:p>
        </w:tc>
      </w:tr>
      <w:tr w:rsidR="00DF086F" w:rsidRPr="00690A26" w14:paraId="6B0D8EE9" w14:textId="77777777" w:rsidTr="0011668E">
        <w:trPr>
          <w:jc w:val="center"/>
          <w:ins w:id="146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97B4" w14:textId="77777777" w:rsidR="00DF086F" w:rsidRPr="00690A26" w:rsidRDefault="00DF086F" w:rsidP="0011668E">
            <w:pPr>
              <w:pStyle w:val="TAL"/>
              <w:rPr>
                <w:ins w:id="1469" w:author="Ulrich Wiehe" w:date="2023-10-24T08:32:00Z"/>
              </w:rPr>
            </w:pPr>
            <w:ins w:id="1470"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EB8ADA1" w14:textId="77777777" w:rsidR="00DF086F" w:rsidRPr="00690A26" w:rsidRDefault="00DF086F" w:rsidP="0011668E">
            <w:pPr>
              <w:pStyle w:val="TAL"/>
              <w:rPr>
                <w:ins w:id="1471"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DE9E024" w14:textId="77777777" w:rsidR="00DF086F" w:rsidRPr="00690A26" w:rsidRDefault="00DF086F" w:rsidP="0011668E">
            <w:pPr>
              <w:pStyle w:val="TAC"/>
              <w:rPr>
                <w:ins w:id="1472"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0489913" w14:textId="77777777" w:rsidR="00DF086F" w:rsidRPr="00690A26" w:rsidRDefault="00DF086F" w:rsidP="0011668E">
            <w:pPr>
              <w:pStyle w:val="TAL"/>
              <w:rPr>
                <w:ins w:id="1473"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53921" w14:textId="77777777" w:rsidR="00DF086F" w:rsidRPr="00690A26" w:rsidRDefault="00DF086F" w:rsidP="0011668E">
            <w:pPr>
              <w:pStyle w:val="TAL"/>
              <w:rPr>
                <w:ins w:id="1474" w:author="Ulrich Wiehe" w:date="2023-10-24T08:32:00Z"/>
              </w:rPr>
            </w:pPr>
          </w:p>
        </w:tc>
      </w:tr>
    </w:tbl>
    <w:p w14:paraId="02307E74" w14:textId="77777777" w:rsidR="00DF086F" w:rsidRPr="00690A26" w:rsidRDefault="00DF086F" w:rsidP="00DF086F">
      <w:pPr>
        <w:rPr>
          <w:ins w:id="1475" w:author="Ulrich Wiehe" w:date="2023-10-24T08:32:00Z"/>
        </w:rPr>
      </w:pPr>
    </w:p>
    <w:p w14:paraId="196FDAB8" w14:textId="77777777" w:rsidR="00DF086F" w:rsidRPr="00690A26" w:rsidRDefault="00DF086F" w:rsidP="00DF086F">
      <w:pPr>
        <w:rPr>
          <w:ins w:id="1476" w:author="Ulrich Wiehe" w:date="2023-10-24T08:32:00Z"/>
        </w:rPr>
      </w:pPr>
      <w:ins w:id="1477" w:author="Ulrich Wiehe" w:date="2023-10-24T08:32:00Z">
        <w:r w:rsidRPr="00690A26">
          <w:t>This method shall support the request data structures specified in table 6.1.3.</w:t>
        </w:r>
        <w:r w:rsidRPr="0091594D">
          <w:rPr>
            <w:highlight w:val="yellow"/>
            <w:rPrChange w:id="1478" w:author="Ulrich Wiehe" w:date="2023-09-21T10:37:00Z">
              <w:rPr/>
            </w:rPrChange>
          </w:rPr>
          <w:t>x</w:t>
        </w:r>
        <w:r w:rsidRPr="00690A26">
          <w:t>.3.4-2 and the response data structures and response codes specified in table 6.1.3.</w:t>
        </w:r>
        <w:r w:rsidRPr="0091594D">
          <w:rPr>
            <w:highlight w:val="yellow"/>
            <w:rPrChange w:id="1479" w:author="Ulrich Wiehe" w:date="2023-09-21T10:38:00Z">
              <w:rPr/>
            </w:rPrChange>
          </w:rPr>
          <w:t>x</w:t>
        </w:r>
        <w:r w:rsidRPr="00690A26">
          <w:t>.3.4-3.</w:t>
        </w:r>
      </w:ins>
    </w:p>
    <w:p w14:paraId="73268F9F" w14:textId="77777777" w:rsidR="00DF086F" w:rsidRPr="00690A26" w:rsidRDefault="00DF086F" w:rsidP="00DF086F">
      <w:pPr>
        <w:pStyle w:val="TH"/>
        <w:rPr>
          <w:ins w:id="1480" w:author="Ulrich Wiehe" w:date="2023-10-24T08:32:00Z"/>
        </w:rPr>
      </w:pPr>
      <w:ins w:id="1481" w:author="Ulrich Wiehe" w:date="2023-10-24T08:32:00Z">
        <w:r w:rsidRPr="00690A26">
          <w:t>Table 6.1.3.</w:t>
        </w:r>
        <w:r w:rsidRPr="0091594D">
          <w:rPr>
            <w:highlight w:val="yellow"/>
            <w:rPrChange w:id="1482" w:author="Ulrich Wiehe" w:date="2023-09-21T10:38:00Z">
              <w:rPr/>
            </w:rPrChange>
          </w:rPr>
          <w:t>x</w:t>
        </w:r>
        <w:r w:rsidRPr="00690A26">
          <w:t>.3.4-2: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392F2CBE" w14:textId="77777777" w:rsidTr="0011668E">
        <w:trPr>
          <w:jc w:val="center"/>
          <w:ins w:id="1483"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C23F" w14:textId="77777777" w:rsidR="00DF086F" w:rsidRPr="00690A26" w:rsidRDefault="00DF086F" w:rsidP="0011668E">
            <w:pPr>
              <w:pStyle w:val="TAH"/>
              <w:rPr>
                <w:ins w:id="1484" w:author="Ulrich Wiehe" w:date="2023-10-24T08:32:00Z"/>
              </w:rPr>
            </w:pPr>
            <w:ins w:id="1485"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08AB8E" w14:textId="77777777" w:rsidR="00DF086F" w:rsidRPr="00690A26" w:rsidRDefault="00DF086F" w:rsidP="0011668E">
            <w:pPr>
              <w:pStyle w:val="TAH"/>
              <w:rPr>
                <w:ins w:id="1486" w:author="Ulrich Wiehe" w:date="2023-10-24T08:32:00Z"/>
              </w:rPr>
            </w:pPr>
            <w:ins w:id="1487"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AA10B2" w14:textId="77777777" w:rsidR="00DF086F" w:rsidRPr="00690A26" w:rsidRDefault="00DF086F" w:rsidP="0011668E">
            <w:pPr>
              <w:pStyle w:val="TAH"/>
              <w:rPr>
                <w:ins w:id="1488" w:author="Ulrich Wiehe" w:date="2023-10-24T08:32:00Z"/>
              </w:rPr>
            </w:pPr>
            <w:ins w:id="1489"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4F59A8" w14:textId="77777777" w:rsidR="00DF086F" w:rsidRPr="00690A26" w:rsidRDefault="00DF086F" w:rsidP="0011668E">
            <w:pPr>
              <w:pStyle w:val="TAH"/>
              <w:rPr>
                <w:ins w:id="1490" w:author="Ulrich Wiehe" w:date="2023-10-24T08:32:00Z"/>
              </w:rPr>
            </w:pPr>
            <w:ins w:id="1491" w:author="Ulrich Wiehe" w:date="2023-10-24T08:32:00Z">
              <w:r w:rsidRPr="00690A26">
                <w:t>Description</w:t>
              </w:r>
            </w:ins>
          </w:p>
        </w:tc>
      </w:tr>
      <w:tr w:rsidR="00DF086F" w:rsidRPr="00690A26" w14:paraId="377F908E" w14:textId="77777777" w:rsidTr="0011668E">
        <w:trPr>
          <w:jc w:val="center"/>
          <w:ins w:id="1492"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43D08" w14:textId="77777777" w:rsidR="00DF086F" w:rsidRPr="00690A26" w:rsidRDefault="00DF086F" w:rsidP="0011668E">
            <w:pPr>
              <w:pStyle w:val="TAL"/>
              <w:rPr>
                <w:ins w:id="1493" w:author="Ulrich Wiehe" w:date="2023-10-24T08:32:00Z"/>
              </w:rPr>
            </w:pPr>
            <w:ins w:id="1494"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6363BBE" w14:textId="77777777" w:rsidR="00DF086F" w:rsidRPr="00690A26" w:rsidRDefault="00DF086F" w:rsidP="0011668E">
            <w:pPr>
              <w:pStyle w:val="TAC"/>
              <w:rPr>
                <w:ins w:id="1495"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099EA7B7" w14:textId="77777777" w:rsidR="00DF086F" w:rsidRPr="00690A26" w:rsidRDefault="00DF086F" w:rsidP="0011668E">
            <w:pPr>
              <w:pStyle w:val="TAL"/>
              <w:rPr>
                <w:ins w:id="1496"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4DA18" w14:textId="77777777" w:rsidR="00DF086F" w:rsidRPr="00690A26" w:rsidRDefault="00DF086F" w:rsidP="0011668E">
            <w:pPr>
              <w:pStyle w:val="TAL"/>
              <w:rPr>
                <w:ins w:id="1497" w:author="Ulrich Wiehe" w:date="2023-10-24T08:32:00Z"/>
              </w:rPr>
            </w:pPr>
          </w:p>
        </w:tc>
      </w:tr>
    </w:tbl>
    <w:p w14:paraId="33D95627" w14:textId="77777777" w:rsidR="00DF086F" w:rsidRPr="00690A26" w:rsidRDefault="00DF086F" w:rsidP="00DF086F">
      <w:pPr>
        <w:rPr>
          <w:ins w:id="1498" w:author="Ulrich Wiehe" w:date="2023-10-24T08:32:00Z"/>
        </w:rPr>
      </w:pPr>
    </w:p>
    <w:p w14:paraId="33CAE358" w14:textId="77777777" w:rsidR="00DF086F" w:rsidRPr="00690A26" w:rsidRDefault="00DF086F" w:rsidP="00DF086F">
      <w:pPr>
        <w:pStyle w:val="TH"/>
        <w:rPr>
          <w:ins w:id="1499" w:author="Ulrich Wiehe" w:date="2023-10-24T08:32:00Z"/>
        </w:rPr>
      </w:pPr>
      <w:ins w:id="1500" w:author="Ulrich Wiehe" w:date="2023-10-24T08:32:00Z">
        <w:r w:rsidRPr="00690A26">
          <w:lastRenderedPageBreak/>
          <w:t>Table 6.1.3.</w:t>
        </w:r>
        <w:r w:rsidRPr="0091594D">
          <w:rPr>
            <w:highlight w:val="yellow"/>
            <w:rPrChange w:id="1501" w:author="Ulrich Wiehe" w:date="2023-09-21T10:38:00Z">
              <w:rPr/>
            </w:rPrChange>
          </w:rPr>
          <w:t>x</w:t>
        </w:r>
        <w:r w:rsidRPr="00690A26">
          <w:t>.3.4-3: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DF086F" w:rsidRPr="00690A26" w14:paraId="7F4D5390" w14:textId="77777777" w:rsidTr="0011668E">
        <w:trPr>
          <w:jc w:val="center"/>
          <w:ins w:id="1502" w:author="Ulrich Wiehe" w:date="2023-10-24T08:32: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09808442" w14:textId="77777777" w:rsidR="00DF086F" w:rsidRPr="00690A26" w:rsidRDefault="00DF086F" w:rsidP="0011668E">
            <w:pPr>
              <w:pStyle w:val="TAH"/>
              <w:rPr>
                <w:ins w:id="1503" w:author="Ulrich Wiehe" w:date="2023-10-24T08:32:00Z"/>
              </w:rPr>
            </w:pPr>
            <w:ins w:id="1504" w:author="Ulrich Wiehe" w:date="2023-10-24T08:32: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225E90ED" w14:textId="77777777" w:rsidR="00DF086F" w:rsidRPr="00690A26" w:rsidRDefault="00DF086F" w:rsidP="0011668E">
            <w:pPr>
              <w:pStyle w:val="TAH"/>
              <w:rPr>
                <w:ins w:id="1505" w:author="Ulrich Wiehe" w:date="2023-10-24T08:32:00Z"/>
              </w:rPr>
            </w:pPr>
            <w:ins w:id="1506" w:author="Ulrich Wiehe" w:date="2023-10-24T08:32: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0EA8960" w14:textId="77777777" w:rsidR="00DF086F" w:rsidRPr="00690A26" w:rsidRDefault="00DF086F" w:rsidP="0011668E">
            <w:pPr>
              <w:pStyle w:val="TAH"/>
              <w:rPr>
                <w:ins w:id="1507" w:author="Ulrich Wiehe" w:date="2023-10-24T08:32:00Z"/>
              </w:rPr>
            </w:pPr>
            <w:ins w:id="1508" w:author="Ulrich Wiehe" w:date="2023-10-24T08:32: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0A4E0F8" w14:textId="77777777" w:rsidR="00DF086F" w:rsidRPr="00690A26" w:rsidRDefault="00DF086F" w:rsidP="0011668E">
            <w:pPr>
              <w:pStyle w:val="TAH"/>
              <w:rPr>
                <w:ins w:id="1509" w:author="Ulrich Wiehe" w:date="2023-10-24T08:32:00Z"/>
              </w:rPr>
            </w:pPr>
            <w:ins w:id="1510" w:author="Ulrich Wiehe" w:date="2023-10-24T08:32:00Z">
              <w:r w:rsidRPr="00690A26">
                <w:t>Response</w:t>
              </w:r>
            </w:ins>
          </w:p>
          <w:p w14:paraId="305773AB" w14:textId="77777777" w:rsidR="00DF086F" w:rsidRPr="00690A26" w:rsidRDefault="00DF086F" w:rsidP="0011668E">
            <w:pPr>
              <w:pStyle w:val="TAH"/>
              <w:rPr>
                <w:ins w:id="1511" w:author="Ulrich Wiehe" w:date="2023-10-24T08:32:00Z"/>
              </w:rPr>
            </w:pPr>
            <w:ins w:id="1512" w:author="Ulrich Wiehe" w:date="2023-10-24T08:32: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5FD3E57" w14:textId="77777777" w:rsidR="00DF086F" w:rsidRPr="00690A26" w:rsidRDefault="00DF086F" w:rsidP="0011668E">
            <w:pPr>
              <w:pStyle w:val="TAH"/>
              <w:rPr>
                <w:ins w:id="1513" w:author="Ulrich Wiehe" w:date="2023-10-24T08:32:00Z"/>
              </w:rPr>
            </w:pPr>
            <w:ins w:id="1514" w:author="Ulrich Wiehe" w:date="2023-10-24T08:32:00Z">
              <w:r w:rsidRPr="00690A26">
                <w:t>Description</w:t>
              </w:r>
            </w:ins>
          </w:p>
        </w:tc>
      </w:tr>
      <w:tr w:rsidR="00DF086F" w:rsidRPr="00690A26" w14:paraId="49DF7604" w14:textId="77777777" w:rsidTr="0011668E">
        <w:trPr>
          <w:jc w:val="center"/>
          <w:ins w:id="1515"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548BB1D9" w14:textId="77777777" w:rsidR="00DF086F" w:rsidRPr="00690A26" w:rsidRDefault="00DF086F" w:rsidP="0011668E">
            <w:pPr>
              <w:pStyle w:val="TAL"/>
              <w:rPr>
                <w:ins w:id="1516" w:author="Ulrich Wiehe" w:date="2023-10-24T08:32:00Z"/>
              </w:rPr>
            </w:pPr>
            <w:ins w:id="1517" w:author="Ulrich Wiehe" w:date="2023-10-24T08:32: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0E32B976" w14:textId="77777777" w:rsidR="00DF086F" w:rsidRPr="00690A26" w:rsidRDefault="00DF086F" w:rsidP="0011668E">
            <w:pPr>
              <w:pStyle w:val="TAC"/>
              <w:rPr>
                <w:ins w:id="1518" w:author="Ulrich Wiehe" w:date="2023-10-24T08:32:00Z"/>
              </w:rPr>
            </w:pPr>
          </w:p>
        </w:tc>
        <w:tc>
          <w:tcPr>
            <w:tcW w:w="616" w:type="pct"/>
            <w:tcBorders>
              <w:top w:val="single" w:sz="4" w:space="0" w:color="auto"/>
              <w:left w:val="single" w:sz="6" w:space="0" w:color="000000"/>
              <w:bottom w:val="single" w:sz="4" w:space="0" w:color="auto"/>
              <w:right w:val="single" w:sz="6" w:space="0" w:color="000000"/>
            </w:tcBorders>
          </w:tcPr>
          <w:p w14:paraId="4B019F5C" w14:textId="77777777" w:rsidR="00DF086F" w:rsidRPr="00690A26" w:rsidRDefault="00DF086F" w:rsidP="0011668E">
            <w:pPr>
              <w:pStyle w:val="TAL"/>
              <w:rPr>
                <w:ins w:id="1519" w:author="Ulrich Wiehe" w:date="2023-10-24T08:32:00Z"/>
              </w:rPr>
            </w:pPr>
          </w:p>
        </w:tc>
        <w:tc>
          <w:tcPr>
            <w:tcW w:w="996" w:type="pct"/>
            <w:tcBorders>
              <w:top w:val="single" w:sz="4" w:space="0" w:color="auto"/>
              <w:left w:val="single" w:sz="6" w:space="0" w:color="000000"/>
              <w:bottom w:val="single" w:sz="4" w:space="0" w:color="auto"/>
              <w:right w:val="single" w:sz="6" w:space="0" w:color="000000"/>
            </w:tcBorders>
          </w:tcPr>
          <w:p w14:paraId="184B6ECE" w14:textId="77777777" w:rsidR="00DF086F" w:rsidRPr="00690A26" w:rsidRDefault="00DF086F" w:rsidP="0011668E">
            <w:pPr>
              <w:pStyle w:val="TAL"/>
              <w:rPr>
                <w:ins w:id="1520" w:author="Ulrich Wiehe" w:date="2023-10-24T08:32:00Z"/>
              </w:rPr>
            </w:pPr>
            <w:ins w:id="1521" w:author="Ulrich Wiehe" w:date="2023-10-24T08:32: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0E69B45" w14:textId="77777777" w:rsidR="00DF086F" w:rsidRPr="00690A26" w:rsidRDefault="00DF086F" w:rsidP="0011668E">
            <w:pPr>
              <w:pStyle w:val="TAL"/>
              <w:rPr>
                <w:ins w:id="1522" w:author="Ulrich Wiehe" w:date="2023-10-24T08:32:00Z"/>
              </w:rPr>
            </w:pPr>
          </w:p>
        </w:tc>
      </w:tr>
      <w:tr w:rsidR="00DF086F" w:rsidRPr="00690A26" w14:paraId="37EF837B" w14:textId="77777777" w:rsidTr="0011668E">
        <w:trPr>
          <w:jc w:val="center"/>
          <w:ins w:id="1523"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1CBF4A07" w14:textId="77777777" w:rsidR="00DF086F" w:rsidRPr="00690A26" w:rsidRDefault="00DF086F" w:rsidP="0011668E">
            <w:pPr>
              <w:pStyle w:val="TAL"/>
              <w:rPr>
                <w:ins w:id="1524" w:author="Ulrich Wiehe" w:date="2023-10-24T08:32:00Z"/>
              </w:rPr>
            </w:pPr>
            <w:ins w:id="1525"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7187A876" w14:textId="77777777" w:rsidR="00DF086F" w:rsidRPr="00690A26" w:rsidRDefault="00DF086F" w:rsidP="0011668E">
            <w:pPr>
              <w:pStyle w:val="TAC"/>
              <w:rPr>
                <w:ins w:id="1526" w:author="Ulrich Wiehe" w:date="2023-10-24T08:32:00Z"/>
              </w:rPr>
            </w:pPr>
            <w:ins w:id="1527"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7C56A05D" w14:textId="77777777" w:rsidR="00DF086F" w:rsidRPr="00690A26" w:rsidRDefault="00DF086F" w:rsidP="0011668E">
            <w:pPr>
              <w:pStyle w:val="TAL"/>
              <w:rPr>
                <w:ins w:id="1528" w:author="Ulrich Wiehe" w:date="2023-10-24T08:32:00Z"/>
              </w:rPr>
            </w:pPr>
            <w:ins w:id="1529"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2530666" w14:textId="77777777" w:rsidR="00DF086F" w:rsidRPr="00690A26" w:rsidRDefault="00DF086F" w:rsidP="0011668E">
            <w:pPr>
              <w:pStyle w:val="TAL"/>
              <w:rPr>
                <w:ins w:id="1530" w:author="Ulrich Wiehe" w:date="2023-10-24T08:32:00Z"/>
              </w:rPr>
            </w:pPr>
            <w:ins w:id="1531" w:author="Ulrich Wiehe" w:date="2023-10-24T08:32: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76AD162" w14:textId="47CA12FE" w:rsidR="00DF086F" w:rsidRPr="00690A26" w:rsidRDefault="00DF09BE" w:rsidP="00DF09BE">
            <w:pPr>
              <w:pStyle w:val="TAL"/>
              <w:rPr>
                <w:ins w:id="1532" w:author="Ulrich Wiehe" w:date="2023-10-24T08:32:00Z"/>
              </w:rPr>
            </w:pPr>
            <w:ins w:id="1533" w:author="Ulrich Wiehe" w:date="2023-10-26T13:02:00Z">
              <w:r>
                <w:rPr>
                  <w:rFonts w:cs="Arial"/>
                  <w:szCs w:val="18"/>
                  <w:lang w:val="en-US"/>
                </w:rPr>
                <w:t>Temporary redirection.</w:t>
              </w:r>
            </w:ins>
          </w:p>
        </w:tc>
      </w:tr>
      <w:tr w:rsidR="00DF086F" w:rsidRPr="00690A26" w14:paraId="32EA23AA" w14:textId="77777777" w:rsidTr="0011668E">
        <w:trPr>
          <w:jc w:val="center"/>
          <w:ins w:id="1534"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A93C837" w14:textId="77777777" w:rsidR="00DF086F" w:rsidRPr="00690A26" w:rsidRDefault="00DF086F" w:rsidP="0011668E">
            <w:pPr>
              <w:pStyle w:val="TAL"/>
              <w:rPr>
                <w:ins w:id="1535" w:author="Ulrich Wiehe" w:date="2023-10-24T08:32:00Z"/>
              </w:rPr>
            </w:pPr>
            <w:ins w:id="1536" w:author="Ulrich Wiehe" w:date="2023-10-24T08:32:00Z">
              <w:r>
                <w:t>RedirectResponse</w:t>
              </w:r>
            </w:ins>
          </w:p>
        </w:tc>
        <w:tc>
          <w:tcPr>
            <w:tcW w:w="243" w:type="pct"/>
            <w:tcBorders>
              <w:top w:val="single" w:sz="4" w:space="0" w:color="auto"/>
              <w:left w:val="single" w:sz="6" w:space="0" w:color="000000"/>
              <w:bottom w:val="single" w:sz="4" w:space="0" w:color="auto"/>
              <w:right w:val="single" w:sz="6" w:space="0" w:color="000000"/>
            </w:tcBorders>
          </w:tcPr>
          <w:p w14:paraId="1274F193" w14:textId="77777777" w:rsidR="00DF086F" w:rsidRPr="00690A26" w:rsidRDefault="00DF086F" w:rsidP="0011668E">
            <w:pPr>
              <w:pStyle w:val="TAC"/>
              <w:rPr>
                <w:ins w:id="1537" w:author="Ulrich Wiehe" w:date="2023-10-24T08:32:00Z"/>
              </w:rPr>
            </w:pPr>
            <w:ins w:id="1538"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2B64572A" w14:textId="77777777" w:rsidR="00DF086F" w:rsidRPr="00690A26" w:rsidRDefault="00DF086F" w:rsidP="0011668E">
            <w:pPr>
              <w:pStyle w:val="TAL"/>
              <w:rPr>
                <w:ins w:id="1539" w:author="Ulrich Wiehe" w:date="2023-10-24T08:32:00Z"/>
              </w:rPr>
            </w:pPr>
            <w:ins w:id="1540"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4370BA07" w14:textId="77777777" w:rsidR="00DF086F" w:rsidRPr="00690A26" w:rsidRDefault="00DF086F" w:rsidP="0011668E">
            <w:pPr>
              <w:pStyle w:val="TAL"/>
              <w:rPr>
                <w:ins w:id="1541" w:author="Ulrich Wiehe" w:date="2023-10-24T08:32:00Z"/>
              </w:rPr>
            </w:pPr>
            <w:ins w:id="1542" w:author="Ulrich Wiehe" w:date="2023-10-24T08:32: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28D545B" w14:textId="38361566" w:rsidR="00DF086F" w:rsidRPr="00690A26" w:rsidRDefault="00DF09BE" w:rsidP="00DF09BE">
            <w:pPr>
              <w:pStyle w:val="TAL"/>
              <w:rPr>
                <w:ins w:id="1543" w:author="Ulrich Wiehe" w:date="2023-10-24T08:32:00Z"/>
              </w:rPr>
            </w:pPr>
            <w:ins w:id="1544" w:author="Ulrich Wiehe" w:date="2023-10-26T13:02:00Z">
              <w:r>
                <w:rPr>
                  <w:rFonts w:cs="Arial"/>
                  <w:szCs w:val="18"/>
                  <w:lang w:val="en-US"/>
                </w:rPr>
                <w:t>Permanent redirection.</w:t>
              </w:r>
            </w:ins>
          </w:p>
        </w:tc>
      </w:tr>
      <w:tr w:rsidR="00DF086F" w:rsidRPr="00690A26" w14:paraId="1B75DC9A" w14:textId="77777777" w:rsidTr="0011668E">
        <w:trPr>
          <w:jc w:val="center"/>
          <w:ins w:id="1545"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670D4B" w14:textId="77777777" w:rsidR="00DF086F" w:rsidRPr="00690A26" w:rsidRDefault="00DF086F" w:rsidP="0011668E">
            <w:pPr>
              <w:pStyle w:val="TAN"/>
              <w:rPr>
                <w:ins w:id="1546" w:author="Ulrich Wiehe" w:date="2023-10-24T08:32:00Z"/>
              </w:rPr>
            </w:pPr>
            <w:ins w:id="1547" w:author="Ulrich Wiehe" w:date="2023-10-24T08:32: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ins>
          </w:p>
        </w:tc>
      </w:tr>
    </w:tbl>
    <w:p w14:paraId="139CB812" w14:textId="77777777" w:rsidR="00DF086F" w:rsidRDefault="00DF086F" w:rsidP="00DF086F">
      <w:pPr>
        <w:rPr>
          <w:ins w:id="1548" w:author="Ulrich Wiehe" w:date="2023-10-24T08:32:00Z"/>
        </w:rPr>
      </w:pPr>
    </w:p>
    <w:p w14:paraId="7E4E3FE2" w14:textId="77777777" w:rsidR="00DF086F" w:rsidRDefault="00DF086F" w:rsidP="00DF086F">
      <w:pPr>
        <w:pStyle w:val="TH"/>
        <w:rPr>
          <w:ins w:id="1549" w:author="Ulrich Wiehe" w:date="2023-10-24T08:32:00Z"/>
        </w:rPr>
      </w:pPr>
      <w:ins w:id="1550" w:author="Ulrich Wiehe" w:date="2023-10-24T08:32:00Z">
        <w:r>
          <w:t xml:space="preserve">Table </w:t>
        </w:r>
        <w:r w:rsidRPr="00690A26">
          <w:t>6.1.3.</w:t>
        </w:r>
        <w:r w:rsidRPr="0091594D">
          <w:rPr>
            <w:highlight w:val="yellow"/>
            <w:rPrChange w:id="1551" w:author="Ulrich Wiehe" w:date="2023-09-21T10:39:00Z">
              <w:rPr/>
            </w:rPrChange>
          </w:rPr>
          <w:t>x</w:t>
        </w:r>
        <w:r w:rsidRPr="00690A26">
          <w:t>.3.4</w:t>
        </w:r>
        <w:r w:rsidRPr="00D67AB2">
          <w:t>-</w:t>
        </w:r>
        <w:r>
          <w:t>4</w:t>
        </w:r>
        <w:r w:rsidRPr="00D67AB2">
          <w:t xml:space="preserve">: </w:t>
        </w:r>
        <w:r>
          <w:t xml:space="preserve">Headers supported by the 307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0795F1DF" w14:textId="77777777" w:rsidTr="0011668E">
        <w:trPr>
          <w:jc w:val="center"/>
          <w:ins w:id="155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5CDE5" w14:textId="77777777" w:rsidR="00DF086F" w:rsidRPr="00D67AB2" w:rsidRDefault="00DF086F" w:rsidP="0011668E">
            <w:pPr>
              <w:pStyle w:val="TAH"/>
              <w:rPr>
                <w:ins w:id="1553" w:author="Ulrich Wiehe" w:date="2023-10-24T08:32:00Z"/>
              </w:rPr>
            </w:pPr>
            <w:ins w:id="155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8895B" w14:textId="77777777" w:rsidR="00DF086F" w:rsidRPr="00D67AB2" w:rsidRDefault="00DF086F" w:rsidP="0011668E">
            <w:pPr>
              <w:pStyle w:val="TAH"/>
              <w:rPr>
                <w:ins w:id="1555" w:author="Ulrich Wiehe" w:date="2023-10-24T08:32:00Z"/>
              </w:rPr>
            </w:pPr>
            <w:ins w:id="155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A469F" w14:textId="77777777" w:rsidR="00DF086F" w:rsidRPr="00D67AB2" w:rsidRDefault="00DF086F" w:rsidP="0011668E">
            <w:pPr>
              <w:pStyle w:val="TAH"/>
              <w:rPr>
                <w:ins w:id="1557" w:author="Ulrich Wiehe" w:date="2023-10-24T08:32:00Z"/>
              </w:rPr>
            </w:pPr>
            <w:ins w:id="155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3FE14" w14:textId="77777777" w:rsidR="00DF086F" w:rsidRPr="00D67AB2" w:rsidRDefault="00DF086F" w:rsidP="0011668E">
            <w:pPr>
              <w:pStyle w:val="TAH"/>
              <w:rPr>
                <w:ins w:id="1559" w:author="Ulrich Wiehe" w:date="2023-10-24T08:32:00Z"/>
              </w:rPr>
            </w:pPr>
            <w:ins w:id="156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72793" w14:textId="77777777" w:rsidR="00DF086F" w:rsidRPr="00D67AB2" w:rsidRDefault="00DF086F" w:rsidP="0011668E">
            <w:pPr>
              <w:pStyle w:val="TAH"/>
              <w:rPr>
                <w:ins w:id="1561" w:author="Ulrich Wiehe" w:date="2023-10-24T08:32:00Z"/>
              </w:rPr>
            </w:pPr>
            <w:ins w:id="1562" w:author="Ulrich Wiehe" w:date="2023-10-24T08:32:00Z">
              <w:r w:rsidRPr="00D67AB2">
                <w:t>Description</w:t>
              </w:r>
            </w:ins>
          </w:p>
        </w:tc>
      </w:tr>
      <w:tr w:rsidR="00DF086F" w:rsidRPr="00D67AB2" w14:paraId="1D685221" w14:textId="77777777" w:rsidTr="0011668E">
        <w:trPr>
          <w:jc w:val="center"/>
          <w:ins w:id="156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CA5B9" w14:textId="77777777" w:rsidR="00DF086F" w:rsidRPr="00D67AB2" w:rsidRDefault="00DF086F" w:rsidP="0011668E">
            <w:pPr>
              <w:pStyle w:val="TAL"/>
              <w:rPr>
                <w:ins w:id="1564" w:author="Ulrich Wiehe" w:date="2023-10-24T08:32:00Z"/>
              </w:rPr>
            </w:pPr>
            <w:ins w:id="1565"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91E618B" w14:textId="77777777" w:rsidR="00DF086F" w:rsidRPr="00D67AB2" w:rsidRDefault="00DF086F" w:rsidP="0011668E">
            <w:pPr>
              <w:pStyle w:val="TAL"/>
              <w:rPr>
                <w:ins w:id="1566" w:author="Ulrich Wiehe" w:date="2023-10-24T08:32:00Z"/>
              </w:rPr>
            </w:pPr>
            <w:ins w:id="156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D90DD96" w14:textId="77777777" w:rsidR="00DF086F" w:rsidRPr="00D67AB2" w:rsidRDefault="00DF086F" w:rsidP="0011668E">
            <w:pPr>
              <w:pStyle w:val="TAC"/>
              <w:rPr>
                <w:ins w:id="1568" w:author="Ulrich Wiehe" w:date="2023-10-24T08:32:00Z"/>
              </w:rPr>
            </w:pPr>
            <w:ins w:id="1569"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9919B9C" w14:textId="77777777" w:rsidR="00DF086F" w:rsidRPr="00D67AB2" w:rsidRDefault="00DF086F" w:rsidP="0011668E">
            <w:pPr>
              <w:pStyle w:val="TAL"/>
              <w:rPr>
                <w:ins w:id="1570" w:author="Ulrich Wiehe" w:date="2023-10-24T08:32:00Z"/>
              </w:rPr>
            </w:pPr>
            <w:ins w:id="1571"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BAF79" w14:textId="77777777" w:rsidR="00DF09BE" w:rsidRDefault="00DF09BE" w:rsidP="00DF09BE">
            <w:pPr>
              <w:pStyle w:val="TAL"/>
              <w:rPr>
                <w:ins w:id="1572" w:author="Ulrich Wiehe" w:date="2023-10-26T13:06:00Z"/>
              </w:rPr>
            </w:pPr>
            <w:ins w:id="1573"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20B7A86" w14:textId="70C786B3" w:rsidR="00DF086F" w:rsidRPr="00D67AB2" w:rsidRDefault="00DF09BE" w:rsidP="00DF09BE">
            <w:pPr>
              <w:pStyle w:val="TAL"/>
              <w:rPr>
                <w:ins w:id="1574" w:author="Ulrich Wiehe" w:date="2023-10-24T08:32:00Z"/>
              </w:rPr>
            </w:pPr>
            <w:ins w:id="1575" w:author="Ulrich Wiehe" w:date="2023-10-26T13:06:00Z">
              <w:r>
                <w:t>For the case when a request is redirected to the same target resource via a different SCP, see clause 6.10.9.1 in 3GPP TS 29.500 [4].</w:t>
              </w:r>
            </w:ins>
          </w:p>
        </w:tc>
      </w:tr>
    </w:tbl>
    <w:p w14:paraId="46238199" w14:textId="77777777" w:rsidR="00DF086F" w:rsidRDefault="00DF086F" w:rsidP="00DF086F">
      <w:pPr>
        <w:rPr>
          <w:ins w:id="1576" w:author="Ulrich Wiehe" w:date="2023-10-24T08:32:00Z"/>
          <w:noProof/>
        </w:rPr>
      </w:pPr>
    </w:p>
    <w:p w14:paraId="5B2F9A9B" w14:textId="77777777" w:rsidR="00DF086F" w:rsidRDefault="00DF086F" w:rsidP="00DF086F">
      <w:pPr>
        <w:pStyle w:val="TH"/>
        <w:rPr>
          <w:ins w:id="1577" w:author="Ulrich Wiehe" w:date="2023-10-24T08:32:00Z"/>
        </w:rPr>
      </w:pPr>
      <w:ins w:id="1578" w:author="Ulrich Wiehe" w:date="2023-10-24T08:32:00Z">
        <w:r>
          <w:t xml:space="preserve">Table </w:t>
        </w:r>
        <w:r w:rsidRPr="00690A26">
          <w:t>6.1.3.</w:t>
        </w:r>
        <w:r w:rsidRPr="0091594D">
          <w:rPr>
            <w:highlight w:val="yellow"/>
            <w:rPrChange w:id="1579" w:author="Ulrich Wiehe" w:date="2023-09-21T10:39:00Z">
              <w:rPr/>
            </w:rPrChange>
          </w:rPr>
          <w:t>x</w:t>
        </w:r>
        <w:r w:rsidRPr="00690A26">
          <w:t>.3.4</w:t>
        </w:r>
        <w:r w:rsidRPr="00D67AB2">
          <w:t>-</w:t>
        </w:r>
        <w:r>
          <w:t>5</w:t>
        </w:r>
        <w:r w:rsidRPr="00D67AB2">
          <w:t xml:space="preserve">: </w:t>
        </w:r>
        <w:r>
          <w:t xml:space="preserve">Headers supported by the 308 Response Code on this </w:t>
        </w:r>
        <w:r w:rsidRPr="00690A26">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7D5EC73" w14:textId="77777777" w:rsidTr="0011668E">
        <w:trPr>
          <w:jc w:val="center"/>
          <w:ins w:id="158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B05D9" w14:textId="77777777" w:rsidR="00DF086F" w:rsidRPr="00D67AB2" w:rsidRDefault="00DF086F" w:rsidP="0011668E">
            <w:pPr>
              <w:pStyle w:val="TAH"/>
              <w:rPr>
                <w:ins w:id="1581" w:author="Ulrich Wiehe" w:date="2023-10-24T08:32:00Z"/>
              </w:rPr>
            </w:pPr>
            <w:ins w:id="158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C31FE" w14:textId="77777777" w:rsidR="00DF086F" w:rsidRPr="00D67AB2" w:rsidRDefault="00DF086F" w:rsidP="0011668E">
            <w:pPr>
              <w:pStyle w:val="TAH"/>
              <w:rPr>
                <w:ins w:id="1583" w:author="Ulrich Wiehe" w:date="2023-10-24T08:32:00Z"/>
              </w:rPr>
            </w:pPr>
            <w:ins w:id="158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6C726" w14:textId="77777777" w:rsidR="00DF086F" w:rsidRPr="00D67AB2" w:rsidRDefault="00DF086F" w:rsidP="0011668E">
            <w:pPr>
              <w:pStyle w:val="TAH"/>
              <w:rPr>
                <w:ins w:id="1585" w:author="Ulrich Wiehe" w:date="2023-10-24T08:32:00Z"/>
              </w:rPr>
            </w:pPr>
            <w:ins w:id="158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2C99B" w14:textId="77777777" w:rsidR="00DF086F" w:rsidRPr="00D67AB2" w:rsidRDefault="00DF086F" w:rsidP="0011668E">
            <w:pPr>
              <w:pStyle w:val="TAH"/>
              <w:rPr>
                <w:ins w:id="1587" w:author="Ulrich Wiehe" w:date="2023-10-24T08:32:00Z"/>
              </w:rPr>
            </w:pPr>
            <w:ins w:id="158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D201D" w14:textId="77777777" w:rsidR="00DF086F" w:rsidRPr="00D67AB2" w:rsidRDefault="00DF086F" w:rsidP="0011668E">
            <w:pPr>
              <w:pStyle w:val="TAH"/>
              <w:rPr>
                <w:ins w:id="1589" w:author="Ulrich Wiehe" w:date="2023-10-24T08:32:00Z"/>
              </w:rPr>
            </w:pPr>
            <w:ins w:id="1590" w:author="Ulrich Wiehe" w:date="2023-10-24T08:32:00Z">
              <w:r w:rsidRPr="00D67AB2">
                <w:t>Description</w:t>
              </w:r>
            </w:ins>
          </w:p>
        </w:tc>
      </w:tr>
      <w:tr w:rsidR="00DF086F" w:rsidRPr="00D67AB2" w14:paraId="76B7C95E" w14:textId="77777777" w:rsidTr="0011668E">
        <w:trPr>
          <w:jc w:val="center"/>
          <w:ins w:id="159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CD18B" w14:textId="77777777" w:rsidR="00DF086F" w:rsidRPr="00D67AB2" w:rsidRDefault="00DF086F" w:rsidP="0011668E">
            <w:pPr>
              <w:pStyle w:val="TAL"/>
              <w:rPr>
                <w:ins w:id="1592" w:author="Ulrich Wiehe" w:date="2023-10-24T08:32:00Z"/>
              </w:rPr>
            </w:pPr>
            <w:ins w:id="159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65F8C33" w14:textId="77777777" w:rsidR="00DF086F" w:rsidRPr="00D67AB2" w:rsidRDefault="00DF086F" w:rsidP="0011668E">
            <w:pPr>
              <w:pStyle w:val="TAL"/>
              <w:rPr>
                <w:ins w:id="1594" w:author="Ulrich Wiehe" w:date="2023-10-24T08:32:00Z"/>
              </w:rPr>
            </w:pPr>
            <w:ins w:id="159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A925E09" w14:textId="77777777" w:rsidR="00DF086F" w:rsidRPr="00D67AB2" w:rsidRDefault="00DF086F" w:rsidP="0011668E">
            <w:pPr>
              <w:pStyle w:val="TAC"/>
              <w:rPr>
                <w:ins w:id="1596" w:author="Ulrich Wiehe" w:date="2023-10-24T08:32:00Z"/>
              </w:rPr>
            </w:pPr>
            <w:ins w:id="159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C2E737C" w14:textId="77777777" w:rsidR="00DF086F" w:rsidRPr="00D67AB2" w:rsidRDefault="00DF086F" w:rsidP="0011668E">
            <w:pPr>
              <w:pStyle w:val="TAL"/>
              <w:rPr>
                <w:ins w:id="1598" w:author="Ulrich Wiehe" w:date="2023-10-24T08:32:00Z"/>
              </w:rPr>
            </w:pPr>
            <w:ins w:id="159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6B7F3" w14:textId="77777777" w:rsidR="00DF09BE" w:rsidRDefault="00DF09BE" w:rsidP="00DF09BE">
            <w:pPr>
              <w:pStyle w:val="TAL"/>
              <w:rPr>
                <w:ins w:id="1600" w:author="Ulrich Wiehe" w:date="2023-10-26T13:06:00Z"/>
              </w:rPr>
            </w:pPr>
            <w:ins w:id="1601"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D112B52" w14:textId="3C3BBC1F" w:rsidR="00DF086F" w:rsidRPr="00D67AB2" w:rsidRDefault="00DF09BE" w:rsidP="00DF09BE">
            <w:pPr>
              <w:pStyle w:val="TAL"/>
              <w:rPr>
                <w:ins w:id="1602" w:author="Ulrich Wiehe" w:date="2023-10-24T08:32:00Z"/>
              </w:rPr>
            </w:pPr>
            <w:ins w:id="1603" w:author="Ulrich Wiehe" w:date="2023-10-26T13:06:00Z">
              <w:r>
                <w:t>For the case when a request is redirected to the same target resource via a different SCP, see clause 6.10.9.1 in 3GPP TS 29.500 [4].</w:t>
              </w:r>
            </w:ins>
          </w:p>
        </w:tc>
      </w:tr>
    </w:tbl>
    <w:p w14:paraId="03B52086" w14:textId="77777777" w:rsidR="00DF086F" w:rsidRPr="00690A26" w:rsidRDefault="00DF086F" w:rsidP="00DF086F">
      <w:pPr>
        <w:rPr>
          <w:ins w:id="1604" w:author="Ulrich Wiehe" w:date="2023-10-24T08:32:00Z"/>
        </w:rPr>
      </w:pPr>
    </w:p>
    <w:p w14:paraId="119D17D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EED1B" w14:textId="77777777" w:rsidR="00A16735" w:rsidRPr="00690A26" w:rsidRDefault="00A16735" w:rsidP="006F4E24">
      <w:pPr>
        <w:pStyle w:val="Heading4"/>
      </w:pPr>
      <w:bookmarkStart w:id="1605" w:name="_Toc24937650"/>
      <w:bookmarkStart w:id="1606" w:name="_Toc33962465"/>
      <w:bookmarkStart w:id="1607" w:name="_Toc42883227"/>
      <w:bookmarkStart w:id="1608" w:name="_Toc49733095"/>
      <w:bookmarkStart w:id="1609" w:name="_Toc56690720"/>
      <w:bookmarkStart w:id="1610" w:name="_Toc145945455"/>
      <w:bookmarkEnd w:id="570"/>
      <w:bookmarkEnd w:id="571"/>
      <w:bookmarkEnd w:id="572"/>
      <w:bookmarkEnd w:id="573"/>
      <w:bookmarkEnd w:id="574"/>
      <w:bookmarkEnd w:id="575"/>
      <w:r w:rsidRPr="00690A26">
        <w:t>6.1.6.1</w:t>
      </w:r>
      <w:r w:rsidRPr="00690A26">
        <w:tab/>
        <w:t>General</w:t>
      </w:r>
      <w:bookmarkEnd w:id="1605"/>
      <w:bookmarkEnd w:id="1606"/>
      <w:bookmarkEnd w:id="1607"/>
      <w:bookmarkEnd w:id="1608"/>
      <w:bookmarkEnd w:id="1609"/>
      <w:bookmarkEnd w:id="1610"/>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7"/>
        <w:gridCol w:w="1607"/>
        <w:gridCol w:w="4880"/>
        <w:gridCol w:w="66"/>
      </w:tblGrid>
      <w:tr w:rsidR="00A16735" w:rsidRPr="00690A26" w14:paraId="327FB80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7"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9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7"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946" w:type="dxa"/>
            <w:gridSpan w:val="2"/>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7"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946" w:type="dxa"/>
            <w:gridSpan w:val="2"/>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7"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946" w:type="dxa"/>
            <w:gridSpan w:val="2"/>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7"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946" w:type="dxa"/>
            <w:gridSpan w:val="2"/>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7"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946" w:type="dxa"/>
            <w:gridSpan w:val="2"/>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7"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946" w:type="dxa"/>
            <w:gridSpan w:val="2"/>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7"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946" w:type="dxa"/>
            <w:gridSpan w:val="2"/>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7"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946" w:type="dxa"/>
            <w:gridSpan w:val="2"/>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7"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946" w:type="dxa"/>
            <w:gridSpan w:val="2"/>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7"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946" w:type="dxa"/>
            <w:gridSpan w:val="2"/>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7"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946" w:type="dxa"/>
            <w:gridSpan w:val="2"/>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7"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946" w:type="dxa"/>
            <w:gridSpan w:val="2"/>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7"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946" w:type="dxa"/>
            <w:gridSpan w:val="2"/>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7"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946" w:type="dxa"/>
            <w:gridSpan w:val="2"/>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7"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946" w:type="dxa"/>
            <w:gridSpan w:val="2"/>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7"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946" w:type="dxa"/>
            <w:gridSpan w:val="2"/>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7"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946" w:type="dxa"/>
            <w:gridSpan w:val="2"/>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7"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946" w:type="dxa"/>
            <w:gridSpan w:val="2"/>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7"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946" w:type="dxa"/>
            <w:gridSpan w:val="2"/>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7"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946" w:type="dxa"/>
            <w:gridSpan w:val="2"/>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7"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946" w:type="dxa"/>
            <w:gridSpan w:val="2"/>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7"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946" w:type="dxa"/>
            <w:gridSpan w:val="2"/>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7"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946" w:type="dxa"/>
            <w:gridSpan w:val="2"/>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7"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946" w:type="dxa"/>
            <w:gridSpan w:val="2"/>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7"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946" w:type="dxa"/>
            <w:gridSpan w:val="2"/>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7"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946" w:type="dxa"/>
            <w:gridSpan w:val="2"/>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7"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946" w:type="dxa"/>
            <w:gridSpan w:val="2"/>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7"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946" w:type="dxa"/>
            <w:gridSpan w:val="2"/>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7"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946" w:type="dxa"/>
            <w:gridSpan w:val="2"/>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7"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946" w:type="dxa"/>
            <w:gridSpan w:val="2"/>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7"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946" w:type="dxa"/>
            <w:gridSpan w:val="2"/>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7"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946" w:type="dxa"/>
            <w:gridSpan w:val="2"/>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7"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946" w:type="dxa"/>
            <w:gridSpan w:val="2"/>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7"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946" w:type="dxa"/>
            <w:gridSpan w:val="2"/>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7"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946" w:type="dxa"/>
            <w:gridSpan w:val="2"/>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7"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946" w:type="dxa"/>
            <w:gridSpan w:val="2"/>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7"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946" w:type="dxa"/>
            <w:gridSpan w:val="2"/>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7"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946" w:type="dxa"/>
            <w:gridSpan w:val="2"/>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7"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946" w:type="dxa"/>
            <w:gridSpan w:val="2"/>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7"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946" w:type="dxa"/>
            <w:gridSpan w:val="2"/>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7"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946" w:type="dxa"/>
            <w:gridSpan w:val="2"/>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7"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946" w:type="dxa"/>
            <w:gridSpan w:val="2"/>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7"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946" w:type="dxa"/>
            <w:gridSpan w:val="2"/>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7"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946" w:type="dxa"/>
            <w:gridSpan w:val="2"/>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7"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946" w:type="dxa"/>
            <w:gridSpan w:val="2"/>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7"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946" w:type="dxa"/>
            <w:gridSpan w:val="2"/>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7"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946" w:type="dxa"/>
            <w:gridSpan w:val="2"/>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7"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946" w:type="dxa"/>
            <w:gridSpan w:val="2"/>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7"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946" w:type="dxa"/>
            <w:gridSpan w:val="2"/>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7"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946" w:type="dxa"/>
            <w:gridSpan w:val="2"/>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7"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946" w:type="dxa"/>
            <w:gridSpan w:val="2"/>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7"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946" w:type="dxa"/>
            <w:gridSpan w:val="2"/>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7"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946" w:type="dxa"/>
            <w:gridSpan w:val="2"/>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7"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946" w:type="dxa"/>
            <w:gridSpan w:val="2"/>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7"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946" w:type="dxa"/>
            <w:gridSpan w:val="2"/>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7"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946" w:type="dxa"/>
            <w:gridSpan w:val="2"/>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7"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946" w:type="dxa"/>
            <w:gridSpan w:val="2"/>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7"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946" w:type="dxa"/>
            <w:gridSpan w:val="2"/>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7"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946" w:type="dxa"/>
            <w:gridSpan w:val="2"/>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7"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946" w:type="dxa"/>
            <w:gridSpan w:val="2"/>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946" w:type="dxa"/>
            <w:gridSpan w:val="2"/>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7"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946" w:type="dxa"/>
            <w:gridSpan w:val="2"/>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7"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946" w:type="dxa"/>
            <w:gridSpan w:val="2"/>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7"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946" w:type="dxa"/>
            <w:gridSpan w:val="2"/>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7"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946" w:type="dxa"/>
            <w:gridSpan w:val="2"/>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7"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946" w:type="dxa"/>
            <w:gridSpan w:val="2"/>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7"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946" w:type="dxa"/>
            <w:gridSpan w:val="2"/>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946" w:type="dxa"/>
            <w:gridSpan w:val="2"/>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7"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946" w:type="dxa"/>
            <w:gridSpan w:val="2"/>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7"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946" w:type="dxa"/>
            <w:gridSpan w:val="2"/>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7"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946" w:type="dxa"/>
            <w:gridSpan w:val="2"/>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7"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946" w:type="dxa"/>
            <w:gridSpan w:val="2"/>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7"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946" w:type="dxa"/>
            <w:gridSpan w:val="2"/>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7"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946" w:type="dxa"/>
            <w:gridSpan w:val="2"/>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7"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946" w:type="dxa"/>
            <w:gridSpan w:val="2"/>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7"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946" w:type="dxa"/>
            <w:gridSpan w:val="2"/>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7"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946" w:type="dxa"/>
            <w:gridSpan w:val="2"/>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7"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946" w:type="dxa"/>
            <w:gridSpan w:val="2"/>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7"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946" w:type="dxa"/>
            <w:gridSpan w:val="2"/>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7"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946" w:type="dxa"/>
            <w:gridSpan w:val="2"/>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946" w:type="dxa"/>
            <w:gridSpan w:val="2"/>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946" w:type="dxa"/>
            <w:gridSpan w:val="2"/>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7"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946" w:type="dxa"/>
            <w:gridSpan w:val="2"/>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946" w:type="dxa"/>
            <w:gridSpan w:val="2"/>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7"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946" w:type="dxa"/>
            <w:gridSpan w:val="2"/>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7"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946" w:type="dxa"/>
            <w:gridSpan w:val="2"/>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7"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946" w:type="dxa"/>
            <w:gridSpan w:val="2"/>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7"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946" w:type="dxa"/>
            <w:gridSpan w:val="2"/>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7"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946" w:type="dxa"/>
            <w:gridSpan w:val="2"/>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7"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946" w:type="dxa"/>
            <w:gridSpan w:val="2"/>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7"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946" w:type="dxa"/>
            <w:gridSpan w:val="2"/>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7"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946" w:type="dxa"/>
            <w:gridSpan w:val="2"/>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7"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946" w:type="dxa"/>
            <w:gridSpan w:val="2"/>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7"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946" w:type="dxa"/>
            <w:gridSpan w:val="2"/>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7"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946" w:type="dxa"/>
            <w:gridSpan w:val="2"/>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t>N</w:t>
            </w:r>
            <w:r>
              <w:rPr>
                <w:rFonts w:hint="eastAsia"/>
                <w:lang w:eastAsia="zh-CN"/>
              </w:rPr>
              <w:t>ssaaf</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946" w:type="dxa"/>
            <w:gridSpan w:val="2"/>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lastRenderedPageBreak/>
              <w:t>ProSe</w:t>
            </w:r>
            <w:r>
              <w:t>Capability</w:t>
            </w:r>
          </w:p>
        </w:tc>
        <w:tc>
          <w:tcPr>
            <w:tcW w:w="1607"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946" w:type="dxa"/>
            <w:gridSpan w:val="2"/>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7"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946" w:type="dxa"/>
            <w:gridSpan w:val="2"/>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7"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946" w:type="dxa"/>
            <w:gridSpan w:val="2"/>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r>
              <w:rPr>
                <w:rFonts w:hint="eastAsia"/>
                <w:lang w:eastAsia="zh-CN"/>
              </w:rPr>
              <w:t>I</w:t>
            </w:r>
            <w:r>
              <w:rPr>
                <w:lang w:eastAsia="zh-CN"/>
              </w:rPr>
              <w:t>wmscInfo</w:t>
            </w:r>
          </w:p>
        </w:tc>
        <w:tc>
          <w:tcPr>
            <w:tcW w:w="1607"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946" w:type="dxa"/>
            <w:gridSpan w:val="2"/>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r>
              <w:t>Mnpf</w:t>
            </w:r>
            <w:r w:rsidRPr="00690A26">
              <w:t>Info</w:t>
            </w:r>
          </w:p>
        </w:tc>
        <w:tc>
          <w:tcPr>
            <w:tcW w:w="1607"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946" w:type="dxa"/>
            <w:gridSpan w:val="2"/>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r>
              <w:t>DefSubServiceInfo</w:t>
            </w:r>
          </w:p>
        </w:tc>
        <w:tc>
          <w:tcPr>
            <w:tcW w:w="1607"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946" w:type="dxa"/>
            <w:gridSpan w:val="2"/>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r>
              <w:t>LocalityDescriptionItem</w:t>
            </w:r>
          </w:p>
        </w:tc>
        <w:tc>
          <w:tcPr>
            <w:tcW w:w="1607"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946" w:type="dxa"/>
            <w:gridSpan w:val="2"/>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r>
              <w:t>LocalityDescription</w:t>
            </w:r>
          </w:p>
        </w:tc>
        <w:tc>
          <w:tcPr>
            <w:tcW w:w="1607"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946" w:type="dxa"/>
            <w:gridSpan w:val="2"/>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r>
              <w:rPr>
                <w:rFonts w:hint="eastAsia"/>
                <w:lang w:eastAsia="zh-CN"/>
              </w:rPr>
              <w:t>DcsfInfo</w:t>
            </w:r>
          </w:p>
        </w:tc>
        <w:tc>
          <w:tcPr>
            <w:tcW w:w="1607"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946" w:type="dxa"/>
            <w:gridSpan w:val="2"/>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r>
              <w:rPr>
                <w:lang w:eastAsia="zh-CN"/>
              </w:rPr>
              <w:t>MlModelInterInfo</w:t>
            </w:r>
          </w:p>
        </w:tc>
        <w:tc>
          <w:tcPr>
            <w:tcW w:w="1607"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946" w:type="dxa"/>
            <w:gridSpan w:val="2"/>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r>
              <w:rPr>
                <w:lang w:eastAsia="zh-CN"/>
              </w:rPr>
              <w:t>PruEx</w:t>
            </w:r>
            <w:r w:rsidRPr="00D82755">
              <w:t>istence</w:t>
            </w:r>
            <w:r>
              <w:t>Info</w:t>
            </w:r>
          </w:p>
        </w:tc>
        <w:tc>
          <w:tcPr>
            <w:tcW w:w="1607"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946" w:type="dxa"/>
            <w:gridSpan w:val="2"/>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r>
              <w:rPr>
                <w:rFonts w:hint="eastAsia"/>
                <w:lang w:eastAsia="zh-CN"/>
              </w:rPr>
              <w:t>M</w:t>
            </w:r>
            <w:r>
              <w:rPr>
                <w:lang w:eastAsia="zh-CN"/>
              </w:rPr>
              <w:t>rfInfo</w:t>
            </w:r>
          </w:p>
        </w:tc>
        <w:tc>
          <w:tcPr>
            <w:tcW w:w="1607"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946" w:type="dxa"/>
            <w:gridSpan w:val="2"/>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r>
              <w:rPr>
                <w:rFonts w:hint="eastAsia"/>
                <w:lang w:eastAsia="zh-CN"/>
              </w:rPr>
              <w:t>M</w:t>
            </w:r>
            <w:r>
              <w:rPr>
                <w:lang w:eastAsia="zh-CN"/>
              </w:rPr>
              <w:t>rfpInfo</w:t>
            </w:r>
          </w:p>
        </w:tc>
        <w:tc>
          <w:tcPr>
            <w:tcW w:w="1607"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946" w:type="dxa"/>
            <w:gridSpan w:val="2"/>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r>
              <w:rPr>
                <w:lang w:eastAsia="zh-CN"/>
              </w:rPr>
              <w:t>M</w:t>
            </w:r>
            <w:r w:rsidR="004B68D0">
              <w:rPr>
                <w:lang w:eastAsia="zh-CN"/>
              </w:rPr>
              <w:t>fInfo</w:t>
            </w:r>
          </w:p>
        </w:tc>
        <w:tc>
          <w:tcPr>
            <w:tcW w:w="1607"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946" w:type="dxa"/>
            <w:gridSpan w:val="2"/>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7"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946" w:type="dxa"/>
            <w:gridSpan w:val="2"/>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r>
              <w:t>RuleSet</w:t>
            </w:r>
          </w:p>
        </w:tc>
        <w:tc>
          <w:tcPr>
            <w:tcW w:w="1607"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946" w:type="dxa"/>
            <w:gridSpan w:val="2"/>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r>
              <w:t>SelectionConditions</w:t>
            </w:r>
          </w:p>
        </w:tc>
        <w:tc>
          <w:tcPr>
            <w:tcW w:w="1607"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946" w:type="dxa"/>
            <w:gridSpan w:val="2"/>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r>
              <w:t>ConditionItem</w:t>
            </w:r>
          </w:p>
        </w:tc>
        <w:tc>
          <w:tcPr>
            <w:tcW w:w="1607"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946" w:type="dxa"/>
            <w:gridSpan w:val="2"/>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E92F1F" w:rsidRPr="00690A26" w14:paraId="4526673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r>
              <w:t>ConditionGroup</w:t>
            </w:r>
          </w:p>
        </w:tc>
        <w:tc>
          <w:tcPr>
            <w:tcW w:w="1607"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946" w:type="dxa"/>
            <w:gridSpan w:val="2"/>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     shall be selected by an NF Service Consumer.</w:t>
            </w:r>
          </w:p>
        </w:tc>
      </w:tr>
      <w:tr w:rsidR="00557483" w:rsidRPr="00690A26" w14:paraId="70C3C2D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r>
              <w:rPr>
                <w:lang w:eastAsia="zh-CN"/>
              </w:rPr>
              <w:t>EpdgInfo</w:t>
            </w:r>
          </w:p>
        </w:tc>
        <w:tc>
          <w:tcPr>
            <w:tcW w:w="1607"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946" w:type="dxa"/>
            <w:gridSpan w:val="2"/>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Information of the ePDG endpoints.</w:t>
            </w:r>
          </w:p>
        </w:tc>
      </w:tr>
      <w:tr w:rsidR="00FF56F7" w:rsidRPr="00690A26" w14:paraId="7570C11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BE285" w14:textId="77777777" w:rsidR="00FF56F7" w:rsidRDefault="00FF56F7" w:rsidP="000E2ABF">
            <w:pPr>
              <w:pStyle w:val="TAL"/>
              <w:rPr>
                <w:lang w:eastAsia="zh-CN"/>
              </w:rPr>
            </w:pPr>
            <w:r>
              <w:rPr>
                <w:lang w:eastAsia="zh-CN"/>
              </w:rPr>
              <w:t>CallbackUriPrefixItem</w:t>
            </w:r>
          </w:p>
        </w:tc>
        <w:tc>
          <w:tcPr>
            <w:tcW w:w="1607" w:type="dxa"/>
            <w:tcBorders>
              <w:top w:val="single" w:sz="4" w:space="0" w:color="auto"/>
              <w:left w:val="single" w:sz="4" w:space="0" w:color="auto"/>
              <w:bottom w:val="single" w:sz="4" w:space="0" w:color="auto"/>
              <w:right w:val="single" w:sz="4" w:space="0" w:color="auto"/>
            </w:tcBorders>
          </w:tcPr>
          <w:p w14:paraId="75DDF21D" w14:textId="77777777" w:rsidR="00FF56F7" w:rsidRDefault="00FF56F7" w:rsidP="000E2ABF">
            <w:pPr>
              <w:pStyle w:val="TAL"/>
              <w:rPr>
                <w:lang w:eastAsia="zh-CN"/>
              </w:rPr>
            </w:pPr>
            <w:r>
              <w:rPr>
                <w:lang w:eastAsia="zh-CN"/>
              </w:rPr>
              <w:t>6.1.6.2.127</w:t>
            </w:r>
          </w:p>
        </w:tc>
        <w:tc>
          <w:tcPr>
            <w:tcW w:w="4946" w:type="dxa"/>
            <w:gridSpan w:val="2"/>
            <w:tcBorders>
              <w:top w:val="single" w:sz="4" w:space="0" w:color="auto"/>
              <w:left w:val="single" w:sz="4" w:space="0" w:color="auto"/>
              <w:bottom w:val="single" w:sz="4" w:space="0" w:color="auto"/>
              <w:right w:val="single" w:sz="4" w:space="0" w:color="auto"/>
            </w:tcBorders>
          </w:tcPr>
          <w:p w14:paraId="5E9E2EA8" w14:textId="77777777" w:rsidR="00FF56F7" w:rsidRDefault="00FF56F7" w:rsidP="000E2ABF">
            <w:pPr>
              <w:pStyle w:val="TAL"/>
              <w:rPr>
                <w:rFonts w:cs="Arial"/>
                <w:szCs w:val="18"/>
              </w:rPr>
            </w:pPr>
            <w:r>
              <w:rPr>
                <w:lang w:eastAsia="zh-CN"/>
              </w:rPr>
              <w:t>C</w:t>
            </w:r>
            <w:r w:rsidRPr="00F57DD9">
              <w:rPr>
                <w:lang w:eastAsia="zh-CN"/>
              </w:rPr>
              <w:t>allback URI prefix value to be used for specific notification types</w:t>
            </w:r>
          </w:p>
        </w:tc>
      </w:tr>
      <w:tr w:rsidR="00FF56F7" w:rsidRPr="00690A26" w14:paraId="2FC5887C" w14:textId="77777777" w:rsidTr="00FF56F7">
        <w:trPr>
          <w:jc w:val="center"/>
          <w:ins w:id="1611" w:author="Ulrich Wiehe" w:date="2023-10-24T08:33:00Z"/>
        </w:trPr>
        <w:tc>
          <w:tcPr>
            <w:tcW w:w="2687" w:type="dxa"/>
            <w:tcBorders>
              <w:top w:val="single" w:sz="4" w:space="0" w:color="auto"/>
              <w:left w:val="single" w:sz="4" w:space="0" w:color="auto"/>
              <w:bottom w:val="single" w:sz="4" w:space="0" w:color="auto"/>
              <w:right w:val="single" w:sz="4" w:space="0" w:color="auto"/>
            </w:tcBorders>
          </w:tcPr>
          <w:p w14:paraId="3640ABB6" w14:textId="77777777" w:rsidR="00FF56F7" w:rsidRDefault="00FF56F7" w:rsidP="00551941">
            <w:pPr>
              <w:pStyle w:val="TAL"/>
              <w:rPr>
                <w:ins w:id="1612" w:author="Ulrich Wiehe" w:date="2023-10-24T08:33:00Z"/>
                <w:lang w:eastAsia="zh-CN"/>
              </w:rPr>
            </w:pPr>
            <w:ins w:id="1613" w:author="Ulrich Wiehe" w:date="2023-10-24T08:33:00Z">
              <w:r>
                <w:rPr>
                  <w:lang w:eastAsia="zh-CN"/>
                </w:rPr>
                <w:t>SharedData</w:t>
              </w:r>
            </w:ins>
          </w:p>
        </w:tc>
        <w:tc>
          <w:tcPr>
            <w:tcW w:w="1607" w:type="dxa"/>
            <w:tcBorders>
              <w:top w:val="single" w:sz="4" w:space="0" w:color="auto"/>
              <w:left w:val="single" w:sz="4" w:space="0" w:color="auto"/>
              <w:bottom w:val="single" w:sz="4" w:space="0" w:color="auto"/>
              <w:right w:val="single" w:sz="4" w:space="0" w:color="auto"/>
            </w:tcBorders>
          </w:tcPr>
          <w:p w14:paraId="6A083690" w14:textId="77777777" w:rsidR="00FF56F7" w:rsidRDefault="00FF56F7" w:rsidP="00551941">
            <w:pPr>
              <w:pStyle w:val="TAL"/>
              <w:rPr>
                <w:ins w:id="1614" w:author="Ulrich Wiehe" w:date="2023-10-24T08:33:00Z"/>
                <w:lang w:eastAsia="zh-CN"/>
              </w:rPr>
            </w:pPr>
            <w:ins w:id="1615" w:author="Ulrich Wiehe" w:date="2023-10-24T08:33:00Z">
              <w:r>
                <w:rPr>
                  <w:lang w:eastAsia="zh-CN"/>
                </w:rPr>
                <w:t>6.1.6.2.</w:t>
              </w:r>
              <w:r w:rsidRPr="0029514C">
                <w:rPr>
                  <w:highlight w:val="yellow"/>
                  <w:lang w:eastAsia="zh-CN"/>
                  <w:rPrChange w:id="1616" w:author="Ulrich Wiehe" w:date="2023-09-21T11:05:00Z">
                    <w:rPr>
                      <w:lang w:eastAsia="zh-CN"/>
                    </w:rPr>
                  </w:rPrChange>
                </w:rPr>
                <w:t>xxx</w:t>
              </w:r>
            </w:ins>
          </w:p>
        </w:tc>
        <w:tc>
          <w:tcPr>
            <w:tcW w:w="4946" w:type="dxa"/>
            <w:gridSpan w:val="2"/>
            <w:tcBorders>
              <w:top w:val="single" w:sz="4" w:space="0" w:color="auto"/>
              <w:left w:val="single" w:sz="4" w:space="0" w:color="auto"/>
              <w:bottom w:val="single" w:sz="4" w:space="0" w:color="auto"/>
              <w:right w:val="single" w:sz="4" w:space="0" w:color="auto"/>
            </w:tcBorders>
          </w:tcPr>
          <w:p w14:paraId="58221D29" w14:textId="77777777" w:rsidR="00FF56F7" w:rsidRDefault="00FF56F7" w:rsidP="00551941">
            <w:pPr>
              <w:pStyle w:val="TAL"/>
              <w:rPr>
                <w:ins w:id="1617" w:author="Ulrich Wiehe" w:date="2023-10-24T08:33:00Z"/>
                <w:rFonts w:cs="Arial"/>
                <w:szCs w:val="18"/>
              </w:rPr>
            </w:pPr>
            <w:ins w:id="1618" w:author="Ulrich Wiehe" w:date="2023-10-24T08:33:00Z">
              <w:r>
                <w:rPr>
                  <w:rFonts w:cs="Arial"/>
                  <w:szCs w:val="18"/>
                </w:rPr>
                <w:t>Shared Data</w:t>
              </w:r>
            </w:ins>
          </w:p>
        </w:tc>
      </w:tr>
      <w:tr w:rsidR="00207464" w:rsidRPr="00690A26" w14:paraId="02BE8825" w14:textId="77777777" w:rsidTr="00FF56F7">
        <w:trPr>
          <w:jc w:val="center"/>
          <w:ins w:id="1619" w:author="Ulrich Wiehe rev4" w:date="2024-02-28T22:05:00Z"/>
        </w:trPr>
        <w:tc>
          <w:tcPr>
            <w:tcW w:w="2687" w:type="dxa"/>
            <w:tcBorders>
              <w:top w:val="single" w:sz="4" w:space="0" w:color="auto"/>
              <w:left w:val="single" w:sz="4" w:space="0" w:color="auto"/>
              <w:bottom w:val="single" w:sz="4" w:space="0" w:color="auto"/>
              <w:right w:val="single" w:sz="4" w:space="0" w:color="auto"/>
            </w:tcBorders>
          </w:tcPr>
          <w:p w14:paraId="2AD28002" w14:textId="79C6FBA6" w:rsidR="00207464" w:rsidRDefault="00207464" w:rsidP="00551941">
            <w:pPr>
              <w:pStyle w:val="TAL"/>
              <w:rPr>
                <w:ins w:id="1620" w:author="Ulrich Wiehe rev4" w:date="2024-02-28T22:05:00Z"/>
                <w:lang w:eastAsia="zh-CN"/>
              </w:rPr>
            </w:pPr>
            <w:ins w:id="1621" w:author="Ulrich Wiehe rev4" w:date="2024-02-28T22:11:00Z">
              <w:r>
                <w:rPr>
                  <w:lang w:eastAsia="zh-CN"/>
                </w:rPr>
                <w:t>NFProfileRegistrationError</w:t>
              </w:r>
            </w:ins>
          </w:p>
        </w:tc>
        <w:tc>
          <w:tcPr>
            <w:tcW w:w="1607" w:type="dxa"/>
            <w:tcBorders>
              <w:top w:val="single" w:sz="4" w:space="0" w:color="auto"/>
              <w:left w:val="single" w:sz="4" w:space="0" w:color="auto"/>
              <w:bottom w:val="single" w:sz="4" w:space="0" w:color="auto"/>
              <w:right w:val="single" w:sz="4" w:space="0" w:color="auto"/>
            </w:tcBorders>
          </w:tcPr>
          <w:p w14:paraId="6885A0CB" w14:textId="1BA23BF9" w:rsidR="00207464" w:rsidRDefault="00207464" w:rsidP="00551941">
            <w:pPr>
              <w:pStyle w:val="TAL"/>
              <w:rPr>
                <w:ins w:id="1622" w:author="Ulrich Wiehe rev4" w:date="2024-02-28T22:05:00Z"/>
                <w:lang w:eastAsia="zh-CN"/>
              </w:rPr>
            </w:pPr>
            <w:ins w:id="1623" w:author="Ulrich Wiehe rev4" w:date="2024-02-28T22:06:00Z">
              <w:r>
                <w:rPr>
                  <w:lang w:eastAsia="zh-CN"/>
                </w:rPr>
                <w:t>6.1.6.2.</w:t>
              </w:r>
              <w:r w:rsidRPr="00207464">
                <w:rPr>
                  <w:highlight w:val="yellow"/>
                  <w:lang w:eastAsia="zh-CN"/>
                  <w:rPrChange w:id="1624" w:author="Ulrich Wiehe rev4" w:date="2024-02-28T22:11:00Z">
                    <w:rPr>
                      <w:lang w:eastAsia="zh-CN"/>
                    </w:rPr>
                  </w:rPrChange>
                </w:rPr>
                <w:t>yyy</w:t>
              </w:r>
            </w:ins>
          </w:p>
        </w:tc>
        <w:tc>
          <w:tcPr>
            <w:tcW w:w="4946" w:type="dxa"/>
            <w:gridSpan w:val="2"/>
            <w:tcBorders>
              <w:top w:val="single" w:sz="4" w:space="0" w:color="auto"/>
              <w:left w:val="single" w:sz="4" w:space="0" w:color="auto"/>
              <w:bottom w:val="single" w:sz="4" w:space="0" w:color="auto"/>
              <w:right w:val="single" w:sz="4" w:space="0" w:color="auto"/>
            </w:tcBorders>
          </w:tcPr>
          <w:p w14:paraId="6976844E" w14:textId="6DA5B21A" w:rsidR="00207464" w:rsidRDefault="00207464" w:rsidP="00551941">
            <w:pPr>
              <w:pStyle w:val="TAL"/>
              <w:rPr>
                <w:ins w:id="1625" w:author="Ulrich Wiehe rev4" w:date="2024-02-28T22:05:00Z"/>
                <w:rFonts w:cs="Arial"/>
                <w:szCs w:val="18"/>
              </w:rPr>
            </w:pPr>
            <w:ins w:id="1626" w:author="Ulrich Wiehe rev4" w:date="2024-02-28T22:12:00Z">
              <w:r>
                <w:rPr>
                  <w:rFonts w:cs="Arial"/>
                  <w:szCs w:val="18"/>
                </w:rPr>
                <w:t>Extension of ProblemDetails with a list of Shared data IDs</w:t>
              </w:r>
            </w:ins>
          </w:p>
        </w:tc>
      </w:tr>
      <w:tr w:rsidR="00557483" w:rsidRPr="00690A26" w14:paraId="5A01BA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r w:rsidRPr="00690A26">
              <w:t>NefId</w:t>
            </w:r>
          </w:p>
        </w:tc>
        <w:tc>
          <w:tcPr>
            <w:tcW w:w="1607"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r>
              <w:t>VendorId</w:t>
            </w:r>
          </w:p>
        </w:tc>
        <w:tc>
          <w:tcPr>
            <w:tcW w:w="1607"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r w:rsidRPr="001D2CEF">
              <w:t>WildcardDn</w:t>
            </w:r>
            <w:r>
              <w:t>ai</w:t>
            </w:r>
          </w:p>
        </w:tc>
        <w:tc>
          <w:tcPr>
            <w:tcW w:w="1607"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FF56F7" w:rsidRPr="00690A26" w14:paraId="66F7DE6D" w14:textId="77777777" w:rsidTr="00FF56F7">
        <w:trPr>
          <w:gridAfter w:val="1"/>
          <w:wAfter w:w="66" w:type="dxa"/>
          <w:jc w:val="center"/>
        </w:trPr>
        <w:tc>
          <w:tcPr>
            <w:tcW w:w="2687" w:type="dxa"/>
            <w:tcBorders>
              <w:top w:val="single" w:sz="4" w:space="0" w:color="auto"/>
              <w:left w:val="single" w:sz="4" w:space="0" w:color="auto"/>
              <w:bottom w:val="single" w:sz="4" w:space="0" w:color="auto"/>
              <w:right w:val="single" w:sz="4" w:space="0" w:color="auto"/>
            </w:tcBorders>
          </w:tcPr>
          <w:p w14:paraId="172349A4" w14:textId="77777777" w:rsidR="00FF56F7" w:rsidRPr="001D2CEF" w:rsidRDefault="00FF56F7" w:rsidP="000E2ABF">
            <w:pPr>
              <w:pStyle w:val="TAL"/>
            </w:pPr>
            <w:r w:rsidRPr="00B9029B">
              <w:rPr>
                <w:lang w:eastAsia="zh-CN"/>
              </w:rPr>
              <w:t>MediaCapability</w:t>
            </w:r>
          </w:p>
        </w:tc>
        <w:tc>
          <w:tcPr>
            <w:tcW w:w="1607" w:type="dxa"/>
            <w:tcBorders>
              <w:top w:val="single" w:sz="4" w:space="0" w:color="auto"/>
              <w:left w:val="single" w:sz="4" w:space="0" w:color="auto"/>
              <w:bottom w:val="single" w:sz="4" w:space="0" w:color="auto"/>
              <w:right w:val="single" w:sz="4" w:space="0" w:color="auto"/>
            </w:tcBorders>
          </w:tcPr>
          <w:p w14:paraId="3FCCE874" w14:textId="77777777" w:rsidR="00FF56F7" w:rsidRPr="00690A26" w:rsidRDefault="00FF56F7" w:rsidP="000E2ABF">
            <w:pPr>
              <w:pStyle w:val="TAL"/>
            </w:pPr>
            <w:r>
              <w:rPr>
                <w:rFonts w:hint="eastAsia"/>
                <w:lang w:eastAsia="zh-CN"/>
              </w:rPr>
              <w:t>6</w:t>
            </w:r>
            <w:r>
              <w:rPr>
                <w:lang w:eastAsia="zh-CN"/>
              </w:rPr>
              <w:t>.1.6.3.2</w:t>
            </w:r>
          </w:p>
        </w:tc>
        <w:tc>
          <w:tcPr>
            <w:tcW w:w="4880" w:type="dxa"/>
            <w:tcBorders>
              <w:top w:val="single" w:sz="4" w:space="0" w:color="auto"/>
              <w:left w:val="single" w:sz="4" w:space="0" w:color="auto"/>
              <w:bottom w:val="single" w:sz="4" w:space="0" w:color="auto"/>
              <w:right w:val="single" w:sz="4" w:space="0" w:color="auto"/>
            </w:tcBorders>
          </w:tcPr>
          <w:p w14:paraId="32FE75BF" w14:textId="77777777" w:rsidR="00FF56F7" w:rsidRDefault="00FF56F7" w:rsidP="000E2ABF">
            <w:pPr>
              <w:pStyle w:val="TAL"/>
              <w:rPr>
                <w:rFonts w:cs="Arial"/>
                <w:szCs w:val="18"/>
                <w:lang w:eastAsia="zh-CN"/>
              </w:rPr>
            </w:pPr>
            <w:r w:rsidRPr="003826A6">
              <w:rPr>
                <w:rFonts w:cs="Arial"/>
                <w:szCs w:val="18"/>
                <w:lang w:eastAsia="zh-CN"/>
              </w:rPr>
              <w:t>Media capability offered by NF instance.</w:t>
            </w:r>
          </w:p>
        </w:tc>
      </w:tr>
      <w:tr w:rsidR="00557483" w:rsidRPr="00690A26" w14:paraId="22A329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r w:rsidRPr="00690A26">
              <w:t>NFType</w:t>
            </w:r>
          </w:p>
        </w:tc>
        <w:tc>
          <w:tcPr>
            <w:tcW w:w="1607"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946" w:type="dxa"/>
            <w:gridSpan w:val="2"/>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7"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946" w:type="dxa"/>
            <w:gridSpan w:val="2"/>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r w:rsidRPr="00690A26">
              <w:rPr>
                <w:rFonts w:hint="eastAsia"/>
              </w:rPr>
              <w:t>TransportProtocol</w:t>
            </w:r>
          </w:p>
        </w:tc>
        <w:tc>
          <w:tcPr>
            <w:tcW w:w="1607"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946" w:type="dxa"/>
            <w:gridSpan w:val="2"/>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Types of transport protocol used in a given IP endpoint of an NF Service Instance.</w:t>
            </w:r>
          </w:p>
        </w:tc>
      </w:tr>
      <w:tr w:rsidR="00557483" w:rsidRPr="00690A26" w14:paraId="6E4ABED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r w:rsidRPr="00690A26">
              <w:t>NotificationEventType</w:t>
            </w:r>
          </w:p>
        </w:tc>
        <w:tc>
          <w:tcPr>
            <w:tcW w:w="1607"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946" w:type="dxa"/>
            <w:gridSpan w:val="2"/>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Types of events sent in notifications from NRF to subscribed NF Instances.</w:t>
            </w:r>
          </w:p>
        </w:tc>
      </w:tr>
      <w:tr w:rsidR="00557483" w:rsidRPr="00690A26" w14:paraId="0BC5FA2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r w:rsidRPr="00690A26">
              <w:t>NFStatus</w:t>
            </w:r>
          </w:p>
        </w:tc>
        <w:tc>
          <w:tcPr>
            <w:tcW w:w="1607"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946" w:type="dxa"/>
            <w:gridSpan w:val="2"/>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r w:rsidRPr="00690A26">
              <w:t>DataSetId</w:t>
            </w:r>
          </w:p>
        </w:tc>
        <w:tc>
          <w:tcPr>
            <w:tcW w:w="1607"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946" w:type="dxa"/>
            <w:gridSpan w:val="2"/>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r w:rsidRPr="00690A26">
              <w:t>UPInterfaceType</w:t>
            </w:r>
          </w:p>
        </w:tc>
        <w:tc>
          <w:tcPr>
            <w:tcW w:w="1607"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946" w:type="dxa"/>
            <w:gridSpan w:val="2"/>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r w:rsidRPr="00690A26">
              <w:t>ServiceName</w:t>
            </w:r>
          </w:p>
        </w:tc>
        <w:tc>
          <w:tcPr>
            <w:tcW w:w="1607"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946" w:type="dxa"/>
            <w:gridSpan w:val="2"/>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r w:rsidRPr="00690A26">
              <w:t>NFServiceStatus</w:t>
            </w:r>
          </w:p>
        </w:tc>
        <w:tc>
          <w:tcPr>
            <w:tcW w:w="1607"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946" w:type="dxa"/>
            <w:gridSpan w:val="2"/>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r>
              <w:t>AnNodeType</w:t>
            </w:r>
          </w:p>
        </w:tc>
        <w:tc>
          <w:tcPr>
            <w:tcW w:w="1607"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946" w:type="dxa"/>
            <w:gridSpan w:val="2"/>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(gNB, ng-eNB...).</w:t>
            </w:r>
          </w:p>
        </w:tc>
      </w:tr>
      <w:tr w:rsidR="00557483" w:rsidRPr="00690A26" w14:paraId="0154150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r w:rsidRPr="00AA442F">
              <w:t>ConditionEventType</w:t>
            </w:r>
          </w:p>
        </w:tc>
        <w:tc>
          <w:tcPr>
            <w:tcW w:w="1607"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946" w:type="dxa"/>
            <w:gridSpan w:val="2"/>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r>
              <w:t>IpReachability</w:t>
            </w:r>
          </w:p>
        </w:tc>
        <w:tc>
          <w:tcPr>
            <w:tcW w:w="1607"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946" w:type="dxa"/>
            <w:gridSpan w:val="2"/>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r>
              <w:t>CollocatedNfType</w:t>
            </w:r>
          </w:p>
        </w:tc>
        <w:tc>
          <w:tcPr>
            <w:tcW w:w="1607"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946" w:type="dxa"/>
            <w:gridSpan w:val="2"/>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r>
              <w:t>LocalityType</w:t>
            </w:r>
          </w:p>
        </w:tc>
        <w:tc>
          <w:tcPr>
            <w:tcW w:w="1607"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946" w:type="dxa"/>
            <w:gridSpan w:val="2"/>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r>
              <w:rPr>
                <w:rFonts w:eastAsia="DengXian"/>
              </w:rPr>
              <w:t>FlCapabilityT</w:t>
            </w:r>
            <w:r w:rsidRPr="002004F4">
              <w:rPr>
                <w:rFonts w:eastAsia="DengXian"/>
              </w:rPr>
              <w:t>ype</w:t>
            </w:r>
          </w:p>
        </w:tc>
        <w:tc>
          <w:tcPr>
            <w:tcW w:w="1607"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946" w:type="dxa"/>
            <w:gridSpan w:val="2"/>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0D6E0BD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r>
              <w:t>RuleSetAction</w:t>
            </w:r>
          </w:p>
        </w:tc>
        <w:tc>
          <w:tcPr>
            <w:tcW w:w="1607"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946" w:type="dxa"/>
            <w:gridSpan w:val="2"/>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Nnwdaf_AnalyticsInfo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Defined in Naf_EventExposure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3289694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7" w:name="_Toc24937651"/>
      <w:bookmarkStart w:id="1628" w:name="_Toc33962466"/>
      <w:bookmarkStart w:id="1629" w:name="_Toc42883228"/>
      <w:bookmarkStart w:id="1630" w:name="_Toc49733096"/>
      <w:bookmarkStart w:id="1631" w:name="_Toc56690721"/>
      <w:bookmarkStart w:id="1632"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633" w:name="_Toc24937653"/>
      <w:bookmarkStart w:id="1634" w:name="_Toc33962468"/>
      <w:bookmarkStart w:id="1635" w:name="_Toc42883230"/>
      <w:bookmarkStart w:id="1636" w:name="_Toc49733098"/>
      <w:bookmarkStart w:id="1637" w:name="_Toc56690723"/>
      <w:bookmarkStart w:id="1638" w:name="_Toc145945458"/>
      <w:bookmarkEnd w:id="1627"/>
      <w:bookmarkEnd w:id="1628"/>
      <w:bookmarkEnd w:id="1629"/>
      <w:bookmarkEnd w:id="1630"/>
      <w:bookmarkEnd w:id="1631"/>
      <w:bookmarkEnd w:id="1632"/>
      <w:r w:rsidRPr="00690A26">
        <w:lastRenderedPageBreak/>
        <w:t>6.1.6.2.2</w:t>
      </w:r>
      <w:r w:rsidRPr="00690A26">
        <w:tab/>
        <w:t>Type: NFProfile</w:t>
      </w:r>
      <w:bookmarkEnd w:id="1633"/>
      <w:bookmarkEnd w:id="1634"/>
      <w:bookmarkEnd w:id="1635"/>
      <w:bookmarkEnd w:id="1636"/>
      <w:bookmarkEnd w:id="1637"/>
      <w:bookmarkEnd w:id="1638"/>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39" w:author="Ulrich Wiehe" w:date="2023-10-2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640">
          <w:tblGrid>
            <w:gridCol w:w="2090"/>
            <w:gridCol w:w="1559"/>
            <w:gridCol w:w="425"/>
            <w:gridCol w:w="1134"/>
            <w:gridCol w:w="4359"/>
            <w:gridCol w:w="4359"/>
          </w:tblGrid>
        </w:tblGridChange>
      </w:tblGrid>
      <w:tr w:rsidR="00DF086F" w:rsidRPr="00690A26" w14:paraId="525A05B3" w14:textId="03D7D746" w:rsidTr="00FF56F7">
        <w:trPr>
          <w:jc w:val="center"/>
          <w:trPrChange w:id="16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642" w:author="Ulrich Wiehe" w:date="2023-10-24T08:3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DF086F" w:rsidRPr="00690A26" w:rsidRDefault="00DF086F"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643" w:author="Ulrich Wiehe" w:date="2023-10-24T08:3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DF086F" w:rsidRPr="00690A26" w:rsidRDefault="00DF086F"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644" w:author="Ulrich Wiehe" w:date="2023-10-24T08:3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DF086F" w:rsidRPr="00690A26" w:rsidRDefault="00DF086F"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645" w:author="Ulrich Wiehe" w:date="2023-10-24T08: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DF086F" w:rsidRPr="00690A26" w:rsidRDefault="00DF086F"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646"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DF086F" w:rsidRPr="00690A26" w:rsidRDefault="00DF086F"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647"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A6A428B" w14:textId="0CB61BAF" w:rsidR="00DF086F" w:rsidRPr="00690A26" w:rsidRDefault="00DF086F" w:rsidP="000655E8">
            <w:pPr>
              <w:pStyle w:val="TAH"/>
              <w:rPr>
                <w:rFonts w:cs="Arial"/>
                <w:szCs w:val="18"/>
              </w:rPr>
            </w:pPr>
            <w:ins w:id="1648" w:author="Ulrich Wiehe" w:date="2023-10-24T08:34:00Z">
              <w:r>
                <w:rPr>
                  <w:rFonts w:cs="Arial"/>
                  <w:szCs w:val="18"/>
                </w:rPr>
                <w:t>Applicability</w:t>
              </w:r>
            </w:ins>
          </w:p>
        </w:tc>
      </w:tr>
      <w:tr w:rsidR="00DF086F" w:rsidRPr="00690A26" w14:paraId="4E4A313F" w14:textId="6982CDC9" w:rsidTr="00FF56F7">
        <w:trPr>
          <w:jc w:val="center"/>
          <w:trPrChange w:id="16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DF086F" w:rsidRPr="00690A26" w:rsidRDefault="00DF086F"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16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DF086F" w:rsidRPr="00690A26" w:rsidRDefault="00DF086F"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16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E4CA84" w14:textId="77777777" w:rsidR="00DF086F" w:rsidRDefault="00DF086F" w:rsidP="000655E8">
            <w:pPr>
              <w:pStyle w:val="TAL"/>
              <w:rPr>
                <w:ins w:id="1655" w:author="Ulrich Wiehe" w:date="2023-10-24T09:29:00Z"/>
                <w:rFonts w:cs="Arial"/>
                <w:szCs w:val="18"/>
              </w:rPr>
            </w:pPr>
            <w:r w:rsidRPr="00690A26">
              <w:rPr>
                <w:rFonts w:cs="Arial"/>
                <w:szCs w:val="18"/>
              </w:rPr>
              <w:t>Unique identity of the NF Instance.</w:t>
            </w:r>
          </w:p>
          <w:p w14:paraId="667C6C0E" w14:textId="2301B5A6" w:rsidR="00A11B74" w:rsidRPr="00690A26" w:rsidRDefault="00A11B74" w:rsidP="000655E8">
            <w:pPr>
              <w:pStyle w:val="TAL"/>
              <w:rPr>
                <w:rFonts w:cs="Arial"/>
                <w:szCs w:val="18"/>
              </w:rPr>
            </w:pPr>
            <w:ins w:id="1656" w:author="Ulrich Wiehe" w:date="2023-10-24T09:30:00Z">
              <w:r>
                <w:rPr>
                  <w:rFonts w:cs="Arial"/>
                  <w:szCs w:val="18"/>
                </w:rPr>
                <w:t xml:space="preserve">When conveyed within SharedData, </w:t>
              </w:r>
            </w:ins>
            <w:ins w:id="1657" w:author="Ulrich Wiehe" w:date="2023-10-24T09:31:00Z">
              <w:r>
                <w:rPr>
                  <w:rFonts w:cs="Arial"/>
                  <w:szCs w:val="18"/>
                </w:rPr>
                <w:t xml:space="preserve">nfInstanceId shall take the value </w:t>
              </w:r>
            </w:ins>
            <w:ins w:id="1658" w:author="Ulrich Wiehe" w:date="2023-10-24T09:35:00Z">
              <w:r>
                <w:rPr>
                  <w:rFonts w:cs="Arial"/>
                  <w:szCs w:val="18"/>
                </w:rPr>
                <w:t>of the Nil UUID</w:t>
              </w:r>
            </w:ins>
            <w:ins w:id="1659" w:author="Ulrich Wiehe" w:date="2023-10-24T09:36:00Z">
              <w:r>
                <w:rPr>
                  <w:rFonts w:cs="Arial"/>
                  <w:szCs w:val="18"/>
                </w:rPr>
                <w:t xml:space="preserve"> (see</w:t>
              </w:r>
              <w:r w:rsidRPr="001D2CEF">
                <w:t xml:space="preserve"> IETF RFC 4122 [1</w:t>
              </w:r>
              <w:r>
                <w:t>8</w:t>
              </w:r>
              <w:r w:rsidRPr="001D2CEF">
                <w:t>]</w:t>
              </w:r>
            </w:ins>
            <w:ins w:id="1660" w:author="Ulrich Wiehe" w:date="2023-10-24T09:37:00Z">
              <w:r>
                <w:t>) and shall be ignored by the receiver</w:t>
              </w:r>
            </w:ins>
            <w:ins w:id="1661" w:author="Ulrich Wiehe" w:date="2023-10-24T09:49:00Z">
              <w:r w:rsidR="00E7704B">
                <w:t>,</w:t>
              </w:r>
            </w:ins>
            <w:ins w:id="1662" w:author="Ulrich Wiehe" w:date="2023-10-24T09:50:00Z">
              <w:r w:rsidR="00E7704B">
                <w:t xml:space="preserve"> as the individual data take precedence</w:t>
              </w:r>
            </w:ins>
            <w:ins w:id="1663" w:author="Ulrich Wiehe" w:date="2023-10-24T09:36:00Z">
              <w:r w:rsidRPr="001D2CEF">
                <w:t>.</w:t>
              </w:r>
            </w:ins>
          </w:p>
        </w:tc>
        <w:tc>
          <w:tcPr>
            <w:tcW w:w="1351" w:type="dxa"/>
            <w:tcBorders>
              <w:top w:val="single" w:sz="4" w:space="0" w:color="auto"/>
              <w:left w:val="single" w:sz="4" w:space="0" w:color="auto"/>
              <w:bottom w:val="single" w:sz="4" w:space="0" w:color="auto"/>
              <w:right w:val="single" w:sz="4" w:space="0" w:color="auto"/>
            </w:tcBorders>
            <w:tcPrChange w:id="16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A1D75FA" w14:textId="77777777" w:rsidR="00DF086F" w:rsidRPr="00690A26" w:rsidRDefault="00DF086F" w:rsidP="000655E8">
            <w:pPr>
              <w:pStyle w:val="TAL"/>
              <w:rPr>
                <w:rFonts w:cs="Arial"/>
                <w:szCs w:val="18"/>
              </w:rPr>
            </w:pPr>
          </w:p>
        </w:tc>
      </w:tr>
      <w:tr w:rsidR="00DF086F" w:rsidRPr="00690A26" w14:paraId="3BD6892F" w14:textId="776D900C" w:rsidTr="00FF56F7">
        <w:trPr>
          <w:jc w:val="center"/>
          <w:trPrChange w:id="166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DF086F" w:rsidRPr="00690A26" w:rsidRDefault="00DF086F"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166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DF086F" w:rsidRPr="00690A26" w:rsidRDefault="00DF086F"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166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6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D0C5E8" w14:textId="77777777" w:rsidR="00DF086F" w:rsidRDefault="00DF086F" w:rsidP="000655E8">
            <w:pPr>
              <w:pStyle w:val="TAL"/>
              <w:rPr>
                <w:ins w:id="1671" w:author="Ulrich Wiehe" w:date="2023-10-24T09:41:00Z"/>
                <w:rFonts w:cs="Arial"/>
                <w:szCs w:val="18"/>
              </w:rPr>
            </w:pPr>
            <w:r w:rsidRPr="00690A26">
              <w:rPr>
                <w:rFonts w:cs="Arial"/>
                <w:szCs w:val="18"/>
              </w:rPr>
              <w:t>Type of Network Function</w:t>
            </w:r>
          </w:p>
          <w:p w14:paraId="28F78C85" w14:textId="0A1AFBD8" w:rsidR="00E7704B" w:rsidRPr="00690A26" w:rsidRDefault="00E7704B" w:rsidP="000655E8">
            <w:pPr>
              <w:pStyle w:val="TAL"/>
              <w:rPr>
                <w:rFonts w:cs="Arial"/>
                <w:szCs w:val="18"/>
              </w:rPr>
            </w:pPr>
            <w:ins w:id="1672" w:author="Ulrich Wiehe" w:date="2023-10-24T09:41:00Z">
              <w:r>
                <w:rPr>
                  <w:rFonts w:cs="Arial"/>
                  <w:szCs w:val="18"/>
                </w:rPr>
                <w:t>When conveyed within</w:t>
              </w:r>
            </w:ins>
            <w:ins w:id="1673" w:author="Ulrich Wiehe" w:date="2023-10-24T09:42:00Z">
              <w:r>
                <w:rPr>
                  <w:rFonts w:cs="Arial"/>
                  <w:szCs w:val="18"/>
                </w:rPr>
                <w:t xml:space="preserve"> SharedData, </w:t>
              </w:r>
            </w:ins>
            <w:ins w:id="1674" w:author="Ulrich Wiehe" w:date="2023-10-24T09:51:00Z">
              <w:r w:rsidR="00750FE3">
                <w:rPr>
                  <w:rFonts w:cs="Arial"/>
                  <w:szCs w:val="18"/>
                </w:rPr>
                <w:t>nfType shall take the value "NULL" and shall be ignored by the receiver</w:t>
              </w:r>
            </w:ins>
            <w:ins w:id="1675" w:author="Ulrich Wiehe" w:date="2023-10-24T09:52:00Z">
              <w:r w:rsidR="00750FE3">
                <w:rPr>
                  <w:rFonts w:cs="Arial"/>
                  <w:szCs w:val="18"/>
                </w:rPr>
                <w:t>,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3C0C9A" w14:textId="77777777" w:rsidR="00DF086F" w:rsidRPr="00690A26" w:rsidRDefault="00DF086F" w:rsidP="000655E8">
            <w:pPr>
              <w:pStyle w:val="TAL"/>
              <w:rPr>
                <w:rFonts w:cs="Arial"/>
                <w:szCs w:val="18"/>
              </w:rPr>
            </w:pPr>
          </w:p>
        </w:tc>
      </w:tr>
      <w:tr w:rsidR="00DF086F" w:rsidRPr="00690A26" w14:paraId="7CC3588B" w14:textId="7B686300" w:rsidTr="00FF56F7">
        <w:trPr>
          <w:jc w:val="center"/>
          <w:trPrChange w:id="167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DF086F" w:rsidRPr="00690A26" w:rsidRDefault="00DF086F"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167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DF086F" w:rsidRPr="00690A26" w:rsidRDefault="00DF086F"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168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8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C97BF7" w14:textId="77777777" w:rsidR="00DF086F" w:rsidRDefault="00DF086F" w:rsidP="000655E8">
            <w:pPr>
              <w:pStyle w:val="TAL"/>
              <w:rPr>
                <w:ins w:id="1683" w:author="Ulrich Wiehe" w:date="2023-10-24T09:52:00Z"/>
                <w:rFonts w:cs="Arial"/>
                <w:szCs w:val="18"/>
              </w:rPr>
            </w:pPr>
            <w:r w:rsidRPr="00690A26">
              <w:rPr>
                <w:rFonts w:cs="Arial"/>
                <w:szCs w:val="18"/>
              </w:rPr>
              <w:t>Status of the NF Instance (NOTE 5)</w:t>
            </w:r>
            <w:r>
              <w:rPr>
                <w:rFonts w:cs="Arial"/>
                <w:szCs w:val="18"/>
              </w:rPr>
              <w:t xml:space="preserve"> (NOTE 16)</w:t>
            </w:r>
          </w:p>
          <w:p w14:paraId="4F0137B7" w14:textId="69AC313B" w:rsidR="00750FE3" w:rsidRPr="00690A26" w:rsidRDefault="00750FE3" w:rsidP="000655E8">
            <w:pPr>
              <w:pStyle w:val="TAL"/>
              <w:rPr>
                <w:rFonts w:cs="Arial"/>
                <w:szCs w:val="18"/>
              </w:rPr>
            </w:pPr>
            <w:ins w:id="1684" w:author="Ulrich Wiehe" w:date="2023-10-24T09:52:00Z">
              <w:r>
                <w:rPr>
                  <w:rFonts w:cs="Arial"/>
                  <w:szCs w:val="18"/>
                </w:rPr>
                <w:t>When conveyed within SharedData</w:t>
              </w:r>
            </w:ins>
            <w:ins w:id="1685" w:author="Ulrich Wiehe" w:date="2023-10-24T09:53:00Z">
              <w:r>
                <w:rPr>
                  <w:rFonts w:cs="Arial"/>
                  <w:szCs w:val="18"/>
                </w:rPr>
                <w:t xml:space="preserve">, nfStatus </w:t>
              </w:r>
            </w:ins>
            <w:ins w:id="1686" w:author="Ulrich Wiehe" w:date="2023-10-24T09:54:00Z">
              <w:r>
                <w:rPr>
                  <w:rFonts w:cs="Arial"/>
                  <w:szCs w:val="18"/>
                </w:rPr>
                <w:t>shall take the value "NULL" and shall be ignored by the receiver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AAFF11" w14:textId="77777777" w:rsidR="00DF086F" w:rsidRPr="00690A26" w:rsidRDefault="00DF086F" w:rsidP="000655E8">
            <w:pPr>
              <w:pStyle w:val="TAL"/>
              <w:rPr>
                <w:rFonts w:cs="Arial"/>
                <w:szCs w:val="18"/>
              </w:rPr>
            </w:pPr>
          </w:p>
        </w:tc>
      </w:tr>
      <w:tr w:rsidR="00DF086F" w:rsidRPr="00690A26" w14:paraId="759467C6" w14:textId="1AD074C8" w:rsidTr="00FF56F7">
        <w:trPr>
          <w:jc w:val="center"/>
          <w:trPrChange w:id="16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DF086F" w:rsidRPr="00690A26" w:rsidRDefault="00DF086F"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Change w:id="16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DF086F" w:rsidRPr="00690A26" w:rsidRDefault="00DF086F"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Change w:id="16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DF086F" w:rsidRPr="00690A26" w:rsidRDefault="00DF086F"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6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DF086F" w:rsidRPr="00690A26" w:rsidRDefault="00DF086F"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Change w:id="16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DF086F" w:rsidRPr="00F1124F" w:rsidRDefault="00DF086F" w:rsidP="00B1070C">
            <w:pPr>
              <w:pStyle w:val="TAL"/>
              <w:rPr>
                <w:lang w:val="en-US"/>
              </w:rPr>
            </w:pPr>
            <w:r w:rsidRPr="00B1070C">
              <w:t>Information related to collocated NF type(s) and corresponding NF Instances when the NF is collocated with NFs supporting other NF types.</w:t>
            </w:r>
          </w:p>
          <w:p w14:paraId="1D015FB1" w14:textId="63521A82" w:rsidR="00DF086F" w:rsidRPr="00F1124F" w:rsidRDefault="00DF086F" w:rsidP="00B1070C">
            <w:pPr>
              <w:pStyle w:val="TAL"/>
              <w:rPr>
                <w:lang w:val="en-US"/>
              </w:rPr>
            </w:pPr>
            <w:r w:rsidRPr="00B1070C">
              <w:t>(NOTE 21)</w:t>
            </w:r>
          </w:p>
          <w:p w14:paraId="58C0C252" w14:textId="77777777" w:rsidR="00DF086F" w:rsidRPr="00F1124F" w:rsidRDefault="00DF086F" w:rsidP="00B1070C">
            <w:pPr>
              <w:pStyle w:val="TAL"/>
              <w:rPr>
                <w:lang w:val="en-US"/>
              </w:rPr>
            </w:pPr>
          </w:p>
          <w:p w14:paraId="75EBA664" w14:textId="5DE84C69" w:rsidR="00DF086F" w:rsidRDefault="00DF086F"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DF086F" w:rsidRPr="00690A26" w:rsidRDefault="00DF086F" w:rsidP="00B1070C">
            <w:pPr>
              <w:pStyle w:val="TAL"/>
            </w:pPr>
            <w:r w:rsidRPr="00B1070C">
              <w:t>- a MB-UPF collocated with a UPF.</w:t>
            </w:r>
          </w:p>
        </w:tc>
        <w:tc>
          <w:tcPr>
            <w:tcW w:w="1351" w:type="dxa"/>
            <w:tcBorders>
              <w:top w:val="single" w:sz="4" w:space="0" w:color="auto"/>
              <w:left w:val="single" w:sz="4" w:space="0" w:color="auto"/>
              <w:bottom w:val="single" w:sz="4" w:space="0" w:color="auto"/>
              <w:right w:val="single" w:sz="4" w:space="0" w:color="auto"/>
            </w:tcBorders>
            <w:tcPrChange w:id="16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1CCBC9" w14:textId="77777777" w:rsidR="00DF086F" w:rsidRPr="00B1070C" w:rsidRDefault="00DF086F" w:rsidP="00B1070C">
            <w:pPr>
              <w:pStyle w:val="TAL"/>
            </w:pPr>
          </w:p>
        </w:tc>
      </w:tr>
      <w:tr w:rsidR="00DF086F" w:rsidRPr="00690A26" w14:paraId="5603C914" w14:textId="3013B081" w:rsidTr="00FF56F7">
        <w:trPr>
          <w:jc w:val="center"/>
          <w:trPrChange w:id="16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DF086F" w:rsidRPr="00690A26" w:rsidRDefault="00DF086F"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16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DF086F" w:rsidRPr="00690A26" w:rsidRDefault="00DF086F"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6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DF086F" w:rsidRPr="00690A26" w:rsidRDefault="00DF086F"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6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DF086F" w:rsidRPr="00690A26" w:rsidRDefault="00DF086F"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7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DF086F" w:rsidRPr="00690A26" w:rsidRDefault="00DF086F"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51" w:type="dxa"/>
            <w:tcBorders>
              <w:top w:val="single" w:sz="4" w:space="0" w:color="auto"/>
              <w:left w:val="single" w:sz="4" w:space="0" w:color="auto"/>
              <w:bottom w:val="single" w:sz="4" w:space="0" w:color="auto"/>
              <w:right w:val="single" w:sz="4" w:space="0" w:color="auto"/>
            </w:tcBorders>
            <w:tcPrChange w:id="17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671D0D" w14:textId="77777777" w:rsidR="00DF086F" w:rsidRPr="00690A26" w:rsidRDefault="00DF086F" w:rsidP="00552C81">
            <w:pPr>
              <w:pStyle w:val="TAL"/>
              <w:rPr>
                <w:rFonts w:cs="Arial"/>
                <w:szCs w:val="18"/>
                <w:lang w:eastAsia="zh-CN"/>
              </w:rPr>
            </w:pPr>
          </w:p>
        </w:tc>
      </w:tr>
      <w:tr w:rsidR="00DF086F" w:rsidRPr="00690A26" w14:paraId="7828F201" w14:textId="53FA90A7" w:rsidTr="00FF56F7">
        <w:trPr>
          <w:jc w:val="center"/>
          <w:trPrChange w:id="17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DF086F" w:rsidRPr="00690A26" w:rsidRDefault="00DF086F"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Change w:id="17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DF086F" w:rsidRPr="00690A26" w:rsidRDefault="00DF086F"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DF086F" w:rsidRPr="00690A26" w:rsidRDefault="00DF086F"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DF086F" w:rsidRPr="00690A26" w:rsidRDefault="00DF086F"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DF086F" w:rsidRPr="00690A26" w:rsidRDefault="00DF086F"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351" w:type="dxa"/>
            <w:tcBorders>
              <w:top w:val="single" w:sz="4" w:space="0" w:color="auto"/>
              <w:left w:val="single" w:sz="4" w:space="0" w:color="auto"/>
              <w:bottom w:val="single" w:sz="4" w:space="0" w:color="auto"/>
              <w:right w:val="single" w:sz="4" w:space="0" w:color="auto"/>
            </w:tcBorders>
            <w:tcPrChange w:id="17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E8C4988" w14:textId="77777777" w:rsidR="00DF086F" w:rsidRPr="00690A26" w:rsidRDefault="00DF086F" w:rsidP="00552C81">
            <w:pPr>
              <w:pStyle w:val="TAL"/>
              <w:rPr>
                <w:rFonts w:cs="Arial"/>
                <w:szCs w:val="18"/>
              </w:rPr>
            </w:pPr>
          </w:p>
        </w:tc>
      </w:tr>
      <w:tr w:rsidR="00DF086F" w:rsidRPr="00690A26" w14:paraId="2C60A73B" w14:textId="458661F0" w:rsidTr="00FF56F7">
        <w:trPr>
          <w:jc w:val="center"/>
          <w:trPrChange w:id="17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DF086F" w:rsidRPr="00690A26" w:rsidRDefault="00DF086F"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17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7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DF086F" w:rsidRPr="00690A26" w:rsidRDefault="00DF086F" w:rsidP="00552C81">
            <w:pPr>
              <w:pStyle w:val="TAL"/>
              <w:rPr>
                <w:rFonts w:cs="Arial"/>
                <w:szCs w:val="18"/>
              </w:rPr>
            </w:pPr>
            <w:r w:rsidRPr="00690A26">
              <w:rPr>
                <w:rFonts w:cs="Arial"/>
                <w:szCs w:val="18"/>
              </w:rPr>
              <w:t>PLMN(s) of the Network Function (NOTE 7).</w:t>
            </w:r>
          </w:p>
          <w:p w14:paraId="23FBC6F4" w14:textId="77777777" w:rsidR="00DF086F" w:rsidRPr="00690A26" w:rsidRDefault="00DF086F" w:rsidP="00552C81">
            <w:pPr>
              <w:pStyle w:val="TAL"/>
              <w:rPr>
                <w:rFonts w:cs="Arial"/>
                <w:szCs w:val="18"/>
              </w:rPr>
            </w:pPr>
            <w:r w:rsidRPr="00690A26">
              <w:rPr>
                <w:rFonts w:cs="Arial"/>
                <w:szCs w:val="18"/>
              </w:rPr>
              <w:t>This IE shall be present if this information is available for the NF.</w:t>
            </w:r>
          </w:p>
          <w:p w14:paraId="0D0C4FDE" w14:textId="4176DAF1" w:rsidR="00DF086F" w:rsidRPr="00690A26" w:rsidRDefault="00DF086F"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351" w:type="dxa"/>
            <w:tcBorders>
              <w:top w:val="single" w:sz="4" w:space="0" w:color="auto"/>
              <w:left w:val="single" w:sz="4" w:space="0" w:color="auto"/>
              <w:bottom w:val="single" w:sz="4" w:space="0" w:color="auto"/>
              <w:right w:val="single" w:sz="4" w:space="0" w:color="auto"/>
            </w:tcBorders>
            <w:tcPrChange w:id="17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6813F2" w14:textId="77777777" w:rsidR="00DF086F" w:rsidRPr="00690A26" w:rsidRDefault="00DF086F" w:rsidP="00552C81">
            <w:pPr>
              <w:pStyle w:val="TAL"/>
              <w:rPr>
                <w:rFonts w:cs="Arial"/>
                <w:szCs w:val="18"/>
              </w:rPr>
            </w:pPr>
          </w:p>
        </w:tc>
      </w:tr>
      <w:tr w:rsidR="00DF086F" w:rsidRPr="00690A26" w14:paraId="437DF708" w14:textId="167CB9C2" w:rsidTr="00FF56F7">
        <w:trPr>
          <w:jc w:val="center"/>
          <w:trPrChange w:id="17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DF086F" w:rsidRPr="00690A26" w:rsidRDefault="00DF086F"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17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7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DF086F" w:rsidRPr="00690A26" w:rsidRDefault="00DF086F" w:rsidP="00552C81">
            <w:pPr>
              <w:pStyle w:val="TAL"/>
              <w:rPr>
                <w:rFonts w:cs="Arial"/>
                <w:szCs w:val="18"/>
              </w:rPr>
            </w:pPr>
            <w:r w:rsidRPr="00690A26">
              <w:rPr>
                <w:rFonts w:cs="Arial"/>
                <w:szCs w:val="18"/>
              </w:rPr>
              <w:t>SNPN(s) of the Network Function.</w:t>
            </w:r>
          </w:p>
          <w:p w14:paraId="73B6B656" w14:textId="77777777" w:rsidR="00DF086F" w:rsidRPr="00690A26" w:rsidRDefault="00DF086F" w:rsidP="00552C81">
            <w:pPr>
              <w:pStyle w:val="TAL"/>
              <w:rPr>
                <w:rFonts w:cs="Arial"/>
                <w:szCs w:val="18"/>
              </w:rPr>
            </w:pPr>
            <w:r w:rsidRPr="00690A26">
              <w:rPr>
                <w:rFonts w:cs="Arial"/>
                <w:szCs w:val="18"/>
              </w:rPr>
              <w:t xml:space="preserve">This IE shall be present if the NF pertains to one or more SNPNs. </w:t>
            </w:r>
          </w:p>
        </w:tc>
        <w:tc>
          <w:tcPr>
            <w:tcW w:w="1351" w:type="dxa"/>
            <w:tcBorders>
              <w:top w:val="single" w:sz="4" w:space="0" w:color="auto"/>
              <w:left w:val="single" w:sz="4" w:space="0" w:color="auto"/>
              <w:bottom w:val="single" w:sz="4" w:space="0" w:color="auto"/>
              <w:right w:val="single" w:sz="4" w:space="0" w:color="auto"/>
            </w:tcBorders>
            <w:tcPrChange w:id="17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EF0990" w14:textId="77777777" w:rsidR="00DF086F" w:rsidRPr="00690A26" w:rsidRDefault="00DF086F" w:rsidP="00552C81">
            <w:pPr>
              <w:pStyle w:val="TAL"/>
              <w:rPr>
                <w:rFonts w:cs="Arial"/>
                <w:szCs w:val="18"/>
              </w:rPr>
            </w:pPr>
          </w:p>
        </w:tc>
      </w:tr>
      <w:tr w:rsidR="00DF086F" w:rsidRPr="00690A26" w14:paraId="0499DBE0" w14:textId="4623D9E8" w:rsidTr="00FF56F7">
        <w:trPr>
          <w:jc w:val="center"/>
          <w:trPrChange w:id="17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DF086F" w:rsidRPr="00690A26" w:rsidRDefault="00DF086F"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17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7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DF086F" w:rsidRPr="00690A26" w:rsidRDefault="00DF086F" w:rsidP="00552C81">
            <w:pPr>
              <w:pStyle w:val="TAL"/>
              <w:rPr>
                <w:rFonts w:cs="Arial"/>
                <w:szCs w:val="18"/>
              </w:rPr>
            </w:pPr>
            <w:r w:rsidRPr="00690A26">
              <w:rPr>
                <w:rFonts w:cs="Arial"/>
                <w:szCs w:val="18"/>
              </w:rPr>
              <w:t>S-NSSAIs of the Network Function.</w:t>
            </w:r>
          </w:p>
          <w:p w14:paraId="684376E8" w14:textId="77777777" w:rsidR="00DF086F" w:rsidRPr="00690A26" w:rsidRDefault="00DF086F"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18EB491" w:rsidR="00DF086F" w:rsidRDefault="00DF086F" w:rsidP="00552C81">
            <w:pPr>
              <w:pStyle w:val="TAL"/>
              <w:rPr>
                <w:rFonts w:cs="Arial"/>
                <w:szCs w:val="18"/>
              </w:rPr>
            </w:pPr>
            <w:r w:rsidRPr="00690A26">
              <w:rPr>
                <w:rFonts w:cs="Arial"/>
                <w:szCs w:val="18"/>
              </w:rPr>
              <w:t>When present this IE represents the list of S-NSSAIs supported in all the PLMNs listed in the plmnList IE</w:t>
            </w:r>
            <w:r w:rsidR="00FF56F7">
              <w:rPr>
                <w:rFonts w:cs="Arial"/>
                <w:szCs w:val="18"/>
              </w:rPr>
              <w:t xml:space="preserve"> and all the SNPNs listed in the </w:t>
            </w:r>
            <w:r w:rsidR="00FF56F7" w:rsidRPr="00690A26">
              <w:t>snpnList</w:t>
            </w:r>
            <w:r w:rsidRPr="00690A26">
              <w:rPr>
                <w:rFonts w:cs="Arial"/>
                <w:szCs w:val="18"/>
              </w:rPr>
              <w:t>.</w:t>
            </w:r>
          </w:p>
          <w:p w14:paraId="45B324DC" w14:textId="77777777" w:rsidR="00DF086F" w:rsidRPr="00690A26" w:rsidRDefault="00DF086F"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351" w:type="dxa"/>
            <w:tcBorders>
              <w:top w:val="single" w:sz="4" w:space="0" w:color="auto"/>
              <w:left w:val="single" w:sz="4" w:space="0" w:color="auto"/>
              <w:bottom w:val="single" w:sz="4" w:space="0" w:color="auto"/>
              <w:right w:val="single" w:sz="4" w:space="0" w:color="auto"/>
            </w:tcBorders>
            <w:tcPrChange w:id="17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86B68DA" w14:textId="77777777" w:rsidR="00DF086F" w:rsidRPr="00690A26" w:rsidRDefault="00DF086F" w:rsidP="00552C81">
            <w:pPr>
              <w:pStyle w:val="TAL"/>
              <w:rPr>
                <w:rFonts w:cs="Arial"/>
                <w:szCs w:val="18"/>
              </w:rPr>
            </w:pPr>
          </w:p>
        </w:tc>
      </w:tr>
      <w:tr w:rsidR="00DF086F" w:rsidRPr="00690A26" w14:paraId="0F287399" w14:textId="64ECC76D" w:rsidTr="00FF56F7">
        <w:trPr>
          <w:jc w:val="center"/>
          <w:trPrChange w:id="17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DF086F" w:rsidRPr="00690A26" w:rsidRDefault="00DF086F"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17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DF086F" w:rsidRPr="00690A26" w:rsidRDefault="00DF086F"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17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DF086F" w:rsidRDefault="00DF086F"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DF086F" w:rsidRPr="00690A26" w:rsidRDefault="00DF086F"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351" w:type="dxa"/>
            <w:tcBorders>
              <w:top w:val="single" w:sz="4" w:space="0" w:color="auto"/>
              <w:left w:val="single" w:sz="4" w:space="0" w:color="auto"/>
              <w:bottom w:val="single" w:sz="4" w:space="0" w:color="auto"/>
              <w:right w:val="single" w:sz="4" w:space="0" w:color="auto"/>
            </w:tcBorders>
            <w:tcPrChange w:id="17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AB8274" w14:textId="77777777" w:rsidR="00DF086F" w:rsidRPr="00690A26" w:rsidRDefault="00DF086F" w:rsidP="00552C81">
            <w:pPr>
              <w:pStyle w:val="TAL"/>
              <w:rPr>
                <w:rFonts w:cs="Arial"/>
                <w:szCs w:val="18"/>
              </w:rPr>
            </w:pPr>
          </w:p>
        </w:tc>
      </w:tr>
      <w:tr w:rsidR="00DF086F" w:rsidRPr="00690A26" w14:paraId="01B64E90" w14:textId="6E63A57B" w:rsidTr="00FF56F7">
        <w:trPr>
          <w:jc w:val="center"/>
          <w:trPrChange w:id="173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DF086F" w:rsidRPr="00690A26" w:rsidRDefault="00DF086F" w:rsidP="00552C81">
            <w:pPr>
              <w:pStyle w:val="TAL"/>
            </w:pPr>
            <w:r w:rsidRPr="00690A26">
              <w:lastRenderedPageBreak/>
              <w:t>nsiList</w:t>
            </w:r>
          </w:p>
        </w:tc>
        <w:tc>
          <w:tcPr>
            <w:tcW w:w="1559" w:type="dxa"/>
            <w:tcBorders>
              <w:top w:val="single" w:sz="4" w:space="0" w:color="auto"/>
              <w:left w:val="single" w:sz="4" w:space="0" w:color="auto"/>
              <w:bottom w:val="single" w:sz="4" w:space="0" w:color="auto"/>
              <w:right w:val="single" w:sz="4" w:space="0" w:color="auto"/>
            </w:tcBorders>
            <w:tcPrChange w:id="173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74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4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DF086F" w:rsidRPr="00690A26" w:rsidRDefault="00DF086F" w:rsidP="00552C81">
            <w:pPr>
              <w:pStyle w:val="TAL"/>
              <w:rPr>
                <w:rFonts w:cs="Arial"/>
                <w:szCs w:val="18"/>
              </w:rPr>
            </w:pPr>
            <w:r w:rsidRPr="00690A26">
              <w:rPr>
                <w:rFonts w:cs="Arial"/>
                <w:szCs w:val="18"/>
              </w:rPr>
              <w:t>NSI identities of the Network Function.</w:t>
            </w:r>
          </w:p>
          <w:p w14:paraId="74ABE67D" w14:textId="77777777" w:rsidR="00DF086F" w:rsidRPr="00690A26" w:rsidRDefault="00DF086F" w:rsidP="00552C81">
            <w:pPr>
              <w:pStyle w:val="TAL"/>
              <w:rPr>
                <w:rFonts w:cs="Arial"/>
                <w:szCs w:val="18"/>
              </w:rPr>
            </w:pPr>
            <w:r w:rsidRPr="00690A26">
              <w:rPr>
                <w:rFonts w:cs="Arial"/>
                <w:szCs w:val="18"/>
              </w:rPr>
              <w:t>If not provided, the NF can serve any NSI.</w:t>
            </w:r>
          </w:p>
        </w:tc>
        <w:tc>
          <w:tcPr>
            <w:tcW w:w="1351" w:type="dxa"/>
            <w:tcBorders>
              <w:top w:val="single" w:sz="4" w:space="0" w:color="auto"/>
              <w:left w:val="single" w:sz="4" w:space="0" w:color="auto"/>
              <w:bottom w:val="single" w:sz="4" w:space="0" w:color="auto"/>
              <w:right w:val="single" w:sz="4" w:space="0" w:color="auto"/>
            </w:tcBorders>
            <w:tcPrChange w:id="17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D0589D" w14:textId="77777777" w:rsidR="00DF086F" w:rsidRPr="00690A26" w:rsidRDefault="00DF086F" w:rsidP="00552C81">
            <w:pPr>
              <w:pStyle w:val="TAL"/>
              <w:rPr>
                <w:rFonts w:cs="Arial"/>
                <w:szCs w:val="18"/>
              </w:rPr>
            </w:pPr>
          </w:p>
        </w:tc>
      </w:tr>
      <w:tr w:rsidR="00DF086F" w:rsidRPr="00690A26" w14:paraId="4544C3ED" w14:textId="68E6C317" w:rsidTr="00FF56F7">
        <w:trPr>
          <w:jc w:val="center"/>
          <w:trPrChange w:id="174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DF086F" w:rsidRPr="00690A26" w:rsidRDefault="00DF086F"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174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74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4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54AFB7" w14:textId="77777777" w:rsidR="00DF086F" w:rsidRDefault="00DF086F" w:rsidP="00552C81">
            <w:pPr>
              <w:pStyle w:val="TAL"/>
              <w:rPr>
                <w:ins w:id="1750" w:author="Ulrich Wiehe" w:date="2023-10-24T10:00:00Z"/>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305F5317" w:rsidR="00750FE3" w:rsidRPr="00690A26" w:rsidRDefault="00750FE3" w:rsidP="00750FE3">
            <w:pPr>
              <w:pStyle w:val="TAL"/>
              <w:rPr>
                <w:rFonts w:cs="Arial"/>
                <w:szCs w:val="18"/>
              </w:rPr>
            </w:pPr>
            <w:ins w:id="1751" w:author="Ulrich Wiehe" w:date="2023-10-24T10:01:00Z">
              <w:r>
                <w:rPr>
                  <w:rFonts w:cs="Arial"/>
                  <w:szCs w:val="18"/>
                </w:rPr>
                <w:t>When conveyed within SharedData, fqdn</w:t>
              </w:r>
            </w:ins>
            <w:ins w:id="1752" w:author="Ulrich Wiehe" w:date="2023-10-24T10:03:00Z">
              <w:r w:rsidR="00770A86">
                <w:rPr>
                  <w:rFonts w:cs="Arial"/>
                  <w:szCs w:val="18"/>
                </w:rPr>
                <w:t xml:space="preserve"> </w:t>
              </w:r>
            </w:ins>
            <w:ins w:id="1753" w:author="Ulrich Wiehe" w:date="2023-10-24T10:01:00Z">
              <w:r>
                <w:rPr>
                  <w:rFonts w:cs="Arial"/>
                  <w:szCs w:val="18"/>
                </w:rPr>
                <w:t xml:space="preserve">shall be present </w:t>
              </w:r>
            </w:ins>
            <w:ins w:id="1754" w:author="Ulrich Wiehe" w:date="2023-10-24T10:02:00Z">
              <w:r>
                <w:rPr>
                  <w:rFonts w:cs="Arial"/>
                  <w:szCs w:val="18"/>
                </w:rPr>
                <w:t xml:space="preserve">and </w:t>
              </w:r>
            </w:ins>
            <w:ins w:id="1755" w:author="Ulrich Wiehe" w:date="2023-10-24T10:01:00Z">
              <w:r>
                <w:rPr>
                  <w:rFonts w:cs="Arial"/>
                  <w:szCs w:val="18"/>
                </w:rPr>
                <w:t>shall take the value "</w:t>
              </w:r>
            </w:ins>
            <w:ins w:id="1756" w:author="Ulrich Wiehe" w:date="2023-10-24T10:02:00Z">
              <w:r>
                <w:rPr>
                  <w:rFonts w:cs="Arial"/>
                  <w:szCs w:val="18"/>
                </w:rPr>
                <w:t>www.example.com</w:t>
              </w:r>
            </w:ins>
            <w:ins w:id="1757" w:author="Ulrich Wiehe" w:date="2023-10-24T10:01:00Z">
              <w:r>
                <w:rPr>
                  <w:rFonts w:cs="Arial"/>
                  <w:szCs w:val="18"/>
                </w:rPr>
                <w:t>" and shall be ignored by the receiver.</w:t>
              </w:r>
            </w:ins>
          </w:p>
        </w:tc>
        <w:tc>
          <w:tcPr>
            <w:tcW w:w="1351" w:type="dxa"/>
            <w:tcBorders>
              <w:top w:val="single" w:sz="4" w:space="0" w:color="auto"/>
              <w:left w:val="single" w:sz="4" w:space="0" w:color="auto"/>
              <w:bottom w:val="single" w:sz="4" w:space="0" w:color="auto"/>
              <w:right w:val="single" w:sz="4" w:space="0" w:color="auto"/>
            </w:tcBorders>
            <w:tcPrChange w:id="17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D73B65" w14:textId="77777777" w:rsidR="00DF086F" w:rsidRPr="00690A26" w:rsidRDefault="00DF086F" w:rsidP="00552C81">
            <w:pPr>
              <w:pStyle w:val="TAL"/>
              <w:rPr>
                <w:rFonts w:cs="Arial"/>
                <w:szCs w:val="18"/>
              </w:rPr>
            </w:pPr>
          </w:p>
        </w:tc>
      </w:tr>
      <w:tr w:rsidR="00DF086F" w:rsidRPr="00690A26" w14:paraId="74B979D9" w14:textId="44620CF1" w:rsidTr="00FF56F7">
        <w:trPr>
          <w:jc w:val="center"/>
          <w:trPrChange w:id="175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DF086F" w:rsidRPr="00690A26" w:rsidRDefault="00DF086F" w:rsidP="00552C8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176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DF086F" w:rsidRPr="00690A26" w:rsidRDefault="00DF086F"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176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6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DF086F" w:rsidRPr="00690A26" w:rsidRDefault="00DF086F"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DF086F" w:rsidRPr="00690A26" w:rsidRDefault="00DF086F" w:rsidP="00552C81">
            <w:pPr>
              <w:pStyle w:val="TAL"/>
              <w:rPr>
                <w:rFonts w:cs="Arial"/>
                <w:szCs w:val="18"/>
              </w:rPr>
            </w:pPr>
          </w:p>
          <w:p w14:paraId="6F8E33C7" w14:textId="77777777" w:rsidR="00DF086F" w:rsidRDefault="00DF086F"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DF086F" w:rsidRDefault="00DF086F" w:rsidP="00035E95">
            <w:pPr>
              <w:pStyle w:val="TAL"/>
              <w:rPr>
                <w:rFonts w:cs="Arial"/>
                <w:szCs w:val="18"/>
              </w:rPr>
            </w:pPr>
          </w:p>
          <w:p w14:paraId="52146D7F" w14:textId="18360CA5" w:rsidR="00DF086F" w:rsidRPr="00690A26" w:rsidRDefault="00DF086F"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351" w:type="dxa"/>
            <w:tcBorders>
              <w:top w:val="single" w:sz="4" w:space="0" w:color="auto"/>
              <w:left w:val="single" w:sz="4" w:space="0" w:color="auto"/>
              <w:bottom w:val="single" w:sz="4" w:space="0" w:color="auto"/>
              <w:right w:val="single" w:sz="4" w:space="0" w:color="auto"/>
            </w:tcBorders>
            <w:tcPrChange w:id="17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974E99" w14:textId="77777777" w:rsidR="00DF086F" w:rsidRPr="00690A26" w:rsidRDefault="00DF086F" w:rsidP="00552C81">
            <w:pPr>
              <w:pStyle w:val="TAL"/>
              <w:rPr>
                <w:rFonts w:cs="Arial"/>
                <w:szCs w:val="18"/>
              </w:rPr>
            </w:pPr>
          </w:p>
        </w:tc>
      </w:tr>
      <w:tr w:rsidR="00DF086F" w:rsidRPr="00690A26" w14:paraId="3226BFB7" w14:textId="2A9FFB0B" w:rsidTr="00FF56F7">
        <w:trPr>
          <w:jc w:val="center"/>
          <w:trPrChange w:id="176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DF086F" w:rsidRPr="00690A26" w:rsidRDefault="00DF086F"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76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DF086F" w:rsidRPr="00690A26" w:rsidRDefault="00DF086F"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176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7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552B46" w14:textId="77777777" w:rsidR="00DF086F" w:rsidRDefault="00DF086F" w:rsidP="00552C81">
            <w:pPr>
              <w:pStyle w:val="TAL"/>
              <w:rPr>
                <w:ins w:id="1772" w:author="Ulrich Wiehe" w:date="2023-10-24T10:04:00Z"/>
                <w:rFonts w:cs="Arial"/>
                <w:szCs w:val="18"/>
              </w:rPr>
            </w:pPr>
            <w:r w:rsidRPr="00690A26">
              <w:rPr>
                <w:rFonts w:cs="Arial"/>
                <w:szCs w:val="18"/>
              </w:rPr>
              <w:t>IPv4 address(es) of the Network Function (NOTE 1) (NOTE 2)</w:t>
            </w:r>
            <w:r>
              <w:rPr>
                <w:rFonts w:cs="Arial"/>
                <w:szCs w:val="18"/>
              </w:rPr>
              <w:t xml:space="preserve"> (NOTE 18)</w:t>
            </w:r>
          </w:p>
          <w:p w14:paraId="789CCB0E" w14:textId="52E5C9D8" w:rsidR="00770A86" w:rsidRPr="00690A26" w:rsidRDefault="00770A86" w:rsidP="00552C81">
            <w:pPr>
              <w:pStyle w:val="TAL"/>
              <w:rPr>
                <w:rFonts w:cs="Arial"/>
                <w:szCs w:val="18"/>
              </w:rPr>
            </w:pPr>
            <w:ins w:id="1773" w:author="Ulrich Wiehe" w:date="2023-10-24T10:04:00Z">
              <w:r>
                <w:rPr>
                  <w:rFonts w:cs="Arial"/>
                  <w:szCs w:val="18"/>
                </w:rPr>
                <w:t>Shall be absent from sharedData</w:t>
              </w:r>
            </w:ins>
          </w:p>
        </w:tc>
        <w:tc>
          <w:tcPr>
            <w:tcW w:w="1351" w:type="dxa"/>
            <w:tcBorders>
              <w:top w:val="single" w:sz="4" w:space="0" w:color="auto"/>
              <w:left w:val="single" w:sz="4" w:space="0" w:color="auto"/>
              <w:bottom w:val="single" w:sz="4" w:space="0" w:color="auto"/>
              <w:right w:val="single" w:sz="4" w:space="0" w:color="auto"/>
            </w:tcBorders>
            <w:tcPrChange w:id="17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66E93EF" w14:textId="77777777" w:rsidR="00DF086F" w:rsidRPr="00690A26" w:rsidRDefault="00DF086F" w:rsidP="00552C81">
            <w:pPr>
              <w:pStyle w:val="TAL"/>
              <w:rPr>
                <w:rFonts w:cs="Arial"/>
                <w:szCs w:val="18"/>
              </w:rPr>
            </w:pPr>
          </w:p>
        </w:tc>
      </w:tr>
      <w:tr w:rsidR="00DF086F" w:rsidRPr="00690A26" w14:paraId="7BE2C19B" w14:textId="014B5D24" w:rsidTr="00FF56F7">
        <w:trPr>
          <w:jc w:val="center"/>
          <w:trPrChange w:id="177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DF086F" w:rsidRPr="00690A26" w:rsidRDefault="00DF086F"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77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DF086F" w:rsidRPr="00690A26" w:rsidDel="00A14B4C" w:rsidRDefault="00DF086F"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177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DF086F" w:rsidRPr="00690A26" w:rsidDel="00A14B4C"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7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9797B" w14:textId="77777777" w:rsidR="00DF086F" w:rsidRDefault="00DF086F" w:rsidP="00552C81">
            <w:pPr>
              <w:pStyle w:val="TAL"/>
              <w:rPr>
                <w:ins w:id="1781" w:author="Ulrich Wiehe" w:date="2023-10-24T10:04:00Z"/>
                <w:rFonts w:cs="Arial"/>
                <w:szCs w:val="18"/>
              </w:rPr>
            </w:pPr>
            <w:r w:rsidRPr="00690A26">
              <w:rPr>
                <w:rFonts w:cs="Arial"/>
                <w:szCs w:val="18"/>
              </w:rPr>
              <w:t>IPv6 address(es) of the Network Function (NOTE 1) (NOTE 2)</w:t>
            </w:r>
            <w:r>
              <w:rPr>
                <w:rFonts w:cs="Arial"/>
                <w:szCs w:val="18"/>
              </w:rPr>
              <w:t xml:space="preserve"> (NOTE 18)</w:t>
            </w:r>
          </w:p>
          <w:p w14:paraId="62128770" w14:textId="23873FF6" w:rsidR="00770A86" w:rsidRPr="00690A26" w:rsidRDefault="00770A86" w:rsidP="00552C81">
            <w:pPr>
              <w:pStyle w:val="TAL"/>
              <w:rPr>
                <w:rFonts w:cs="Arial"/>
                <w:szCs w:val="18"/>
              </w:rPr>
            </w:pPr>
            <w:ins w:id="1782" w:author="Ulrich Wiehe" w:date="2023-10-24T10:04:00Z">
              <w:r>
                <w:rPr>
                  <w:rFonts w:cs="Arial"/>
                  <w:szCs w:val="18"/>
                </w:rPr>
                <w:t>Shall be absent from s</w:t>
              </w:r>
            </w:ins>
            <w:ins w:id="1783" w:author="Ulrich Wiehe" w:date="2023-10-24T10:05:00Z">
              <w:r>
                <w:rPr>
                  <w:rFonts w:cs="Arial"/>
                  <w:szCs w:val="18"/>
                </w:rPr>
                <w:t>hared</w:t>
              </w:r>
            </w:ins>
            <w:ins w:id="1784" w:author="Ulrich Wiehe" w:date="2023-10-25T12:38:00Z">
              <w:r w:rsidR="00C2338D">
                <w:rPr>
                  <w:rFonts w:cs="Arial"/>
                  <w:szCs w:val="18"/>
                </w:rPr>
                <w:t>D</w:t>
              </w:r>
            </w:ins>
            <w:ins w:id="1785" w:author="Ulrich Wiehe" w:date="2023-10-24T10:05:00Z">
              <w:r>
                <w:rPr>
                  <w:rFonts w:cs="Arial"/>
                  <w:szCs w:val="18"/>
                </w:rPr>
                <w:t>ata</w:t>
              </w:r>
            </w:ins>
          </w:p>
        </w:tc>
        <w:tc>
          <w:tcPr>
            <w:tcW w:w="1351" w:type="dxa"/>
            <w:tcBorders>
              <w:top w:val="single" w:sz="4" w:space="0" w:color="auto"/>
              <w:left w:val="single" w:sz="4" w:space="0" w:color="auto"/>
              <w:bottom w:val="single" w:sz="4" w:space="0" w:color="auto"/>
              <w:right w:val="single" w:sz="4" w:space="0" w:color="auto"/>
            </w:tcBorders>
            <w:tcPrChange w:id="17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40DFAE" w14:textId="77777777" w:rsidR="00DF086F" w:rsidRPr="00690A26" w:rsidRDefault="00DF086F" w:rsidP="00552C81">
            <w:pPr>
              <w:pStyle w:val="TAL"/>
              <w:rPr>
                <w:rFonts w:cs="Arial"/>
                <w:szCs w:val="18"/>
              </w:rPr>
            </w:pPr>
          </w:p>
        </w:tc>
      </w:tr>
      <w:tr w:rsidR="00DF086F" w:rsidRPr="00690A26" w14:paraId="43E69BE4" w14:textId="15F68A85" w:rsidTr="00FF56F7">
        <w:trPr>
          <w:jc w:val="center"/>
          <w:trPrChange w:id="178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DF086F" w:rsidRPr="00690A26" w:rsidRDefault="00DF086F"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178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DF086F" w:rsidRPr="00690A26" w:rsidRDefault="00DF086F"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179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9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DF086F" w:rsidRPr="00690A26" w:rsidRDefault="00DF086F" w:rsidP="00552C81">
            <w:pPr>
              <w:pStyle w:val="TAL"/>
              <w:rPr>
                <w:rFonts w:cs="Arial"/>
                <w:szCs w:val="18"/>
              </w:rPr>
            </w:pPr>
            <w:r w:rsidRPr="00690A26">
              <w:rPr>
                <w:rFonts w:cs="Arial"/>
                <w:szCs w:val="18"/>
              </w:rPr>
              <w:t>PLMNs allowed to access the NF instance.</w:t>
            </w:r>
          </w:p>
          <w:p w14:paraId="15CABEAD" w14:textId="77777777" w:rsidR="00DF086F" w:rsidRPr="00690A26" w:rsidRDefault="00DF086F" w:rsidP="00552C81">
            <w:pPr>
              <w:pStyle w:val="TAL"/>
              <w:rPr>
                <w:rFonts w:cs="Arial"/>
                <w:szCs w:val="18"/>
              </w:rPr>
            </w:pPr>
            <w:r w:rsidRPr="00690A26">
              <w:rPr>
                <w:rFonts w:cs="Arial"/>
                <w:szCs w:val="18"/>
              </w:rPr>
              <w:t>If not provided, any PLMN is allowed to access the NF.</w:t>
            </w:r>
          </w:p>
          <w:p w14:paraId="1E01ADF8" w14:textId="77777777" w:rsidR="00DF086F" w:rsidRPr="00690A26" w:rsidRDefault="00DF086F" w:rsidP="00552C81">
            <w:pPr>
              <w:pStyle w:val="TAL"/>
              <w:rPr>
                <w:rFonts w:cs="Arial"/>
                <w:szCs w:val="18"/>
              </w:rPr>
            </w:pPr>
          </w:p>
          <w:p w14:paraId="417BC2A2" w14:textId="6E24991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2CD6AD" w14:textId="77777777" w:rsidR="00DF086F" w:rsidRPr="00690A26" w:rsidRDefault="00DF086F" w:rsidP="00552C81">
            <w:pPr>
              <w:pStyle w:val="TAL"/>
              <w:rPr>
                <w:rFonts w:cs="Arial"/>
                <w:szCs w:val="18"/>
              </w:rPr>
            </w:pPr>
          </w:p>
        </w:tc>
      </w:tr>
      <w:tr w:rsidR="00DF086F" w:rsidRPr="00690A26" w14:paraId="65774D8D" w14:textId="597399A9" w:rsidTr="00FF56F7">
        <w:trPr>
          <w:jc w:val="center"/>
          <w:trPrChange w:id="179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DF086F" w:rsidRPr="00690A26" w:rsidRDefault="00DF086F"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179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DF086F" w:rsidRPr="00690A26" w:rsidRDefault="00DF086F"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179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9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DF086F" w:rsidRPr="00690A26"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7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DF086F" w:rsidRPr="00690A26" w:rsidRDefault="00DF086F" w:rsidP="00552C81">
            <w:pPr>
              <w:pStyle w:val="TAL"/>
              <w:rPr>
                <w:rFonts w:cs="Arial"/>
                <w:szCs w:val="18"/>
              </w:rPr>
            </w:pPr>
            <w:r w:rsidRPr="00690A26">
              <w:rPr>
                <w:rFonts w:cs="Arial"/>
                <w:szCs w:val="18"/>
              </w:rPr>
              <w:t>SNPNs allowed to access the NF instance.</w:t>
            </w:r>
          </w:p>
          <w:p w14:paraId="6582E427" w14:textId="77777777" w:rsidR="00DF086F" w:rsidRPr="00690A26" w:rsidRDefault="00DF086F" w:rsidP="00552C81">
            <w:pPr>
              <w:pStyle w:val="TAL"/>
            </w:pPr>
          </w:p>
          <w:p w14:paraId="697797C3" w14:textId="77777777" w:rsidR="00DF086F" w:rsidRPr="00690A26" w:rsidRDefault="00DF086F"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DF086F" w:rsidRPr="00690A26" w:rsidRDefault="00DF086F" w:rsidP="00552C81">
            <w:pPr>
              <w:pStyle w:val="TAL"/>
              <w:rPr>
                <w:rFonts w:cs="Arial"/>
                <w:szCs w:val="18"/>
              </w:rPr>
            </w:pPr>
          </w:p>
          <w:p w14:paraId="7F4A4687" w14:textId="65A2CC6B" w:rsidR="00DF086F" w:rsidRPr="00690A26" w:rsidRDefault="00DF086F"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DF086F" w:rsidRPr="00690A26" w:rsidRDefault="00DF086F" w:rsidP="00552C81">
            <w:pPr>
              <w:pStyle w:val="TAL"/>
              <w:rPr>
                <w:rFonts w:cs="Arial"/>
                <w:szCs w:val="18"/>
              </w:rPr>
            </w:pPr>
          </w:p>
          <w:p w14:paraId="65FAE6DB" w14:textId="003D8195"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DAD56A" w14:textId="77777777" w:rsidR="00DF086F" w:rsidRPr="00690A26" w:rsidRDefault="00DF086F" w:rsidP="00552C81">
            <w:pPr>
              <w:pStyle w:val="TAL"/>
              <w:rPr>
                <w:rFonts w:cs="Arial"/>
                <w:szCs w:val="18"/>
              </w:rPr>
            </w:pPr>
          </w:p>
        </w:tc>
      </w:tr>
      <w:tr w:rsidR="00DF086F" w:rsidRPr="00690A26" w14:paraId="6B41C75D" w14:textId="3FF61AAE" w:rsidTr="00FF56F7">
        <w:trPr>
          <w:jc w:val="center"/>
          <w:trPrChange w:id="180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DF086F" w:rsidRPr="00690A26" w:rsidRDefault="00DF086F" w:rsidP="00552C81">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Change w:id="180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DF086F" w:rsidRPr="00690A26" w:rsidRDefault="00DF086F"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180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0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DF086F" w:rsidRPr="00690A26" w:rsidRDefault="00DF086F" w:rsidP="00552C81">
            <w:pPr>
              <w:pStyle w:val="TAL"/>
              <w:rPr>
                <w:rFonts w:cs="Arial"/>
                <w:szCs w:val="18"/>
              </w:rPr>
            </w:pPr>
            <w:r w:rsidRPr="00690A26">
              <w:rPr>
                <w:rFonts w:cs="Arial"/>
                <w:szCs w:val="18"/>
              </w:rPr>
              <w:t>Type of the NFs allowed to access the NF instance.</w:t>
            </w:r>
          </w:p>
          <w:p w14:paraId="61E66CC1" w14:textId="77777777" w:rsidR="00DF086F" w:rsidRPr="00690A26" w:rsidRDefault="00DF086F" w:rsidP="00552C81">
            <w:pPr>
              <w:pStyle w:val="TAL"/>
              <w:rPr>
                <w:rFonts w:cs="Arial"/>
                <w:szCs w:val="18"/>
              </w:rPr>
            </w:pPr>
            <w:r w:rsidRPr="00690A26">
              <w:rPr>
                <w:rFonts w:cs="Arial"/>
                <w:szCs w:val="18"/>
              </w:rPr>
              <w:t>If not provided, any NF type is allowed to access the NF.</w:t>
            </w:r>
          </w:p>
          <w:p w14:paraId="5FE71116" w14:textId="77777777" w:rsidR="00DF086F" w:rsidRPr="00690A26" w:rsidRDefault="00DF086F" w:rsidP="00552C81">
            <w:pPr>
              <w:pStyle w:val="TAL"/>
              <w:rPr>
                <w:rFonts w:cs="Arial"/>
                <w:szCs w:val="18"/>
              </w:rPr>
            </w:pPr>
          </w:p>
          <w:p w14:paraId="3E876530" w14:textId="4F818B02"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6A6425" w14:textId="77777777" w:rsidR="00DF086F" w:rsidRPr="00690A26" w:rsidRDefault="00DF086F" w:rsidP="00552C81">
            <w:pPr>
              <w:pStyle w:val="TAL"/>
              <w:rPr>
                <w:rFonts w:cs="Arial"/>
                <w:szCs w:val="18"/>
              </w:rPr>
            </w:pPr>
          </w:p>
        </w:tc>
      </w:tr>
      <w:tr w:rsidR="00DF086F" w:rsidRPr="00690A26" w14:paraId="017FFB8E" w14:textId="217F8CA5" w:rsidTr="00FF56F7">
        <w:trPr>
          <w:jc w:val="center"/>
          <w:trPrChange w:id="180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DF086F" w:rsidRPr="00690A26" w:rsidRDefault="00DF086F"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181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81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DF086F" w:rsidRPr="00690A26" w:rsidRDefault="00DF086F"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DF086F" w:rsidRPr="00690A26" w:rsidRDefault="00DF086F" w:rsidP="00552C81">
            <w:pPr>
              <w:pStyle w:val="TAL"/>
              <w:rPr>
                <w:rFonts w:cs="Arial"/>
                <w:szCs w:val="18"/>
              </w:rPr>
            </w:pPr>
            <w:r w:rsidRPr="00690A26">
              <w:rPr>
                <w:rFonts w:cs="Arial"/>
                <w:szCs w:val="18"/>
              </w:rPr>
              <w:t>If not provided, any NF domain is allowed to access the NF.</w:t>
            </w:r>
          </w:p>
          <w:p w14:paraId="67CB06A9" w14:textId="77777777" w:rsidR="00DF086F" w:rsidRPr="00690A26" w:rsidRDefault="00DF086F" w:rsidP="00552C81">
            <w:pPr>
              <w:pStyle w:val="TAL"/>
              <w:rPr>
                <w:rFonts w:cs="Arial"/>
                <w:szCs w:val="18"/>
              </w:rPr>
            </w:pPr>
          </w:p>
          <w:p w14:paraId="72CB6F76" w14:textId="311FF9A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435867" w14:textId="77777777" w:rsidR="00DF086F" w:rsidRPr="00690A26" w:rsidRDefault="00DF086F" w:rsidP="00552C81">
            <w:pPr>
              <w:pStyle w:val="TAL"/>
              <w:rPr>
                <w:rFonts w:cs="Arial"/>
                <w:szCs w:val="18"/>
              </w:rPr>
            </w:pPr>
          </w:p>
        </w:tc>
      </w:tr>
      <w:tr w:rsidR="00DF086F" w:rsidRPr="00690A26" w14:paraId="1AF8262D" w14:textId="0CA8EB52" w:rsidTr="00FF56F7">
        <w:trPr>
          <w:jc w:val="center"/>
          <w:trPrChange w:id="181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DF086F" w:rsidRPr="00690A26" w:rsidRDefault="00DF086F"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181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DF086F" w:rsidRPr="00690A26" w:rsidRDefault="00DF086F"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81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DF086F" w:rsidRPr="00690A26" w:rsidDel="00F44B5C" w:rsidRDefault="00DF086F"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18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DF086F" w:rsidRPr="00690A26" w:rsidRDefault="00DF086F" w:rsidP="00552C81">
            <w:pPr>
              <w:pStyle w:val="TAL"/>
              <w:rPr>
                <w:rFonts w:cs="Arial"/>
                <w:szCs w:val="18"/>
              </w:rPr>
            </w:pPr>
            <w:r w:rsidRPr="00690A26">
              <w:rPr>
                <w:rFonts w:cs="Arial"/>
                <w:szCs w:val="18"/>
              </w:rPr>
              <w:t>S-NSSAI of the allowed slices to access the NF instance.</w:t>
            </w:r>
          </w:p>
          <w:p w14:paraId="49FA4487" w14:textId="77777777" w:rsidR="00DF086F" w:rsidRPr="00690A26" w:rsidRDefault="00DF086F" w:rsidP="00552C81">
            <w:pPr>
              <w:pStyle w:val="TAL"/>
              <w:rPr>
                <w:rFonts w:cs="Arial"/>
                <w:szCs w:val="18"/>
              </w:rPr>
            </w:pPr>
            <w:r w:rsidRPr="00690A26">
              <w:rPr>
                <w:rFonts w:cs="Arial"/>
                <w:szCs w:val="18"/>
              </w:rPr>
              <w:t>If not provided, any slice is allowed to access the NF.</w:t>
            </w:r>
          </w:p>
          <w:p w14:paraId="2123BE05" w14:textId="77777777" w:rsidR="00DF086F" w:rsidRPr="00690A26" w:rsidRDefault="00DF086F" w:rsidP="00552C81">
            <w:pPr>
              <w:pStyle w:val="TAL"/>
              <w:rPr>
                <w:rFonts w:cs="Arial"/>
                <w:szCs w:val="18"/>
              </w:rPr>
            </w:pPr>
          </w:p>
          <w:p w14:paraId="733D8A86" w14:textId="01AB55DF"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8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7586DB9" w14:textId="77777777" w:rsidR="00DF086F" w:rsidRPr="00690A26" w:rsidRDefault="00DF086F" w:rsidP="00552C81">
            <w:pPr>
              <w:pStyle w:val="TAL"/>
              <w:rPr>
                <w:rFonts w:cs="Arial"/>
                <w:szCs w:val="18"/>
              </w:rPr>
            </w:pPr>
          </w:p>
        </w:tc>
      </w:tr>
      <w:tr w:rsidR="00DF086F" w:rsidRPr="00690A26" w14:paraId="6F414E41" w14:textId="7F7D282B" w:rsidTr="00FF56F7">
        <w:trPr>
          <w:jc w:val="center"/>
          <w:trPrChange w:id="182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DF086F" w:rsidRPr="00690A26" w:rsidRDefault="00DF086F"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182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DF086F" w:rsidRPr="00690A26" w:rsidRDefault="00DF086F"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182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82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18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DF086F" w:rsidRDefault="00DF086F"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DF086F" w:rsidRDefault="00DF086F" w:rsidP="00C47A8C">
            <w:pPr>
              <w:pStyle w:val="TAL"/>
              <w:rPr>
                <w:noProof/>
                <w:lang w:eastAsia="zh-CN"/>
              </w:rPr>
            </w:pPr>
          </w:p>
          <w:p w14:paraId="50ACEABC" w14:textId="0125E095" w:rsidR="00DF086F" w:rsidRDefault="00DF086F"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DF086F" w:rsidRDefault="00DF086F" w:rsidP="00C47A8C">
            <w:pPr>
              <w:pStyle w:val="TAL"/>
              <w:rPr>
                <w:rFonts w:cs="Arial"/>
                <w:szCs w:val="18"/>
              </w:rPr>
            </w:pPr>
          </w:p>
          <w:p w14:paraId="29F7EF22" w14:textId="77777777" w:rsidR="00DF086F" w:rsidRDefault="00DF086F"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DF086F" w:rsidRDefault="00DF086F" w:rsidP="00C47A8C">
            <w:pPr>
              <w:pStyle w:val="TAL"/>
            </w:pPr>
          </w:p>
          <w:p w14:paraId="6907ACF7" w14:textId="77777777" w:rsidR="00DF086F" w:rsidRDefault="00DF086F"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DF086F" w:rsidRDefault="00DF086F" w:rsidP="00C47A8C">
            <w:pPr>
              <w:pStyle w:val="TAL"/>
              <w:rPr>
                <w:rFonts w:cs="Arial"/>
                <w:szCs w:val="18"/>
              </w:rPr>
            </w:pPr>
          </w:p>
          <w:p w14:paraId="0C0D2496" w14:textId="5A12908F" w:rsidR="00DF086F" w:rsidRPr="00690A26" w:rsidRDefault="00DF086F"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351" w:type="dxa"/>
            <w:tcBorders>
              <w:top w:val="single" w:sz="4" w:space="0" w:color="auto"/>
              <w:left w:val="single" w:sz="4" w:space="0" w:color="auto"/>
              <w:bottom w:val="single" w:sz="4" w:space="0" w:color="auto"/>
              <w:right w:val="single" w:sz="4" w:space="0" w:color="auto"/>
            </w:tcBorders>
            <w:tcPrChange w:id="18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7B0330" w14:textId="77777777" w:rsidR="00DF086F" w:rsidRDefault="00DF086F" w:rsidP="00C47A8C">
            <w:pPr>
              <w:pStyle w:val="TAL"/>
              <w:rPr>
                <w:rFonts w:cs="Arial"/>
                <w:szCs w:val="18"/>
              </w:rPr>
            </w:pPr>
          </w:p>
        </w:tc>
      </w:tr>
      <w:tr w:rsidR="00DF086F" w:rsidRPr="00690A26" w14:paraId="6994CA17" w14:textId="4FEFFDF0" w:rsidTr="00FF56F7">
        <w:trPr>
          <w:jc w:val="center"/>
          <w:trPrChange w:id="182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DF086F" w:rsidRPr="00690A26" w:rsidRDefault="00DF086F"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83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83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3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DF086F" w:rsidRPr="00690A26" w:rsidRDefault="00DF086F"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DF086F" w:rsidRDefault="00DF086F" w:rsidP="00C47A8C">
            <w:pPr>
              <w:pStyle w:val="TAL"/>
              <w:rPr>
                <w:rFonts w:cs="Arial"/>
                <w:szCs w:val="18"/>
              </w:rPr>
            </w:pPr>
          </w:p>
          <w:p w14:paraId="19ED8880" w14:textId="14B3C1F2" w:rsidR="00DF086F" w:rsidRDefault="00DF086F"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DF086F" w:rsidRDefault="00DF086F" w:rsidP="00C47A8C">
            <w:pPr>
              <w:pStyle w:val="TAL"/>
              <w:rPr>
                <w:rFonts w:cs="Arial"/>
                <w:szCs w:val="18"/>
              </w:rPr>
            </w:pPr>
          </w:p>
          <w:p w14:paraId="5EFEA1DF" w14:textId="77777777" w:rsidR="00DF086F" w:rsidRPr="00690A26" w:rsidRDefault="00DF086F"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351" w:type="dxa"/>
            <w:tcBorders>
              <w:top w:val="single" w:sz="4" w:space="0" w:color="auto"/>
              <w:left w:val="single" w:sz="4" w:space="0" w:color="auto"/>
              <w:bottom w:val="single" w:sz="4" w:space="0" w:color="auto"/>
              <w:right w:val="single" w:sz="4" w:space="0" w:color="auto"/>
            </w:tcBorders>
            <w:tcPrChange w:id="18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EDBBFA" w14:textId="77777777" w:rsidR="00DF086F" w:rsidRPr="00690A26" w:rsidRDefault="00DF086F" w:rsidP="00C47A8C">
            <w:pPr>
              <w:pStyle w:val="TAL"/>
              <w:rPr>
                <w:rFonts w:cs="Arial"/>
                <w:szCs w:val="18"/>
              </w:rPr>
            </w:pPr>
          </w:p>
        </w:tc>
      </w:tr>
      <w:tr w:rsidR="00DF086F" w:rsidRPr="00690A26" w14:paraId="2A07A787" w14:textId="65AC7B15" w:rsidTr="00FF56F7">
        <w:trPr>
          <w:jc w:val="center"/>
          <w:trPrChange w:id="183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DF086F" w:rsidRPr="00690A26" w:rsidRDefault="00DF086F"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83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83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4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DF086F" w:rsidRPr="00690A26" w:rsidRDefault="00DF086F"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351" w:type="dxa"/>
            <w:tcBorders>
              <w:top w:val="single" w:sz="4" w:space="0" w:color="auto"/>
              <w:left w:val="single" w:sz="4" w:space="0" w:color="auto"/>
              <w:bottom w:val="single" w:sz="4" w:space="0" w:color="auto"/>
              <w:right w:val="single" w:sz="4" w:space="0" w:color="auto"/>
            </w:tcBorders>
            <w:tcPrChange w:id="18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FABEE1" w14:textId="77777777" w:rsidR="00DF086F" w:rsidRPr="00690A26" w:rsidRDefault="00DF086F" w:rsidP="00C47A8C">
            <w:pPr>
              <w:pStyle w:val="TAL"/>
              <w:rPr>
                <w:rFonts w:cs="Arial"/>
                <w:szCs w:val="18"/>
              </w:rPr>
            </w:pPr>
          </w:p>
        </w:tc>
      </w:tr>
      <w:tr w:rsidR="00DF086F" w:rsidRPr="00690A26" w14:paraId="6594A8B2" w14:textId="2691005A" w:rsidTr="00FF56F7">
        <w:trPr>
          <w:jc w:val="center"/>
          <w:trPrChange w:id="184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DF086F" w:rsidRPr="00690A26" w:rsidRDefault="00DF086F"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84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DF086F" w:rsidRPr="00690A26" w:rsidRDefault="00DF086F"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84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4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DF086F" w:rsidRPr="00690A26" w:rsidRDefault="00DF086F"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8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DF086F" w:rsidRPr="00690A26" w:rsidRDefault="00DF086F"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351" w:type="dxa"/>
            <w:tcBorders>
              <w:top w:val="single" w:sz="4" w:space="0" w:color="auto"/>
              <w:left w:val="single" w:sz="4" w:space="0" w:color="auto"/>
              <w:bottom w:val="single" w:sz="4" w:space="0" w:color="auto"/>
              <w:right w:val="single" w:sz="4" w:space="0" w:color="auto"/>
            </w:tcBorders>
            <w:tcPrChange w:id="18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3C7447B" w14:textId="77777777" w:rsidR="00DF086F" w:rsidRPr="00690A26" w:rsidRDefault="00DF086F" w:rsidP="00C47A8C">
            <w:pPr>
              <w:pStyle w:val="TAL"/>
              <w:rPr>
                <w:rFonts w:cs="Arial"/>
                <w:szCs w:val="18"/>
                <w:lang w:eastAsia="zh-CN"/>
              </w:rPr>
            </w:pPr>
          </w:p>
        </w:tc>
      </w:tr>
      <w:tr w:rsidR="00DF086F" w:rsidRPr="00690A26" w14:paraId="245F0CBD" w14:textId="68C07368" w:rsidTr="00FF56F7">
        <w:trPr>
          <w:jc w:val="center"/>
          <w:trPrChange w:id="18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DF086F" w:rsidRPr="00690A26" w:rsidRDefault="00DF086F"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185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DF086F" w:rsidRPr="00690A26" w:rsidRDefault="00DF086F"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185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5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DF086F" w:rsidRDefault="00DF086F"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DF086F" w:rsidRDefault="00DF086F" w:rsidP="00C47A8C">
            <w:pPr>
              <w:pStyle w:val="TAL"/>
              <w:rPr>
                <w:rFonts w:cs="Arial"/>
                <w:szCs w:val="18"/>
                <w:lang w:eastAsia="zh-CN"/>
              </w:rPr>
            </w:pPr>
          </w:p>
          <w:p w14:paraId="5319EB27" w14:textId="77777777" w:rsidR="00DF086F" w:rsidRPr="00690A26" w:rsidRDefault="00DF086F"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351" w:type="dxa"/>
            <w:tcBorders>
              <w:top w:val="single" w:sz="4" w:space="0" w:color="auto"/>
              <w:left w:val="single" w:sz="4" w:space="0" w:color="auto"/>
              <w:bottom w:val="single" w:sz="4" w:space="0" w:color="auto"/>
              <w:right w:val="single" w:sz="4" w:space="0" w:color="auto"/>
            </w:tcBorders>
            <w:tcPrChange w:id="18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A18539E" w14:textId="77777777" w:rsidR="00DF086F" w:rsidRDefault="00DF086F" w:rsidP="00C47A8C">
            <w:pPr>
              <w:pStyle w:val="TAL"/>
              <w:rPr>
                <w:rFonts w:cs="Arial"/>
                <w:szCs w:val="18"/>
                <w:lang w:eastAsia="zh-CN"/>
              </w:rPr>
            </w:pPr>
          </w:p>
        </w:tc>
      </w:tr>
      <w:tr w:rsidR="00DF086F" w:rsidRPr="00690A26" w14:paraId="7D5888A2" w14:textId="58BCC32D" w:rsidTr="00FF56F7">
        <w:trPr>
          <w:jc w:val="center"/>
          <w:trPrChange w:id="18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DF086F" w:rsidRPr="00690A26" w:rsidRDefault="00DF086F"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8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DF086F" w:rsidRPr="00690A26" w:rsidRDefault="00DF086F"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8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DF086F" w:rsidRPr="00690A26" w:rsidRDefault="00DF086F"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DF086F" w:rsidRPr="00690A26" w:rsidRDefault="00DF086F"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DF086F" w:rsidRPr="00690A26" w:rsidRDefault="00DF086F" w:rsidP="00C47A8C">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351" w:type="dxa"/>
            <w:tcBorders>
              <w:top w:val="single" w:sz="4" w:space="0" w:color="auto"/>
              <w:left w:val="single" w:sz="4" w:space="0" w:color="auto"/>
              <w:bottom w:val="single" w:sz="4" w:space="0" w:color="auto"/>
              <w:right w:val="single" w:sz="4" w:space="0" w:color="auto"/>
            </w:tcBorders>
            <w:tcPrChange w:id="18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98734E" w14:textId="77777777" w:rsidR="00DF086F" w:rsidRPr="00690A26" w:rsidRDefault="00DF086F" w:rsidP="00C47A8C">
            <w:pPr>
              <w:pStyle w:val="TAL"/>
              <w:rPr>
                <w:rFonts w:cs="Arial"/>
                <w:szCs w:val="18"/>
              </w:rPr>
            </w:pPr>
          </w:p>
        </w:tc>
      </w:tr>
      <w:tr w:rsidR="00DF086F" w:rsidRPr="00690A26" w14:paraId="45A95FAA" w14:textId="55FA22B0" w:rsidTr="00FF56F7">
        <w:trPr>
          <w:jc w:val="center"/>
          <w:trPrChange w:id="18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DF086F" w:rsidRPr="00690A26" w:rsidRDefault="00DF086F"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18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DF086F" w:rsidRPr="00690A26" w:rsidRDefault="00DF086F"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8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DF086F" w:rsidRPr="00690A26" w:rsidRDefault="00DF086F" w:rsidP="00C47A8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18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DF086F" w:rsidRDefault="00DF086F" w:rsidP="00C47A8C">
            <w:pPr>
              <w:pStyle w:val="TAL"/>
              <w:rPr>
                <w:rFonts w:cs="Arial"/>
                <w:szCs w:val="18"/>
              </w:rPr>
            </w:pPr>
            <w:r>
              <w:rPr>
                <w:rFonts w:cs="Arial"/>
                <w:szCs w:val="18"/>
              </w:rPr>
              <w:t>Operator defined information about the location of the NF instance. (NOTE 3)</w:t>
            </w:r>
          </w:p>
          <w:p w14:paraId="1BD12BF4" w14:textId="0F7F0ED3" w:rsidR="00DF086F" w:rsidRDefault="00DF086F"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DF086F" w:rsidRDefault="00DF086F" w:rsidP="00C47A8C">
            <w:pPr>
              <w:pStyle w:val="TAL"/>
              <w:rPr>
                <w:noProof/>
                <w:lang w:eastAsia="zh-CN"/>
              </w:rPr>
            </w:pPr>
          </w:p>
          <w:p w14:paraId="25FFFC73" w14:textId="6B9BAE6E" w:rsidR="00DF086F" w:rsidRDefault="00DF086F" w:rsidP="00C47A8C">
            <w:pPr>
              <w:pStyle w:val="TAL"/>
              <w:rPr>
                <w:noProof/>
                <w:lang w:eastAsia="zh-CN"/>
              </w:rPr>
            </w:pPr>
            <w:r>
              <w:rPr>
                <w:noProof/>
                <w:lang w:eastAsia="zh-CN"/>
              </w:rPr>
              <w:t>Example:</w:t>
            </w:r>
          </w:p>
          <w:p w14:paraId="68849806" w14:textId="77777777" w:rsidR="00DF086F" w:rsidRDefault="00DF086F" w:rsidP="00C47A8C">
            <w:pPr>
              <w:pStyle w:val="TAL"/>
              <w:rPr>
                <w:rFonts w:cs="Arial"/>
                <w:szCs w:val="18"/>
              </w:rPr>
            </w:pPr>
            <w:r>
              <w:rPr>
                <w:rFonts w:cs="Arial"/>
                <w:szCs w:val="18"/>
              </w:rPr>
              <w:t>{</w:t>
            </w:r>
          </w:p>
          <w:p w14:paraId="41C90CA0" w14:textId="4E7F8FD8" w:rsidR="00DF086F" w:rsidRDefault="00DF086F"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DF086F" w:rsidRDefault="00DF086F" w:rsidP="00C47A8C">
            <w:pPr>
              <w:pStyle w:val="TAL"/>
              <w:rPr>
                <w:rFonts w:cs="Arial"/>
                <w:szCs w:val="18"/>
              </w:rPr>
            </w:pPr>
            <w:r>
              <w:rPr>
                <w:rFonts w:cs="Arial"/>
                <w:szCs w:val="18"/>
              </w:rPr>
              <w:t xml:space="preserve">  "CITY": "Los Angeles",</w:t>
            </w:r>
          </w:p>
          <w:p w14:paraId="7619B9BB" w14:textId="60C247A7" w:rsidR="00DF086F" w:rsidRDefault="00DF086F" w:rsidP="00C47A8C">
            <w:pPr>
              <w:pStyle w:val="TAL"/>
              <w:rPr>
                <w:rFonts w:cs="Arial"/>
                <w:szCs w:val="18"/>
              </w:rPr>
            </w:pPr>
            <w:r>
              <w:rPr>
                <w:rFonts w:cs="Arial"/>
                <w:szCs w:val="18"/>
              </w:rPr>
              <w:t xml:space="preserve">  "STATE": "California"</w:t>
            </w:r>
          </w:p>
          <w:p w14:paraId="53F72375" w14:textId="77777777" w:rsidR="00DF086F" w:rsidRPr="006C0EBD" w:rsidRDefault="00DF086F" w:rsidP="00C47A8C">
            <w:pPr>
              <w:pStyle w:val="TAL"/>
              <w:rPr>
                <w:rFonts w:cs="Arial"/>
                <w:szCs w:val="18"/>
              </w:rPr>
            </w:pPr>
            <w:r>
              <w:rPr>
                <w:rFonts w:cs="Arial"/>
                <w:szCs w:val="18"/>
              </w:rPr>
              <w:t>}</w:t>
            </w:r>
          </w:p>
          <w:p w14:paraId="15E9CEA5"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18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11AA2D" w14:textId="77777777" w:rsidR="00DF086F" w:rsidRDefault="00DF086F" w:rsidP="00C47A8C">
            <w:pPr>
              <w:pStyle w:val="TAL"/>
              <w:rPr>
                <w:rFonts w:cs="Arial"/>
                <w:szCs w:val="18"/>
              </w:rPr>
            </w:pPr>
          </w:p>
        </w:tc>
      </w:tr>
      <w:tr w:rsidR="00DF086F" w:rsidRPr="00690A26" w14:paraId="78224735" w14:textId="652222FC" w:rsidTr="00FF56F7">
        <w:trPr>
          <w:jc w:val="center"/>
          <w:trPrChange w:id="187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DF086F" w:rsidRPr="00690A26" w:rsidRDefault="00DF086F"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187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DF086F" w:rsidRPr="00690A26" w:rsidRDefault="00DF086F"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187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7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DF086F" w:rsidRPr="00690A26" w:rsidRDefault="00DF086F" w:rsidP="00C47A8C">
            <w:pPr>
              <w:pStyle w:val="TAL"/>
              <w:rPr>
                <w:rFonts w:cs="Arial"/>
                <w:szCs w:val="18"/>
              </w:rPr>
            </w:pPr>
            <w:r w:rsidRPr="00690A26">
              <w:rPr>
                <w:rFonts w:cs="Arial"/>
                <w:szCs w:val="18"/>
              </w:rPr>
              <w:t>Specific data for the UDR (ranges of SUPI, group ID …)</w:t>
            </w:r>
          </w:p>
        </w:tc>
        <w:tc>
          <w:tcPr>
            <w:tcW w:w="1351" w:type="dxa"/>
            <w:tcBorders>
              <w:top w:val="single" w:sz="4" w:space="0" w:color="auto"/>
              <w:left w:val="single" w:sz="4" w:space="0" w:color="auto"/>
              <w:bottom w:val="single" w:sz="4" w:space="0" w:color="auto"/>
              <w:right w:val="single" w:sz="4" w:space="0" w:color="auto"/>
            </w:tcBorders>
            <w:tcPrChange w:id="18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4FA61" w14:textId="77777777" w:rsidR="00DF086F" w:rsidRPr="00690A26" w:rsidRDefault="00DF086F" w:rsidP="00C47A8C">
            <w:pPr>
              <w:pStyle w:val="TAL"/>
              <w:rPr>
                <w:rFonts w:cs="Arial"/>
                <w:szCs w:val="18"/>
              </w:rPr>
            </w:pPr>
          </w:p>
        </w:tc>
      </w:tr>
      <w:tr w:rsidR="00DF086F" w:rsidRPr="00690A26" w14:paraId="390157DE" w14:textId="5630F0B8" w:rsidTr="00FF56F7">
        <w:trPr>
          <w:jc w:val="center"/>
          <w:trPrChange w:id="187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DF086F" w:rsidRPr="00690A26" w:rsidRDefault="00DF086F"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8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DF086F" w:rsidRPr="00690A26" w:rsidRDefault="00DF086F"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188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8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DF086F" w:rsidRDefault="00DF086F"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FA227" w14:textId="77777777" w:rsidR="00DF086F" w:rsidRPr="00690A26" w:rsidRDefault="00DF086F" w:rsidP="00C47A8C">
            <w:pPr>
              <w:pStyle w:val="TAL"/>
              <w:rPr>
                <w:rFonts w:cs="Arial"/>
                <w:szCs w:val="18"/>
                <w:lang w:eastAsia="zh-CN"/>
              </w:rPr>
            </w:pPr>
          </w:p>
        </w:tc>
      </w:tr>
      <w:tr w:rsidR="00DF086F" w:rsidRPr="00690A26" w14:paraId="0D7B8D65" w14:textId="3A63E1D2" w:rsidTr="00FF56F7">
        <w:trPr>
          <w:jc w:val="center"/>
          <w:trPrChange w:id="18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DF086F" w:rsidRPr="00690A26" w:rsidRDefault="00DF086F"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18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DF086F" w:rsidRPr="00690A26" w:rsidRDefault="00DF086F"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18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DF086F" w:rsidRPr="00690A26" w:rsidRDefault="00DF086F" w:rsidP="00C47A8C">
            <w:pPr>
              <w:pStyle w:val="TAL"/>
              <w:rPr>
                <w:rFonts w:cs="Arial"/>
                <w:szCs w:val="18"/>
              </w:rPr>
            </w:pPr>
            <w:r w:rsidRPr="00690A26">
              <w:rPr>
                <w:rFonts w:cs="Arial"/>
                <w:szCs w:val="18"/>
              </w:rPr>
              <w:t>Specific data for the UDM (ranges of SUPI, group ID…)</w:t>
            </w:r>
          </w:p>
        </w:tc>
        <w:tc>
          <w:tcPr>
            <w:tcW w:w="1351" w:type="dxa"/>
            <w:tcBorders>
              <w:top w:val="single" w:sz="4" w:space="0" w:color="auto"/>
              <w:left w:val="single" w:sz="4" w:space="0" w:color="auto"/>
              <w:bottom w:val="single" w:sz="4" w:space="0" w:color="auto"/>
              <w:right w:val="single" w:sz="4" w:space="0" w:color="auto"/>
            </w:tcBorders>
            <w:tcPrChange w:id="18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DB0C82" w14:textId="77777777" w:rsidR="00DF086F" w:rsidRPr="00690A26" w:rsidRDefault="00DF086F" w:rsidP="00C47A8C">
            <w:pPr>
              <w:pStyle w:val="TAL"/>
              <w:rPr>
                <w:rFonts w:cs="Arial"/>
                <w:szCs w:val="18"/>
              </w:rPr>
            </w:pPr>
          </w:p>
        </w:tc>
      </w:tr>
      <w:tr w:rsidR="00DF086F" w:rsidRPr="00690A26" w14:paraId="1D012182" w14:textId="430A5826" w:rsidTr="00FF56F7">
        <w:trPr>
          <w:jc w:val="center"/>
          <w:trPrChange w:id="189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DF086F" w:rsidRPr="00690A26" w:rsidRDefault="00DF086F"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89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DF086F" w:rsidRPr="00690A26" w:rsidRDefault="00DF086F"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189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9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8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DF086F" w:rsidRDefault="00DF086F"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E494B9" w14:textId="77777777" w:rsidR="00DF086F" w:rsidRPr="00690A26" w:rsidRDefault="00DF086F" w:rsidP="00C47A8C">
            <w:pPr>
              <w:pStyle w:val="TAL"/>
              <w:rPr>
                <w:rFonts w:cs="Arial"/>
                <w:szCs w:val="18"/>
                <w:lang w:eastAsia="zh-CN"/>
              </w:rPr>
            </w:pPr>
          </w:p>
        </w:tc>
      </w:tr>
      <w:tr w:rsidR="00DF086F" w:rsidRPr="00690A26" w14:paraId="74424F84" w14:textId="0478E3CD" w:rsidTr="00FF56F7">
        <w:trPr>
          <w:jc w:val="center"/>
          <w:trPrChange w:id="189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DF086F" w:rsidRPr="00690A26" w:rsidRDefault="00DF086F"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190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DF086F" w:rsidRPr="00690A26" w:rsidRDefault="00DF086F"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190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0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DF086F" w:rsidRPr="00690A26" w:rsidRDefault="00DF086F" w:rsidP="00C47A8C">
            <w:pPr>
              <w:pStyle w:val="TAL"/>
              <w:rPr>
                <w:rFonts w:cs="Arial"/>
                <w:szCs w:val="18"/>
              </w:rPr>
            </w:pPr>
            <w:r w:rsidRPr="00690A26">
              <w:rPr>
                <w:rFonts w:cs="Arial"/>
                <w:szCs w:val="18"/>
              </w:rPr>
              <w:t>Specific data for the AUSF (ranges of SUPI, group ID…)</w:t>
            </w:r>
          </w:p>
        </w:tc>
        <w:tc>
          <w:tcPr>
            <w:tcW w:w="1351" w:type="dxa"/>
            <w:tcBorders>
              <w:top w:val="single" w:sz="4" w:space="0" w:color="auto"/>
              <w:left w:val="single" w:sz="4" w:space="0" w:color="auto"/>
              <w:bottom w:val="single" w:sz="4" w:space="0" w:color="auto"/>
              <w:right w:val="single" w:sz="4" w:space="0" w:color="auto"/>
            </w:tcBorders>
            <w:tcPrChange w:id="19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C7CF52" w14:textId="77777777" w:rsidR="00DF086F" w:rsidRPr="00690A26" w:rsidRDefault="00DF086F" w:rsidP="00C47A8C">
            <w:pPr>
              <w:pStyle w:val="TAL"/>
              <w:rPr>
                <w:rFonts w:cs="Arial"/>
                <w:szCs w:val="18"/>
              </w:rPr>
            </w:pPr>
          </w:p>
        </w:tc>
      </w:tr>
      <w:tr w:rsidR="00DF086F" w:rsidRPr="00690A26" w14:paraId="0B345BCF" w14:textId="71916D38" w:rsidTr="00FF56F7">
        <w:trPr>
          <w:jc w:val="center"/>
          <w:trPrChange w:id="19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DF086F" w:rsidRPr="00690A26" w:rsidRDefault="00DF086F" w:rsidP="00C47A8C">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DF086F" w:rsidRPr="00690A26" w:rsidRDefault="00DF086F"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19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DF086F" w:rsidRDefault="00DF086F"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317F168" w14:textId="77777777" w:rsidR="00DF086F" w:rsidRPr="00690A26" w:rsidRDefault="00DF086F" w:rsidP="00C47A8C">
            <w:pPr>
              <w:pStyle w:val="TAL"/>
              <w:rPr>
                <w:rFonts w:cs="Arial"/>
                <w:szCs w:val="18"/>
                <w:lang w:eastAsia="zh-CN"/>
              </w:rPr>
            </w:pPr>
          </w:p>
        </w:tc>
      </w:tr>
      <w:tr w:rsidR="00DF086F" w:rsidRPr="00690A26" w14:paraId="23157B5E" w14:textId="361D1853" w:rsidTr="00FF56F7">
        <w:trPr>
          <w:jc w:val="center"/>
          <w:trPrChange w:id="191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DF086F" w:rsidRPr="00690A26" w:rsidRDefault="00DF086F"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191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DF086F" w:rsidRPr="00690A26" w:rsidRDefault="00DF086F"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191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DF086F" w:rsidRPr="00690A26" w:rsidRDefault="00DF086F" w:rsidP="00C47A8C">
            <w:pPr>
              <w:pStyle w:val="TAL"/>
              <w:rPr>
                <w:rFonts w:cs="Arial"/>
                <w:szCs w:val="18"/>
              </w:rPr>
            </w:pPr>
            <w:r w:rsidRPr="00690A26">
              <w:rPr>
                <w:rFonts w:cs="Arial"/>
                <w:szCs w:val="18"/>
              </w:rPr>
              <w:t>Specific data for the AMF (AMF Set ID, …)</w:t>
            </w:r>
          </w:p>
        </w:tc>
        <w:tc>
          <w:tcPr>
            <w:tcW w:w="1351" w:type="dxa"/>
            <w:tcBorders>
              <w:top w:val="single" w:sz="4" w:space="0" w:color="auto"/>
              <w:left w:val="single" w:sz="4" w:space="0" w:color="auto"/>
              <w:bottom w:val="single" w:sz="4" w:space="0" w:color="auto"/>
              <w:right w:val="single" w:sz="4" w:space="0" w:color="auto"/>
            </w:tcBorders>
            <w:tcPrChange w:id="19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3AF22F" w14:textId="77777777" w:rsidR="00DF086F" w:rsidRPr="00690A26" w:rsidRDefault="00DF086F" w:rsidP="00C47A8C">
            <w:pPr>
              <w:pStyle w:val="TAL"/>
              <w:rPr>
                <w:rFonts w:cs="Arial"/>
                <w:szCs w:val="18"/>
              </w:rPr>
            </w:pPr>
          </w:p>
        </w:tc>
      </w:tr>
      <w:tr w:rsidR="00DF086F" w:rsidRPr="00690A26" w14:paraId="09E80A91" w14:textId="2E569AC7" w:rsidTr="00FF56F7">
        <w:trPr>
          <w:jc w:val="center"/>
          <w:trPrChange w:id="192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DF086F" w:rsidRPr="00690A26" w:rsidRDefault="00DF086F"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2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DF086F" w:rsidRPr="00690A26" w:rsidRDefault="00DF086F"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192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2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DF086F" w:rsidRDefault="00DF086F"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7C9E35" w14:textId="77777777" w:rsidR="00DF086F" w:rsidRPr="00690A26" w:rsidRDefault="00DF086F" w:rsidP="00C47A8C">
            <w:pPr>
              <w:pStyle w:val="TAL"/>
              <w:rPr>
                <w:rFonts w:cs="Arial"/>
                <w:szCs w:val="18"/>
                <w:lang w:eastAsia="zh-CN"/>
              </w:rPr>
            </w:pPr>
          </w:p>
        </w:tc>
      </w:tr>
      <w:tr w:rsidR="00DF086F" w:rsidRPr="00690A26" w14:paraId="1EA12F81" w14:textId="1C793278" w:rsidTr="00FF56F7">
        <w:trPr>
          <w:jc w:val="center"/>
          <w:trPrChange w:id="19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DF086F" w:rsidRPr="00690A26" w:rsidRDefault="00DF086F"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192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DF086F" w:rsidRPr="00690A26" w:rsidRDefault="00DF086F" w:rsidP="00C47A8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Change w:id="193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3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DF086F" w:rsidRPr="00690A26" w:rsidRDefault="00DF086F" w:rsidP="00C47A8C">
            <w:pPr>
              <w:pStyle w:val="TAL"/>
              <w:rPr>
                <w:rFonts w:cs="Arial"/>
                <w:szCs w:val="18"/>
              </w:rPr>
            </w:pPr>
            <w:r w:rsidRPr="00690A26">
              <w:rPr>
                <w:rFonts w:cs="Arial"/>
                <w:szCs w:val="18"/>
              </w:rPr>
              <w:t>Specific data for the SMF (DNN's, …).</w:t>
            </w:r>
          </w:p>
          <w:p w14:paraId="7FE566AE"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9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91EDD2" w14:textId="77777777" w:rsidR="00DF086F" w:rsidRPr="00690A26" w:rsidRDefault="00DF086F" w:rsidP="00C47A8C">
            <w:pPr>
              <w:pStyle w:val="TAL"/>
              <w:rPr>
                <w:rFonts w:cs="Arial"/>
                <w:szCs w:val="18"/>
              </w:rPr>
            </w:pPr>
          </w:p>
        </w:tc>
      </w:tr>
      <w:tr w:rsidR="00DF086F" w:rsidRPr="00690A26" w14:paraId="48B4A701" w14:textId="4E0830FD" w:rsidTr="00FF56F7">
        <w:trPr>
          <w:jc w:val="center"/>
          <w:trPrChange w:id="193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DF086F" w:rsidRPr="00690A26" w:rsidRDefault="00DF086F" w:rsidP="00C47A8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3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DF086F" w:rsidRPr="00690A26" w:rsidRDefault="00DF086F"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193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3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DF086F" w:rsidRDefault="00DF086F"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DF086F" w:rsidRPr="00690A26"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9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C377F" w14:textId="77777777" w:rsidR="00DF086F" w:rsidRPr="00690A26" w:rsidRDefault="00DF086F" w:rsidP="00C47A8C">
            <w:pPr>
              <w:pStyle w:val="TAL"/>
              <w:rPr>
                <w:rFonts w:cs="Arial"/>
                <w:szCs w:val="18"/>
                <w:lang w:eastAsia="zh-CN"/>
              </w:rPr>
            </w:pPr>
          </w:p>
        </w:tc>
      </w:tr>
      <w:tr w:rsidR="00DF086F" w:rsidRPr="00690A26" w14:paraId="0D10A462" w14:textId="033FE87E" w:rsidTr="00FF56F7">
        <w:trPr>
          <w:jc w:val="center"/>
          <w:trPrChange w:id="19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DF086F" w:rsidRPr="00690A26" w:rsidRDefault="00DF086F"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194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DF086F" w:rsidRPr="00690A26" w:rsidRDefault="00DF086F"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194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4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DF086F" w:rsidRPr="00690A26" w:rsidRDefault="00DF086F" w:rsidP="00C47A8C">
            <w:pPr>
              <w:pStyle w:val="TAL"/>
              <w:rPr>
                <w:rFonts w:cs="Arial"/>
                <w:szCs w:val="18"/>
              </w:rPr>
            </w:pPr>
            <w:r w:rsidRPr="00690A26">
              <w:rPr>
                <w:rFonts w:cs="Arial"/>
                <w:szCs w:val="18"/>
              </w:rPr>
              <w:t>Specific data for the UPF (S-NSSAI, DNN, SMF serving area, interface…)</w:t>
            </w:r>
          </w:p>
        </w:tc>
        <w:tc>
          <w:tcPr>
            <w:tcW w:w="1351" w:type="dxa"/>
            <w:tcBorders>
              <w:top w:val="single" w:sz="4" w:space="0" w:color="auto"/>
              <w:left w:val="single" w:sz="4" w:space="0" w:color="auto"/>
              <w:bottom w:val="single" w:sz="4" w:space="0" w:color="auto"/>
              <w:right w:val="single" w:sz="4" w:space="0" w:color="auto"/>
            </w:tcBorders>
            <w:tcPrChange w:id="19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5C6DF0C" w14:textId="77777777" w:rsidR="00DF086F" w:rsidRPr="00690A26" w:rsidRDefault="00DF086F" w:rsidP="00C47A8C">
            <w:pPr>
              <w:pStyle w:val="TAL"/>
              <w:rPr>
                <w:rFonts w:cs="Arial"/>
                <w:szCs w:val="18"/>
              </w:rPr>
            </w:pPr>
          </w:p>
        </w:tc>
      </w:tr>
      <w:tr w:rsidR="00DF086F" w:rsidRPr="00690A26" w14:paraId="50FBF02F" w14:textId="3E438B04" w:rsidTr="00FF56F7">
        <w:trPr>
          <w:jc w:val="center"/>
          <w:trPrChange w:id="194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DF086F" w:rsidRPr="00690A26" w:rsidRDefault="00DF086F"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5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DF086F" w:rsidRPr="00690A26" w:rsidRDefault="00DF086F"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195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5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DF086F" w:rsidRDefault="00DF086F"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38DD3D" w14:textId="77777777" w:rsidR="00DF086F" w:rsidRPr="00690A26" w:rsidRDefault="00DF086F" w:rsidP="00C47A8C">
            <w:pPr>
              <w:pStyle w:val="TAL"/>
              <w:rPr>
                <w:rFonts w:cs="Arial"/>
                <w:szCs w:val="18"/>
                <w:lang w:eastAsia="zh-CN"/>
              </w:rPr>
            </w:pPr>
          </w:p>
        </w:tc>
      </w:tr>
      <w:tr w:rsidR="00DF086F" w:rsidRPr="00690A26" w14:paraId="4B7CAF37" w14:textId="2DA18617" w:rsidTr="00FF56F7">
        <w:trPr>
          <w:jc w:val="center"/>
          <w:trPrChange w:id="19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DF086F" w:rsidRPr="00690A26" w:rsidRDefault="00DF086F"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195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DF086F" w:rsidRPr="00690A26" w:rsidRDefault="00DF086F"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195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5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DF086F" w:rsidRPr="00690A26" w:rsidRDefault="00DF086F" w:rsidP="00C47A8C">
            <w:pPr>
              <w:pStyle w:val="TAL"/>
              <w:rPr>
                <w:rFonts w:cs="Arial"/>
                <w:szCs w:val="18"/>
              </w:rPr>
            </w:pPr>
            <w:r w:rsidRPr="00690A26">
              <w:rPr>
                <w:rFonts w:cs="Arial"/>
                <w:szCs w:val="18"/>
              </w:rPr>
              <w:t>Specific data for the PCF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A1E451" w14:textId="77777777" w:rsidR="00DF086F" w:rsidRPr="00690A26" w:rsidRDefault="00DF086F" w:rsidP="00C47A8C">
            <w:pPr>
              <w:pStyle w:val="TAL"/>
              <w:rPr>
                <w:rFonts w:cs="Arial"/>
                <w:szCs w:val="18"/>
              </w:rPr>
            </w:pPr>
          </w:p>
        </w:tc>
      </w:tr>
      <w:tr w:rsidR="00DF086F" w:rsidRPr="00690A26" w14:paraId="2ADCD4AD" w14:textId="78F8B35E" w:rsidTr="00FF56F7">
        <w:trPr>
          <w:jc w:val="center"/>
          <w:trPrChange w:id="196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DF086F" w:rsidRPr="00690A26" w:rsidRDefault="00DF086F"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6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DF086F" w:rsidRPr="00690A26" w:rsidRDefault="00DF086F"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196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6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DF086F" w:rsidRDefault="00DF086F"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0607C5" w14:textId="77777777" w:rsidR="00DF086F" w:rsidRPr="00690A26" w:rsidRDefault="00DF086F" w:rsidP="00C47A8C">
            <w:pPr>
              <w:pStyle w:val="TAL"/>
              <w:rPr>
                <w:rFonts w:cs="Arial"/>
                <w:szCs w:val="18"/>
                <w:lang w:eastAsia="zh-CN"/>
              </w:rPr>
            </w:pPr>
          </w:p>
        </w:tc>
      </w:tr>
      <w:tr w:rsidR="00DF086F" w:rsidRPr="00690A26" w14:paraId="733BD451" w14:textId="16D72DBA" w:rsidTr="00FF56F7">
        <w:trPr>
          <w:jc w:val="center"/>
          <w:trPrChange w:id="196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DF086F" w:rsidRPr="00690A26" w:rsidRDefault="00DF086F"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197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DF086F" w:rsidRPr="00690A26" w:rsidRDefault="00DF086F"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197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DF086F" w:rsidRPr="00690A26" w:rsidRDefault="00DF086F" w:rsidP="00C47A8C">
            <w:pPr>
              <w:pStyle w:val="TAL"/>
              <w:rPr>
                <w:rFonts w:cs="Arial"/>
                <w:szCs w:val="18"/>
              </w:rPr>
            </w:pPr>
            <w:r w:rsidRPr="00690A26">
              <w:rPr>
                <w:rFonts w:cs="Arial"/>
                <w:szCs w:val="18"/>
              </w:rPr>
              <w:t>Specific data for the BSF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01EAFF" w14:textId="77777777" w:rsidR="00DF086F" w:rsidRPr="00690A26" w:rsidRDefault="00DF086F" w:rsidP="00C47A8C">
            <w:pPr>
              <w:pStyle w:val="TAL"/>
              <w:rPr>
                <w:rFonts w:cs="Arial"/>
                <w:szCs w:val="18"/>
              </w:rPr>
            </w:pPr>
          </w:p>
        </w:tc>
      </w:tr>
      <w:tr w:rsidR="00DF086F" w:rsidRPr="00690A26" w14:paraId="333AC9AA" w14:textId="7E57D4FE" w:rsidTr="00FF56F7">
        <w:trPr>
          <w:jc w:val="center"/>
          <w:trPrChange w:id="197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DF086F" w:rsidRPr="00690A26" w:rsidRDefault="00DF086F"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7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DF086F" w:rsidRPr="00690A26" w:rsidRDefault="00DF086F"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197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8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DF086F" w:rsidRDefault="00DF086F"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31155" w14:textId="77777777" w:rsidR="00DF086F" w:rsidRPr="00690A26" w:rsidRDefault="00DF086F" w:rsidP="00C47A8C">
            <w:pPr>
              <w:pStyle w:val="TAL"/>
              <w:rPr>
                <w:rFonts w:cs="Arial"/>
                <w:szCs w:val="18"/>
                <w:lang w:eastAsia="zh-CN"/>
              </w:rPr>
            </w:pPr>
          </w:p>
        </w:tc>
      </w:tr>
      <w:tr w:rsidR="00DF086F" w:rsidRPr="00690A26" w14:paraId="7927AAA1" w14:textId="6F5B335B" w:rsidTr="00FF56F7">
        <w:trPr>
          <w:jc w:val="center"/>
          <w:trPrChange w:id="198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DF086F" w:rsidRPr="00690A26" w:rsidRDefault="00DF086F"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198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DF086F" w:rsidRPr="00690A26" w:rsidRDefault="00DF086F"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198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DF086F" w:rsidRPr="00690A26" w:rsidRDefault="00DF086F" w:rsidP="00C47A8C">
            <w:pPr>
              <w:pStyle w:val="TAL"/>
              <w:rPr>
                <w:rFonts w:cs="Arial"/>
                <w:szCs w:val="18"/>
              </w:rPr>
            </w:pPr>
            <w:r w:rsidRPr="00690A26">
              <w:rPr>
                <w:rFonts w:cs="Arial"/>
                <w:szCs w:val="18"/>
              </w:rPr>
              <w:t>Specific data for the CHF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8CE1702" w14:textId="77777777" w:rsidR="00DF086F" w:rsidRPr="00690A26" w:rsidRDefault="00DF086F" w:rsidP="00C47A8C">
            <w:pPr>
              <w:pStyle w:val="TAL"/>
              <w:rPr>
                <w:rFonts w:cs="Arial"/>
                <w:szCs w:val="18"/>
              </w:rPr>
            </w:pPr>
          </w:p>
        </w:tc>
      </w:tr>
      <w:tr w:rsidR="00DF086F" w:rsidRPr="00690A26" w14:paraId="20E56F29" w14:textId="6961B694" w:rsidTr="00FF56F7">
        <w:trPr>
          <w:jc w:val="center"/>
          <w:trPrChange w:id="19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DF086F" w:rsidRPr="00690A26" w:rsidRDefault="00DF086F"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19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DF086F" w:rsidRPr="00690A26" w:rsidRDefault="00DF086F"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19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19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DF086F" w:rsidRDefault="00DF086F"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A62EF8" w14:textId="77777777" w:rsidR="00DF086F" w:rsidRPr="00690A26" w:rsidRDefault="00DF086F" w:rsidP="00C47A8C">
            <w:pPr>
              <w:pStyle w:val="TAL"/>
              <w:rPr>
                <w:rFonts w:cs="Arial"/>
                <w:szCs w:val="18"/>
                <w:lang w:eastAsia="zh-CN"/>
              </w:rPr>
            </w:pPr>
          </w:p>
        </w:tc>
      </w:tr>
      <w:tr w:rsidR="00DF086F" w:rsidRPr="00690A26" w14:paraId="768F5C85" w14:textId="79D138F8" w:rsidTr="00FF56F7">
        <w:trPr>
          <w:jc w:val="center"/>
          <w:trPrChange w:id="19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DF086F" w:rsidRPr="00690A26" w:rsidRDefault="00DF086F"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19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DF086F" w:rsidRPr="00690A26" w:rsidRDefault="00DF086F"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20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DF086F" w:rsidRPr="00690A26"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0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DF086F" w:rsidRPr="00690A26" w:rsidRDefault="00DF086F"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DF086F" w:rsidRPr="00690A26" w:rsidRDefault="00DF086F" w:rsidP="00C47A8C">
            <w:pPr>
              <w:pStyle w:val="TAL"/>
              <w:rPr>
                <w:rFonts w:cs="Arial"/>
                <w:szCs w:val="18"/>
                <w:lang w:eastAsia="zh-CN"/>
              </w:rPr>
            </w:pPr>
            <w:r w:rsidRPr="00690A26">
              <w:rPr>
                <w:rFonts w:cs="Arial"/>
                <w:szCs w:val="18"/>
              </w:rPr>
              <w:t>Specific data for the NEF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38870" w14:textId="77777777" w:rsidR="00DF086F" w:rsidRPr="00690A26" w:rsidRDefault="00DF086F" w:rsidP="00C47A8C">
            <w:pPr>
              <w:pStyle w:val="TAL"/>
              <w:rPr>
                <w:rFonts w:cs="Arial"/>
                <w:szCs w:val="18"/>
              </w:rPr>
            </w:pPr>
          </w:p>
        </w:tc>
      </w:tr>
      <w:tr w:rsidR="00DF086F" w:rsidRPr="00690A26" w14:paraId="2A237310" w14:textId="19E6419B" w:rsidTr="00FF56F7">
        <w:trPr>
          <w:jc w:val="center"/>
          <w:trPrChange w:id="20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DF086F" w:rsidRPr="00690A26" w:rsidRDefault="00DF086F" w:rsidP="00C47A8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Change w:id="20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DF086F" w:rsidRPr="00690A26" w:rsidRDefault="00DF086F" w:rsidP="00C47A8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Change w:id="20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6F8F35" w14:textId="77777777" w:rsidR="00DF086F" w:rsidRPr="00690A26" w:rsidRDefault="00DF086F" w:rsidP="00C47A8C">
            <w:pPr>
              <w:pStyle w:val="TAL"/>
              <w:rPr>
                <w:rFonts w:cs="Arial"/>
                <w:szCs w:val="18"/>
              </w:rPr>
            </w:pPr>
          </w:p>
        </w:tc>
      </w:tr>
      <w:tr w:rsidR="00DF086F" w:rsidRPr="00690A26" w14:paraId="6E84D967" w14:textId="0409757E" w:rsidTr="00FF56F7">
        <w:trPr>
          <w:jc w:val="center"/>
          <w:trPrChange w:id="20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DF086F" w:rsidRPr="00690A26" w:rsidRDefault="00DF086F" w:rsidP="00C47A8C">
            <w:pPr>
              <w:pStyle w:val="TAL"/>
            </w:pPr>
            <w:r>
              <w:t>udsfInfo</w:t>
            </w:r>
          </w:p>
        </w:tc>
        <w:tc>
          <w:tcPr>
            <w:tcW w:w="1559" w:type="dxa"/>
            <w:tcBorders>
              <w:top w:val="single" w:sz="4" w:space="0" w:color="auto"/>
              <w:left w:val="single" w:sz="4" w:space="0" w:color="auto"/>
              <w:bottom w:val="single" w:sz="4" w:space="0" w:color="auto"/>
              <w:right w:val="single" w:sz="4" w:space="0" w:color="auto"/>
            </w:tcBorders>
            <w:tcPrChange w:id="20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DF086F" w:rsidRPr="00690A26" w:rsidRDefault="00DF086F" w:rsidP="00C47A8C">
            <w:pPr>
              <w:pStyle w:val="TAL"/>
            </w:pPr>
            <w:r>
              <w:t>UdsfInfo</w:t>
            </w:r>
          </w:p>
        </w:tc>
        <w:tc>
          <w:tcPr>
            <w:tcW w:w="425" w:type="dxa"/>
            <w:tcBorders>
              <w:top w:val="single" w:sz="4" w:space="0" w:color="auto"/>
              <w:left w:val="single" w:sz="4" w:space="0" w:color="auto"/>
              <w:bottom w:val="single" w:sz="4" w:space="0" w:color="auto"/>
              <w:right w:val="single" w:sz="4" w:space="0" w:color="auto"/>
            </w:tcBorders>
            <w:tcPrChange w:id="20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DF086F" w:rsidRPr="00690A26" w:rsidRDefault="00DF086F" w:rsidP="00C47A8C">
            <w:pPr>
              <w:pStyle w:val="TAL"/>
              <w:rPr>
                <w:rFonts w:cs="Arial"/>
                <w:szCs w:val="18"/>
              </w:rPr>
            </w:pPr>
            <w:r>
              <w:rPr>
                <w:rFonts w:cs="Arial"/>
                <w:szCs w:val="18"/>
              </w:rPr>
              <w:t>Specific data for the UDSF.</w:t>
            </w:r>
          </w:p>
        </w:tc>
        <w:tc>
          <w:tcPr>
            <w:tcW w:w="1351" w:type="dxa"/>
            <w:tcBorders>
              <w:top w:val="single" w:sz="4" w:space="0" w:color="auto"/>
              <w:left w:val="single" w:sz="4" w:space="0" w:color="auto"/>
              <w:bottom w:val="single" w:sz="4" w:space="0" w:color="auto"/>
              <w:right w:val="single" w:sz="4" w:space="0" w:color="auto"/>
            </w:tcBorders>
            <w:tcPrChange w:id="20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ED1E90" w14:textId="77777777" w:rsidR="00DF086F" w:rsidRDefault="00DF086F" w:rsidP="00C47A8C">
            <w:pPr>
              <w:pStyle w:val="TAL"/>
              <w:rPr>
                <w:rFonts w:cs="Arial"/>
                <w:szCs w:val="18"/>
              </w:rPr>
            </w:pPr>
          </w:p>
        </w:tc>
      </w:tr>
      <w:tr w:rsidR="00DF086F" w:rsidRPr="00690A26" w14:paraId="4B332BC8" w14:textId="360A513B" w:rsidTr="00FF56F7">
        <w:trPr>
          <w:jc w:val="center"/>
          <w:trPrChange w:id="20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DF086F" w:rsidRPr="00690A26" w:rsidRDefault="00DF086F" w:rsidP="00C47A8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0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DF086F" w:rsidRPr="00690A26" w:rsidRDefault="00DF086F"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0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0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DB04CC" w14:textId="77777777" w:rsidR="00DF086F" w:rsidRPr="00690A26" w:rsidRDefault="00DF086F" w:rsidP="00C47A8C">
            <w:pPr>
              <w:pStyle w:val="TAL"/>
              <w:rPr>
                <w:rFonts w:cs="Arial"/>
                <w:szCs w:val="18"/>
                <w:lang w:eastAsia="zh-CN"/>
              </w:rPr>
            </w:pPr>
          </w:p>
        </w:tc>
      </w:tr>
      <w:tr w:rsidR="00DF086F" w:rsidRPr="00690A26" w14:paraId="05A6F7DA" w14:textId="3872FE07" w:rsidTr="00FF56F7">
        <w:trPr>
          <w:jc w:val="center"/>
          <w:trPrChange w:id="20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DF086F" w:rsidRPr="00690A26" w:rsidRDefault="00DF086F"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20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DF086F" w:rsidRPr="00690A26" w:rsidRDefault="00DF086F"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20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51" w:type="dxa"/>
            <w:tcBorders>
              <w:top w:val="single" w:sz="4" w:space="0" w:color="auto"/>
              <w:left w:val="single" w:sz="4" w:space="0" w:color="auto"/>
              <w:bottom w:val="single" w:sz="4" w:space="0" w:color="auto"/>
              <w:right w:val="single" w:sz="4" w:space="0" w:color="auto"/>
            </w:tcBorders>
            <w:tcPrChange w:id="20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82664" w14:textId="77777777" w:rsidR="00DF086F" w:rsidRPr="00690A26" w:rsidRDefault="00DF086F" w:rsidP="00C47A8C">
            <w:pPr>
              <w:pStyle w:val="TAL"/>
              <w:rPr>
                <w:rFonts w:cs="Arial"/>
                <w:szCs w:val="18"/>
              </w:rPr>
            </w:pPr>
          </w:p>
        </w:tc>
      </w:tr>
      <w:tr w:rsidR="00DF086F" w:rsidRPr="00690A26" w14:paraId="50BAEE11" w14:textId="466F994B" w:rsidTr="00FF56F7">
        <w:trPr>
          <w:jc w:val="center"/>
          <w:trPrChange w:id="20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DF086F" w:rsidRPr="00690A26" w:rsidRDefault="00DF086F" w:rsidP="00C47A8C">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Change w:id="20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DF086F" w:rsidRPr="00690A26" w:rsidRDefault="00DF086F" w:rsidP="00C47A8C">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Change w:id="20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DF086F" w:rsidRPr="00690A26" w:rsidRDefault="00DF086F"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DF086F" w:rsidRPr="00690A26" w:rsidRDefault="00DF086F" w:rsidP="00C47A8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0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58AB30" w14:textId="77777777" w:rsidR="00DF086F" w:rsidRPr="00690A26" w:rsidRDefault="00DF086F" w:rsidP="00C47A8C">
            <w:pPr>
              <w:pStyle w:val="TAL"/>
              <w:rPr>
                <w:rFonts w:cs="Arial"/>
                <w:szCs w:val="18"/>
                <w:lang w:eastAsia="zh-CN"/>
              </w:rPr>
            </w:pPr>
          </w:p>
        </w:tc>
      </w:tr>
      <w:tr w:rsidR="00DF086F" w:rsidRPr="00690A26" w14:paraId="4ABBCA0C" w14:textId="1EE80599" w:rsidTr="00FF56F7">
        <w:trPr>
          <w:jc w:val="center"/>
          <w:trPrChange w:id="20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DF086F" w:rsidRPr="00690A26" w:rsidRDefault="00DF086F" w:rsidP="00C47A8C">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Change w:id="20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DF086F" w:rsidRPr="00690A26" w:rsidRDefault="00DF086F"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20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DF086F" w:rsidRDefault="00DF086F" w:rsidP="00C47A8C">
            <w:pPr>
              <w:pStyle w:val="TAL"/>
              <w:rPr>
                <w:rFonts w:cs="Arial"/>
                <w:szCs w:val="18"/>
              </w:rPr>
            </w:pPr>
            <w:r w:rsidRPr="00690A26">
              <w:rPr>
                <w:rFonts w:cs="Arial"/>
                <w:szCs w:val="18"/>
              </w:rPr>
              <w:t>Specific data for the P-CSCF.</w:t>
            </w:r>
          </w:p>
          <w:p w14:paraId="1052A702"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DF086F" w:rsidRPr="00690A26" w:rsidRDefault="00DF086F" w:rsidP="00C47A8C">
            <w:pPr>
              <w:pStyle w:val="TAL"/>
              <w:rPr>
                <w:rFonts w:cs="Arial"/>
                <w:szCs w:val="18"/>
              </w:rPr>
            </w:pPr>
            <w:r w:rsidRPr="00690A26">
              <w:rPr>
                <w:rFonts w:cs="Arial"/>
                <w:szCs w:val="18"/>
              </w:rPr>
              <w:t>(NOTE 11)</w:t>
            </w:r>
          </w:p>
        </w:tc>
        <w:tc>
          <w:tcPr>
            <w:tcW w:w="1351" w:type="dxa"/>
            <w:tcBorders>
              <w:top w:val="single" w:sz="4" w:space="0" w:color="auto"/>
              <w:left w:val="single" w:sz="4" w:space="0" w:color="auto"/>
              <w:bottom w:val="single" w:sz="4" w:space="0" w:color="auto"/>
              <w:right w:val="single" w:sz="4" w:space="0" w:color="auto"/>
            </w:tcBorders>
            <w:tcPrChange w:id="20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2B8E3B" w14:textId="77777777" w:rsidR="00DF086F" w:rsidRPr="00690A26" w:rsidRDefault="00DF086F" w:rsidP="00C47A8C">
            <w:pPr>
              <w:pStyle w:val="TAL"/>
              <w:rPr>
                <w:rFonts w:cs="Arial"/>
                <w:szCs w:val="18"/>
              </w:rPr>
            </w:pPr>
          </w:p>
        </w:tc>
      </w:tr>
      <w:tr w:rsidR="00DF086F" w:rsidRPr="00690A26" w14:paraId="1756C6C6" w14:textId="3494FA22" w:rsidTr="00FF56F7">
        <w:trPr>
          <w:jc w:val="center"/>
          <w:trPrChange w:id="20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DF086F" w:rsidRPr="00690A26" w:rsidRDefault="00DF086F"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20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DF086F" w:rsidRPr="00690A26" w:rsidRDefault="00DF086F"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20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DF086F" w:rsidRDefault="00DF086F" w:rsidP="00C47A8C">
            <w:pPr>
              <w:pStyle w:val="TAL"/>
              <w:rPr>
                <w:rFonts w:cs="Arial"/>
                <w:szCs w:val="18"/>
              </w:rPr>
            </w:pPr>
            <w:r w:rsidRPr="00690A26">
              <w:rPr>
                <w:rFonts w:cs="Arial"/>
                <w:szCs w:val="18"/>
              </w:rPr>
              <w:t>Specific data for the HSS.</w:t>
            </w:r>
          </w:p>
          <w:p w14:paraId="3C189D49" w14:textId="77777777" w:rsidR="00DF086F" w:rsidRPr="00690A2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0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4CC8AF" w14:textId="77777777" w:rsidR="00DF086F" w:rsidRPr="00690A26" w:rsidRDefault="00DF086F" w:rsidP="00C47A8C">
            <w:pPr>
              <w:pStyle w:val="TAL"/>
              <w:rPr>
                <w:rFonts w:cs="Arial"/>
                <w:szCs w:val="18"/>
              </w:rPr>
            </w:pPr>
          </w:p>
        </w:tc>
      </w:tr>
      <w:tr w:rsidR="00DF086F" w:rsidRPr="00690A26" w14:paraId="5B82A28F" w14:textId="313924B9" w:rsidTr="00FF56F7">
        <w:trPr>
          <w:jc w:val="center"/>
          <w:trPrChange w:id="20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DF086F" w:rsidRPr="00690A26" w:rsidRDefault="00DF086F"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20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DF086F" w:rsidRPr="00690A26" w:rsidRDefault="00DF086F"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20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DF086F" w:rsidRPr="00690A26" w:rsidRDefault="00DF086F" w:rsidP="00C47A8C">
            <w:pPr>
              <w:pStyle w:val="TAL"/>
              <w:rPr>
                <w:rFonts w:cs="Arial"/>
                <w:szCs w:val="18"/>
              </w:rPr>
            </w:pPr>
            <w:r w:rsidRPr="00690A26">
              <w:rPr>
                <w:rFonts w:cs="Arial"/>
                <w:szCs w:val="18"/>
              </w:rPr>
              <w:t>Specific data for custom Network Functions</w:t>
            </w:r>
          </w:p>
        </w:tc>
        <w:tc>
          <w:tcPr>
            <w:tcW w:w="1351" w:type="dxa"/>
            <w:tcBorders>
              <w:top w:val="single" w:sz="4" w:space="0" w:color="auto"/>
              <w:left w:val="single" w:sz="4" w:space="0" w:color="auto"/>
              <w:bottom w:val="single" w:sz="4" w:space="0" w:color="auto"/>
              <w:right w:val="single" w:sz="4" w:space="0" w:color="auto"/>
            </w:tcBorders>
            <w:tcPrChange w:id="20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42ABD7" w14:textId="77777777" w:rsidR="00DF086F" w:rsidRPr="00690A26" w:rsidRDefault="00DF086F" w:rsidP="00C47A8C">
            <w:pPr>
              <w:pStyle w:val="TAL"/>
              <w:rPr>
                <w:rFonts w:cs="Arial"/>
                <w:szCs w:val="18"/>
              </w:rPr>
            </w:pPr>
          </w:p>
        </w:tc>
      </w:tr>
      <w:tr w:rsidR="00DF086F" w:rsidRPr="00690A26" w14:paraId="3FE0AF1D" w14:textId="53F9AB8D" w:rsidTr="00FF56F7">
        <w:trPr>
          <w:jc w:val="center"/>
          <w:trPrChange w:id="206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DF086F" w:rsidRPr="00690A26" w:rsidRDefault="00DF086F"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06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DF086F" w:rsidRPr="00690A26" w:rsidRDefault="00DF086F"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06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6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DF086F" w:rsidRPr="00690A26" w:rsidRDefault="00DF086F" w:rsidP="00C47A8C">
            <w:pPr>
              <w:pStyle w:val="TAL"/>
              <w:rPr>
                <w:rFonts w:cs="Arial"/>
                <w:szCs w:val="18"/>
              </w:rPr>
            </w:pPr>
            <w:r w:rsidRPr="00690A26">
              <w:rPr>
                <w:rFonts w:cs="Arial"/>
                <w:szCs w:val="18"/>
              </w:rPr>
              <w:t>Timestamp when the NF was (re)started (NOTE 5) (NOTE 6)</w:t>
            </w:r>
          </w:p>
        </w:tc>
        <w:tc>
          <w:tcPr>
            <w:tcW w:w="1351" w:type="dxa"/>
            <w:tcBorders>
              <w:top w:val="single" w:sz="4" w:space="0" w:color="auto"/>
              <w:left w:val="single" w:sz="4" w:space="0" w:color="auto"/>
              <w:bottom w:val="single" w:sz="4" w:space="0" w:color="auto"/>
              <w:right w:val="single" w:sz="4" w:space="0" w:color="auto"/>
            </w:tcBorders>
            <w:tcPrChange w:id="20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372EE5" w14:textId="77777777" w:rsidR="00DF086F" w:rsidRPr="00690A26" w:rsidRDefault="00DF086F" w:rsidP="00C47A8C">
            <w:pPr>
              <w:pStyle w:val="TAL"/>
              <w:rPr>
                <w:rFonts w:cs="Arial"/>
                <w:szCs w:val="18"/>
              </w:rPr>
            </w:pPr>
          </w:p>
        </w:tc>
      </w:tr>
      <w:tr w:rsidR="00DF086F" w:rsidRPr="00690A26" w14:paraId="67059887" w14:textId="0FAC5649" w:rsidTr="00FF56F7">
        <w:trPr>
          <w:jc w:val="center"/>
          <w:trPrChange w:id="206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DF086F" w:rsidRPr="00690A26" w:rsidRDefault="00DF086F" w:rsidP="00C47A8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Change w:id="206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7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7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DF086F" w:rsidRPr="00690A26" w:rsidRDefault="00DF086F"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DF086F" w:rsidRPr="00690A26" w:rsidRDefault="00DF086F" w:rsidP="00C47A8C">
            <w:pPr>
              <w:pStyle w:val="TAL"/>
              <w:rPr>
                <w:rFonts w:cs="Arial"/>
                <w:szCs w:val="18"/>
              </w:rPr>
            </w:pPr>
          </w:p>
          <w:p w14:paraId="5ACF8A9D" w14:textId="77777777" w:rsidR="00DF086F" w:rsidRPr="00690A26" w:rsidRDefault="00DF086F"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51" w:type="dxa"/>
            <w:tcBorders>
              <w:top w:val="single" w:sz="4" w:space="0" w:color="auto"/>
              <w:left w:val="single" w:sz="4" w:space="0" w:color="auto"/>
              <w:bottom w:val="single" w:sz="4" w:space="0" w:color="auto"/>
              <w:right w:val="single" w:sz="4" w:space="0" w:color="auto"/>
            </w:tcBorders>
            <w:tcPrChange w:id="20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76E657" w14:textId="77777777" w:rsidR="00DF086F" w:rsidRDefault="00DF086F" w:rsidP="00C47A8C">
            <w:pPr>
              <w:pStyle w:val="TAL"/>
              <w:rPr>
                <w:rFonts w:cs="Arial"/>
                <w:szCs w:val="18"/>
              </w:rPr>
            </w:pPr>
          </w:p>
        </w:tc>
      </w:tr>
      <w:tr w:rsidR="00DF086F" w:rsidRPr="00690A26" w14:paraId="7FAE7EDE" w14:textId="16860958" w:rsidTr="00FF56F7">
        <w:trPr>
          <w:jc w:val="center"/>
          <w:trPrChange w:id="20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DF086F" w:rsidRPr="00690A26" w:rsidRDefault="00DF086F"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20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DF086F" w:rsidRPr="00690A26" w:rsidRDefault="00DF086F"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20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0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DF086F" w:rsidRDefault="00DF086F"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DF086F" w:rsidRDefault="00DF086F" w:rsidP="00C47A8C">
            <w:pPr>
              <w:pStyle w:val="TAL"/>
            </w:pPr>
          </w:p>
          <w:p w14:paraId="0D794090" w14:textId="77777777" w:rsidR="00DF086F" w:rsidRPr="00690A26" w:rsidRDefault="00DF086F" w:rsidP="00C47A8C">
            <w:pPr>
              <w:pStyle w:val="TAL"/>
              <w:rPr>
                <w:rFonts w:cs="Arial"/>
                <w:szCs w:val="18"/>
              </w:rPr>
            </w:pPr>
            <w:r>
              <w:t>This attribute is deprecated; the attribute "nfServiceList" should be used instead.</w:t>
            </w:r>
          </w:p>
        </w:tc>
        <w:tc>
          <w:tcPr>
            <w:tcW w:w="1351" w:type="dxa"/>
            <w:tcBorders>
              <w:top w:val="single" w:sz="4" w:space="0" w:color="auto"/>
              <w:left w:val="single" w:sz="4" w:space="0" w:color="auto"/>
              <w:bottom w:val="single" w:sz="4" w:space="0" w:color="auto"/>
              <w:right w:val="single" w:sz="4" w:space="0" w:color="auto"/>
            </w:tcBorders>
            <w:tcPrChange w:id="20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F213449" w14:textId="77777777" w:rsidR="00DF086F" w:rsidRPr="00690A26" w:rsidRDefault="00DF086F" w:rsidP="00C47A8C">
            <w:pPr>
              <w:pStyle w:val="TAL"/>
              <w:rPr>
                <w:rFonts w:cs="Arial"/>
                <w:szCs w:val="18"/>
              </w:rPr>
            </w:pPr>
          </w:p>
        </w:tc>
      </w:tr>
      <w:tr w:rsidR="00DF086F" w:rsidRPr="00690A26" w14:paraId="5DC2376A" w14:textId="607B95DD" w:rsidTr="00FF56F7">
        <w:trPr>
          <w:jc w:val="center"/>
          <w:trPrChange w:id="20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DF086F" w:rsidRPr="00690A26" w:rsidRDefault="00DF086F"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20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DF086F" w:rsidRPr="00690A26" w:rsidRDefault="00DF086F"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20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0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DF086F" w:rsidRDefault="00DF086F"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DF086F" w:rsidRDefault="00DF086F" w:rsidP="00C47A8C">
            <w:pPr>
              <w:pStyle w:val="TAL"/>
              <w:rPr>
                <w:rFonts w:cs="Arial"/>
                <w:szCs w:val="18"/>
              </w:rPr>
            </w:pPr>
          </w:p>
          <w:p w14:paraId="58DE2870" w14:textId="77777777" w:rsidR="00DF086F" w:rsidRPr="00690A26" w:rsidRDefault="00DF086F"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351" w:type="dxa"/>
            <w:tcBorders>
              <w:top w:val="single" w:sz="4" w:space="0" w:color="auto"/>
              <w:left w:val="single" w:sz="4" w:space="0" w:color="auto"/>
              <w:bottom w:val="single" w:sz="4" w:space="0" w:color="auto"/>
              <w:right w:val="single" w:sz="4" w:space="0" w:color="auto"/>
            </w:tcBorders>
            <w:tcPrChange w:id="20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311E13" w14:textId="77777777" w:rsidR="00DF086F" w:rsidRDefault="00DF086F" w:rsidP="00C47A8C">
            <w:pPr>
              <w:pStyle w:val="TAL"/>
              <w:rPr>
                <w:rFonts w:cs="Arial"/>
                <w:szCs w:val="18"/>
              </w:rPr>
            </w:pPr>
          </w:p>
        </w:tc>
      </w:tr>
      <w:tr w:rsidR="00DF086F" w:rsidRPr="00690A26" w14:paraId="5800286B" w14:textId="41D07512" w:rsidTr="00FF56F7">
        <w:trPr>
          <w:jc w:val="center"/>
          <w:trPrChange w:id="20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DF086F" w:rsidRPr="00690A26" w:rsidRDefault="00DF086F" w:rsidP="00C47A8C">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Change w:id="20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0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DF086F" w:rsidRPr="00690A26" w:rsidRDefault="00DF086F" w:rsidP="00C47A8C">
            <w:pPr>
              <w:pStyle w:val="TAL"/>
              <w:rPr>
                <w:rFonts w:cs="Arial"/>
                <w:szCs w:val="18"/>
              </w:rPr>
            </w:pPr>
            <w:r w:rsidRPr="00690A26">
              <w:rPr>
                <w:rFonts w:cs="Arial"/>
                <w:szCs w:val="18"/>
              </w:rPr>
              <w:t>NF Profile Changes Support Indicator.</w:t>
            </w:r>
          </w:p>
          <w:p w14:paraId="77B74A45" w14:textId="5C1290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DF086F" w:rsidRPr="00690A26" w:rsidRDefault="00DF086F" w:rsidP="00C47A8C">
            <w:pPr>
              <w:pStyle w:val="TAL"/>
              <w:rPr>
                <w:rFonts w:cs="Arial"/>
                <w:szCs w:val="18"/>
              </w:rPr>
            </w:pPr>
          </w:p>
          <w:p w14:paraId="700F946D" w14:textId="77777777" w:rsidR="00DF086F" w:rsidRPr="00690A26" w:rsidRDefault="00DF086F"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DF086F" w:rsidRPr="00690A26" w:rsidRDefault="00DF086F" w:rsidP="00C47A8C">
            <w:pPr>
              <w:pStyle w:val="TAL"/>
              <w:rPr>
                <w:rFonts w:cs="Arial"/>
                <w:szCs w:val="18"/>
              </w:rPr>
            </w:pPr>
          </w:p>
          <w:p w14:paraId="35B498E2"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DF086F" w:rsidRPr="00690A26" w:rsidRDefault="00DF086F" w:rsidP="00C47A8C">
            <w:pPr>
              <w:pStyle w:val="TAL"/>
              <w:rPr>
                <w:rFonts w:cs="Arial"/>
                <w:szCs w:val="18"/>
              </w:rPr>
            </w:pPr>
          </w:p>
          <w:p w14:paraId="4DB08C41"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DF086F" w:rsidRPr="00690A26" w:rsidRDefault="00DF086F" w:rsidP="00C47A8C">
            <w:pPr>
              <w:pStyle w:val="TAL"/>
              <w:rPr>
                <w:rFonts w:cs="Arial"/>
                <w:szCs w:val="18"/>
              </w:rPr>
            </w:pPr>
          </w:p>
          <w:p w14:paraId="17274148" w14:textId="77777777"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7FF37" w14:textId="77777777" w:rsidR="00DF086F" w:rsidRPr="00690A26" w:rsidRDefault="00DF086F" w:rsidP="00C47A8C">
            <w:pPr>
              <w:pStyle w:val="TAL"/>
              <w:rPr>
                <w:rFonts w:cs="Arial"/>
                <w:szCs w:val="18"/>
              </w:rPr>
            </w:pPr>
          </w:p>
        </w:tc>
      </w:tr>
      <w:tr w:rsidR="00DF086F" w:rsidRPr="00690A26" w14:paraId="459C0630" w14:textId="0E07F00C" w:rsidTr="00FF56F7">
        <w:trPr>
          <w:jc w:val="center"/>
          <w:trPrChange w:id="209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DF086F" w:rsidRPr="00690A26" w:rsidRDefault="00DF086F" w:rsidP="00C47A8C">
            <w:pPr>
              <w:pStyle w:val="TAL"/>
            </w:pPr>
            <w:r w:rsidRPr="00690A26">
              <w:lastRenderedPageBreak/>
              <w:t>nfProfile</w:t>
            </w:r>
            <w:r>
              <w:t>PartialUpdate</w:t>
            </w:r>
            <w:r w:rsidRPr="00690A26">
              <w:t>ChangesSupportInd</w:t>
            </w:r>
          </w:p>
        </w:tc>
        <w:tc>
          <w:tcPr>
            <w:tcW w:w="1559" w:type="dxa"/>
            <w:tcBorders>
              <w:top w:val="single" w:sz="4" w:space="0" w:color="auto"/>
              <w:left w:val="single" w:sz="4" w:space="0" w:color="auto"/>
              <w:bottom w:val="single" w:sz="4" w:space="0" w:color="auto"/>
              <w:right w:val="single" w:sz="4" w:space="0" w:color="auto"/>
            </w:tcBorders>
            <w:tcPrChange w:id="209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DF086F" w:rsidRPr="00690A26" w:rsidRDefault="00DF086F" w:rsidP="00C47A8C">
            <w:pPr>
              <w:pStyle w:val="TAL"/>
            </w:pPr>
            <w:r w:rsidRPr="00690A26">
              <w:t>boolean</w:t>
            </w:r>
            <w:r>
              <w:t xml:space="preserve"> </w:t>
            </w:r>
          </w:p>
        </w:tc>
        <w:tc>
          <w:tcPr>
            <w:tcW w:w="425" w:type="dxa"/>
            <w:tcBorders>
              <w:top w:val="single" w:sz="4" w:space="0" w:color="auto"/>
              <w:left w:val="single" w:sz="4" w:space="0" w:color="auto"/>
              <w:bottom w:val="single" w:sz="4" w:space="0" w:color="auto"/>
              <w:right w:val="single" w:sz="4" w:space="0" w:color="auto"/>
            </w:tcBorders>
            <w:tcPrChange w:id="209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9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DF086F" w:rsidRPr="00690A26" w:rsidRDefault="00DF086F"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DF086F" w:rsidRPr="00690A26" w:rsidRDefault="00DF086F" w:rsidP="00C47A8C">
            <w:pPr>
              <w:pStyle w:val="TAL"/>
              <w:rPr>
                <w:rFonts w:cs="Arial"/>
                <w:szCs w:val="18"/>
              </w:rPr>
            </w:pPr>
          </w:p>
          <w:p w14:paraId="7D0E15C9" w14:textId="77777777" w:rsidR="00DF086F" w:rsidRPr="00690A26" w:rsidRDefault="00DF086F"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DF086F" w:rsidRPr="00690A26" w:rsidRDefault="00DF086F" w:rsidP="00C47A8C">
            <w:pPr>
              <w:pStyle w:val="TAL"/>
              <w:rPr>
                <w:rFonts w:cs="Arial"/>
                <w:szCs w:val="18"/>
              </w:rPr>
            </w:pPr>
          </w:p>
          <w:p w14:paraId="2161D706"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DF086F" w:rsidRPr="00690A26" w:rsidRDefault="00DF086F" w:rsidP="00C47A8C">
            <w:pPr>
              <w:pStyle w:val="TAL"/>
              <w:rPr>
                <w:rFonts w:cs="Arial"/>
                <w:szCs w:val="18"/>
              </w:rPr>
            </w:pPr>
          </w:p>
          <w:p w14:paraId="5222171F"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DF086F" w:rsidRPr="00690A26" w:rsidRDefault="00DF086F" w:rsidP="00C47A8C">
            <w:pPr>
              <w:pStyle w:val="TAL"/>
              <w:rPr>
                <w:rFonts w:cs="Arial"/>
                <w:szCs w:val="18"/>
              </w:rPr>
            </w:pPr>
          </w:p>
          <w:p w14:paraId="5F511B95" w14:textId="58CB9736"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1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90AB0A" w14:textId="77777777" w:rsidR="00DF086F" w:rsidRPr="00690A26" w:rsidRDefault="00DF086F" w:rsidP="00C47A8C">
            <w:pPr>
              <w:pStyle w:val="TAL"/>
              <w:rPr>
                <w:rFonts w:cs="Arial"/>
                <w:szCs w:val="18"/>
              </w:rPr>
            </w:pPr>
          </w:p>
        </w:tc>
      </w:tr>
      <w:tr w:rsidR="00DF086F" w:rsidRPr="00690A26" w14:paraId="27409E1B" w14:textId="69ADCDCD" w:rsidTr="00FF56F7">
        <w:trPr>
          <w:jc w:val="center"/>
          <w:trPrChange w:id="210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DF086F" w:rsidRPr="00690A26" w:rsidRDefault="00DF086F" w:rsidP="00C47A8C">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Change w:id="210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DF086F" w:rsidRPr="00690A26" w:rsidRDefault="00DF086F"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21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0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DF086F" w:rsidRPr="00690A26" w:rsidRDefault="00DF086F" w:rsidP="00C47A8C">
            <w:pPr>
              <w:pStyle w:val="TAL"/>
              <w:rPr>
                <w:rFonts w:cs="Arial"/>
                <w:szCs w:val="18"/>
              </w:rPr>
            </w:pPr>
            <w:r w:rsidRPr="00690A26">
              <w:rPr>
                <w:rFonts w:cs="Arial"/>
                <w:szCs w:val="18"/>
              </w:rPr>
              <w:t>NF Profile Changes Indicator.</w:t>
            </w:r>
          </w:p>
          <w:p w14:paraId="3E8D5E7D" w14:textId="4F3CFB2C"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DF086F" w:rsidRPr="00690A26" w:rsidRDefault="00DF086F" w:rsidP="00C47A8C">
            <w:pPr>
              <w:pStyle w:val="TAL"/>
              <w:rPr>
                <w:rFonts w:cs="Arial"/>
                <w:szCs w:val="18"/>
              </w:rPr>
            </w:pPr>
          </w:p>
          <w:p w14:paraId="3FAB5F1C" w14:textId="1053B026" w:rsidR="00DF086F" w:rsidRPr="00690A26" w:rsidRDefault="00DF086F"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DF086F" w:rsidRPr="00690A26" w:rsidRDefault="00DF086F" w:rsidP="00C47A8C">
            <w:pPr>
              <w:pStyle w:val="TAL"/>
              <w:rPr>
                <w:rFonts w:cs="Arial"/>
                <w:szCs w:val="18"/>
              </w:rPr>
            </w:pPr>
          </w:p>
          <w:p w14:paraId="590DF669" w14:textId="77777777" w:rsidR="00DF086F" w:rsidRPr="00690A26" w:rsidRDefault="00DF086F" w:rsidP="00C47A8C">
            <w:pPr>
              <w:pStyle w:val="TAL"/>
              <w:rPr>
                <w:rFonts w:cs="Arial"/>
                <w:szCs w:val="18"/>
              </w:rPr>
            </w:pPr>
            <w:r w:rsidRPr="00690A26">
              <w:rPr>
                <w:rFonts w:cs="Arial"/>
                <w:szCs w:val="18"/>
              </w:rPr>
              <w:t>true: the NF Profile contains NF Profile changes.</w:t>
            </w:r>
          </w:p>
          <w:p w14:paraId="07B30525" w14:textId="77777777" w:rsidR="00DF086F" w:rsidRPr="00690A26" w:rsidRDefault="00DF086F" w:rsidP="00C47A8C">
            <w:pPr>
              <w:pStyle w:val="TAL"/>
              <w:rPr>
                <w:rFonts w:cs="Arial"/>
                <w:szCs w:val="18"/>
              </w:rPr>
            </w:pPr>
            <w:r w:rsidRPr="00690A26">
              <w:rPr>
                <w:rFonts w:cs="Arial"/>
                <w:szCs w:val="18"/>
              </w:rPr>
              <w:t>false (default): complete NF Profile.</w:t>
            </w:r>
          </w:p>
          <w:p w14:paraId="79D91E9A" w14:textId="77777777" w:rsidR="00DF086F" w:rsidRPr="00690A26" w:rsidRDefault="00DF086F" w:rsidP="00C47A8C">
            <w:pPr>
              <w:pStyle w:val="TAL"/>
              <w:rPr>
                <w:rFonts w:cs="Arial"/>
                <w:szCs w:val="18"/>
              </w:rPr>
            </w:pPr>
          </w:p>
          <w:p w14:paraId="1977E2B3" w14:textId="77777777" w:rsidR="00DF086F" w:rsidRPr="00690A26" w:rsidRDefault="00DF086F" w:rsidP="00C47A8C">
            <w:pPr>
              <w:pStyle w:val="TAL"/>
              <w:rPr>
                <w:rFonts w:cs="Arial"/>
                <w:szCs w:val="18"/>
              </w:rPr>
            </w:pPr>
            <w:r w:rsidRPr="00690A26">
              <w:rPr>
                <w:rFonts w:cs="Arial"/>
                <w:szCs w:val="18"/>
              </w:rPr>
              <w:t>Read-Only: true</w:t>
            </w:r>
          </w:p>
        </w:tc>
        <w:tc>
          <w:tcPr>
            <w:tcW w:w="1351" w:type="dxa"/>
            <w:tcBorders>
              <w:top w:val="single" w:sz="4" w:space="0" w:color="auto"/>
              <w:left w:val="single" w:sz="4" w:space="0" w:color="auto"/>
              <w:bottom w:val="single" w:sz="4" w:space="0" w:color="auto"/>
              <w:right w:val="single" w:sz="4" w:space="0" w:color="auto"/>
            </w:tcBorders>
            <w:tcPrChange w:id="21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BD1ECB" w14:textId="77777777" w:rsidR="00DF086F" w:rsidRPr="00690A26" w:rsidRDefault="00DF086F" w:rsidP="00C47A8C">
            <w:pPr>
              <w:pStyle w:val="TAL"/>
              <w:rPr>
                <w:rFonts w:cs="Arial"/>
                <w:szCs w:val="18"/>
              </w:rPr>
            </w:pPr>
          </w:p>
        </w:tc>
      </w:tr>
      <w:tr w:rsidR="00DF086F" w:rsidRPr="00690A26" w14:paraId="4DBF16EE" w14:textId="6E2668E1" w:rsidTr="00FF56F7">
        <w:trPr>
          <w:jc w:val="center"/>
          <w:trPrChange w:id="210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DF086F" w:rsidRPr="00690A26" w:rsidRDefault="00DF086F"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11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DF086F" w:rsidRPr="00690A26" w:rsidRDefault="00DF086F"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11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1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1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DF086F" w:rsidRPr="00690A26" w:rsidRDefault="00DF086F" w:rsidP="00C47A8C">
            <w:pPr>
              <w:pStyle w:val="TAL"/>
              <w:rPr>
                <w:rFonts w:cs="Arial"/>
                <w:szCs w:val="18"/>
              </w:rPr>
            </w:pPr>
            <w:r w:rsidRPr="00690A26">
              <w:rPr>
                <w:rFonts w:cs="Arial"/>
                <w:szCs w:val="18"/>
              </w:rPr>
              <w:t>Notification endpoints for different notification types.</w:t>
            </w:r>
          </w:p>
          <w:p w14:paraId="5344D01A" w14:textId="77777777" w:rsidR="00DF086F" w:rsidRPr="00690A26" w:rsidRDefault="00DF086F" w:rsidP="00C47A8C">
            <w:pPr>
              <w:pStyle w:val="TAL"/>
              <w:rPr>
                <w:rFonts w:cs="Arial"/>
                <w:szCs w:val="18"/>
              </w:rPr>
            </w:pPr>
            <w:r w:rsidRPr="00690A26">
              <w:rPr>
                <w:rFonts w:cs="Arial"/>
                <w:szCs w:val="18"/>
              </w:rPr>
              <w:t>(NOTE 10)</w:t>
            </w:r>
          </w:p>
          <w:p w14:paraId="11F060D2"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21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9276F3" w14:textId="77777777" w:rsidR="00DF086F" w:rsidRPr="00690A26" w:rsidRDefault="00DF086F" w:rsidP="00C47A8C">
            <w:pPr>
              <w:pStyle w:val="TAL"/>
              <w:rPr>
                <w:rFonts w:cs="Arial"/>
                <w:szCs w:val="18"/>
              </w:rPr>
            </w:pPr>
          </w:p>
        </w:tc>
      </w:tr>
      <w:tr w:rsidR="00DF086F" w:rsidRPr="00690A26" w14:paraId="6CF24566" w14:textId="0921D4DF" w:rsidTr="00FF56F7">
        <w:trPr>
          <w:jc w:val="center"/>
          <w:trPrChange w:id="21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DF086F" w:rsidRPr="00690A26" w:rsidRDefault="00DF086F"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21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DF086F" w:rsidRPr="00690A26" w:rsidRDefault="00DF086F"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21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DF086F" w:rsidRPr="00690A26" w:rsidRDefault="00DF086F" w:rsidP="00C47A8C">
            <w:pPr>
              <w:pStyle w:val="TAL"/>
              <w:rPr>
                <w:rFonts w:cs="Arial"/>
                <w:szCs w:val="18"/>
              </w:rPr>
            </w:pPr>
            <w:r w:rsidRPr="00690A26">
              <w:rPr>
                <w:rFonts w:cs="Arial"/>
                <w:szCs w:val="18"/>
              </w:rPr>
              <w:t>Specific data for the LMF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1F0155F" w14:textId="77777777" w:rsidR="00DF086F" w:rsidRPr="00690A26" w:rsidRDefault="00DF086F" w:rsidP="00C47A8C">
            <w:pPr>
              <w:pStyle w:val="TAL"/>
              <w:rPr>
                <w:rFonts w:cs="Arial"/>
                <w:szCs w:val="18"/>
              </w:rPr>
            </w:pPr>
          </w:p>
        </w:tc>
      </w:tr>
      <w:tr w:rsidR="00DF086F" w:rsidRPr="00690A26" w14:paraId="48B342E3" w14:textId="32AE9C6E" w:rsidTr="00FF56F7">
        <w:trPr>
          <w:jc w:val="center"/>
          <w:trPrChange w:id="212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DF086F" w:rsidRPr="00690A26" w:rsidRDefault="00DF086F"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212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DF086F" w:rsidRPr="00690A26" w:rsidRDefault="00DF086F"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212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12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1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DF086F" w:rsidRPr="00690A26" w:rsidRDefault="00DF086F" w:rsidP="00C47A8C">
            <w:pPr>
              <w:pStyle w:val="TAL"/>
              <w:rPr>
                <w:rFonts w:cs="Arial"/>
                <w:szCs w:val="18"/>
              </w:rPr>
            </w:pPr>
            <w:r w:rsidRPr="00690A26">
              <w:rPr>
                <w:rFonts w:cs="Arial"/>
                <w:szCs w:val="18"/>
              </w:rPr>
              <w:t>Specific data for the GMLC</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B3F210" w14:textId="77777777" w:rsidR="00DF086F" w:rsidRPr="00690A26" w:rsidRDefault="00DF086F" w:rsidP="00C47A8C">
            <w:pPr>
              <w:pStyle w:val="TAL"/>
              <w:rPr>
                <w:rFonts w:cs="Arial"/>
                <w:szCs w:val="18"/>
              </w:rPr>
            </w:pPr>
          </w:p>
        </w:tc>
      </w:tr>
      <w:tr w:rsidR="00DF086F" w:rsidRPr="00690A26" w14:paraId="5EEB934C" w14:textId="0976A207" w:rsidTr="00FF56F7">
        <w:trPr>
          <w:jc w:val="center"/>
          <w:trPrChange w:id="213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DF086F" w:rsidRPr="00690A26" w:rsidRDefault="00DF086F"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213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DF086F" w:rsidRPr="00690A26" w:rsidRDefault="00DF086F"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213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3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DF086F" w:rsidRPr="00690A26" w:rsidRDefault="00DF086F"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1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DF086F" w:rsidRPr="00690A26" w:rsidRDefault="00DF086F"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DF086F" w:rsidRDefault="00DF086F"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DF086F" w:rsidRDefault="00DF086F" w:rsidP="00C47A8C">
            <w:pPr>
              <w:pStyle w:val="TAL"/>
              <w:rPr>
                <w:lang w:eastAsia="zh-CN"/>
              </w:rPr>
            </w:pPr>
            <w:r>
              <w:rPr>
                <w:rFonts w:hint="eastAsia"/>
                <w:lang w:eastAsia="zh-CN"/>
              </w:rPr>
              <w:t>This information shall be present if available.</w:t>
            </w:r>
          </w:p>
          <w:p w14:paraId="0C6D79F0" w14:textId="4CAEC915" w:rsidR="00DF086F" w:rsidRPr="00690A26" w:rsidRDefault="00DF086F" w:rsidP="00C47A8C">
            <w:pPr>
              <w:pStyle w:val="TAL"/>
              <w:rPr>
                <w:rFonts w:cs="Arial"/>
                <w:szCs w:val="18"/>
              </w:rPr>
            </w:pPr>
            <w:r>
              <w:rPr>
                <w:lang w:eastAsia="zh-CN"/>
              </w:rPr>
              <w:t>(NOTE 22) (NOTE 23)</w:t>
            </w:r>
          </w:p>
        </w:tc>
        <w:tc>
          <w:tcPr>
            <w:tcW w:w="1351" w:type="dxa"/>
            <w:tcBorders>
              <w:top w:val="single" w:sz="4" w:space="0" w:color="auto"/>
              <w:left w:val="single" w:sz="4" w:space="0" w:color="auto"/>
              <w:bottom w:val="single" w:sz="4" w:space="0" w:color="auto"/>
              <w:right w:val="single" w:sz="4" w:space="0" w:color="auto"/>
            </w:tcBorders>
            <w:tcPrChange w:id="21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329693" w14:textId="77777777" w:rsidR="00DF086F" w:rsidRPr="00690A26" w:rsidRDefault="00DF086F" w:rsidP="00C47A8C">
            <w:pPr>
              <w:pStyle w:val="TAL"/>
              <w:rPr>
                <w:rFonts w:cs="Arial"/>
                <w:szCs w:val="18"/>
              </w:rPr>
            </w:pPr>
          </w:p>
        </w:tc>
      </w:tr>
      <w:tr w:rsidR="00DF086F" w:rsidRPr="00690A26" w14:paraId="532B81C5" w14:textId="38E6BC5F" w:rsidTr="00FF56F7">
        <w:trPr>
          <w:jc w:val="center"/>
          <w:trPrChange w:id="213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DF086F" w:rsidRPr="00690A26" w:rsidRDefault="00DF086F"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213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DF086F" w:rsidRPr="00690A26" w:rsidRDefault="00DF086F"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214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4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DF086F" w:rsidRPr="00690A26"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1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DF086F" w:rsidRPr="00690A26" w:rsidRDefault="00DF086F"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DF086F" w:rsidRPr="00690A26" w:rsidRDefault="00DF086F"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DF086F" w:rsidRPr="00690A26" w:rsidRDefault="00DF086F"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21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D55CCF" w14:textId="77777777" w:rsidR="00DF086F" w:rsidRPr="00690A26" w:rsidRDefault="00DF086F" w:rsidP="00C47A8C">
            <w:pPr>
              <w:pStyle w:val="TAL"/>
              <w:rPr>
                <w:rFonts w:cs="Arial"/>
                <w:szCs w:val="18"/>
                <w:lang w:eastAsia="zh-CN"/>
              </w:rPr>
            </w:pPr>
          </w:p>
        </w:tc>
      </w:tr>
      <w:tr w:rsidR="00DF086F" w:rsidRPr="00690A26" w14:paraId="7D29E0B6" w14:textId="014D485B" w:rsidTr="00FF56F7">
        <w:trPr>
          <w:jc w:val="center"/>
          <w:trPrChange w:id="214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DF086F" w:rsidRPr="00690A26" w:rsidRDefault="00DF086F"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214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14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4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1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DF086F" w:rsidRDefault="00DF086F"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1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DD8F06" w14:textId="77777777" w:rsidR="00DF086F" w:rsidRDefault="00DF086F" w:rsidP="00C47A8C">
            <w:pPr>
              <w:pStyle w:val="TAL"/>
              <w:rPr>
                <w:rFonts w:cs="Arial"/>
                <w:szCs w:val="18"/>
                <w:lang w:eastAsia="zh-CN"/>
              </w:rPr>
            </w:pPr>
          </w:p>
        </w:tc>
      </w:tr>
      <w:tr w:rsidR="00DF086F" w:rsidRPr="00690A26" w14:paraId="67A47383" w14:textId="2F94E509" w:rsidTr="00FF56F7">
        <w:trPr>
          <w:jc w:val="center"/>
          <w:trPrChange w:id="215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DF086F" w:rsidRPr="00690A26" w:rsidRDefault="00DF086F"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215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DF086F" w:rsidRPr="00690A26" w:rsidRDefault="00DF086F"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15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5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1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DF086F" w:rsidRDefault="00DF086F"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1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234EE6" w14:textId="77777777" w:rsidR="00DF086F" w:rsidRDefault="00DF086F" w:rsidP="00C47A8C">
            <w:pPr>
              <w:pStyle w:val="TAL"/>
              <w:rPr>
                <w:rFonts w:cs="Arial"/>
                <w:szCs w:val="18"/>
                <w:lang w:eastAsia="zh-CN"/>
              </w:rPr>
            </w:pPr>
          </w:p>
        </w:tc>
      </w:tr>
      <w:tr w:rsidR="00DF086F" w:rsidRPr="00690A26" w14:paraId="2C0BB583" w14:textId="20CE46A3" w:rsidTr="00FF56F7">
        <w:trPr>
          <w:jc w:val="center"/>
          <w:trPrChange w:id="215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DF086F" w:rsidRDefault="00DF086F"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216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16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6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1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DF086F" w:rsidRDefault="00DF086F" w:rsidP="00C47A8C">
            <w:pPr>
              <w:pStyle w:val="TAL"/>
              <w:rPr>
                <w:rFonts w:cs="Arial"/>
                <w:szCs w:val="18"/>
              </w:rPr>
            </w:pPr>
          </w:p>
          <w:p w14:paraId="43DDB8EA"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51" w:type="dxa"/>
            <w:tcBorders>
              <w:top w:val="single" w:sz="4" w:space="0" w:color="auto"/>
              <w:left w:val="single" w:sz="4" w:space="0" w:color="auto"/>
              <w:bottom w:val="single" w:sz="4" w:space="0" w:color="auto"/>
              <w:right w:val="single" w:sz="4" w:space="0" w:color="auto"/>
            </w:tcBorders>
            <w:tcPrChange w:id="21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78A206" w14:textId="77777777" w:rsidR="00DF086F" w:rsidRDefault="00DF086F" w:rsidP="00C47A8C">
            <w:pPr>
              <w:pStyle w:val="TAL"/>
              <w:rPr>
                <w:rFonts w:cs="Arial"/>
                <w:szCs w:val="18"/>
              </w:rPr>
            </w:pPr>
          </w:p>
        </w:tc>
      </w:tr>
      <w:tr w:rsidR="00DF086F" w:rsidRPr="00690A26" w14:paraId="21B37EC2" w14:textId="76CE215E" w:rsidTr="00FF56F7">
        <w:trPr>
          <w:jc w:val="center"/>
          <w:trPrChange w:id="216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DF086F" w:rsidRDefault="00DF086F" w:rsidP="00C47A8C">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Change w:id="216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DF086F" w:rsidRDefault="00DF086F"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216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6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DF086F" w:rsidRDefault="00DF086F"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21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DF086F" w:rsidRDefault="00DF086F"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DF086F" w:rsidRDefault="00DF086F" w:rsidP="00C47A8C">
            <w:pPr>
              <w:pStyle w:val="TAL"/>
              <w:rPr>
                <w:rFonts w:cs="Arial"/>
                <w:szCs w:val="18"/>
              </w:rPr>
            </w:pPr>
          </w:p>
          <w:p w14:paraId="14A1E3F9"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51" w:type="dxa"/>
            <w:tcBorders>
              <w:top w:val="single" w:sz="4" w:space="0" w:color="auto"/>
              <w:left w:val="single" w:sz="4" w:space="0" w:color="auto"/>
              <w:bottom w:val="single" w:sz="4" w:space="0" w:color="auto"/>
              <w:right w:val="single" w:sz="4" w:space="0" w:color="auto"/>
            </w:tcBorders>
            <w:tcPrChange w:id="21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E31167" w14:textId="77777777" w:rsidR="00DF086F" w:rsidRDefault="00DF086F" w:rsidP="00C47A8C">
            <w:pPr>
              <w:pStyle w:val="TAL"/>
              <w:rPr>
                <w:rFonts w:cs="Arial"/>
                <w:szCs w:val="18"/>
              </w:rPr>
            </w:pPr>
          </w:p>
        </w:tc>
      </w:tr>
      <w:tr w:rsidR="00DF086F" w:rsidRPr="00690A26" w14:paraId="33387717" w14:textId="516F30FA" w:rsidTr="00FF56F7">
        <w:trPr>
          <w:jc w:val="center"/>
          <w:trPrChange w:id="217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DF086F" w:rsidRDefault="00DF086F" w:rsidP="00C47A8C">
            <w:pPr>
              <w:pStyle w:val="TAL"/>
            </w:pPr>
            <w:r>
              <w:t>scpDomains</w:t>
            </w:r>
          </w:p>
        </w:tc>
        <w:tc>
          <w:tcPr>
            <w:tcW w:w="1559" w:type="dxa"/>
            <w:tcBorders>
              <w:top w:val="single" w:sz="4" w:space="0" w:color="auto"/>
              <w:left w:val="single" w:sz="4" w:space="0" w:color="auto"/>
              <w:bottom w:val="single" w:sz="4" w:space="0" w:color="auto"/>
              <w:right w:val="single" w:sz="4" w:space="0" w:color="auto"/>
            </w:tcBorders>
            <w:tcPrChange w:id="217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DF086F" w:rsidRDefault="00DF086F"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17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7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1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DF086F" w:rsidRDefault="00DF086F"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DF086F" w:rsidRDefault="00DF086F" w:rsidP="00C47A8C">
            <w:pPr>
              <w:pStyle w:val="TAL"/>
              <w:rPr>
                <w:rFonts w:cs="Arial"/>
                <w:szCs w:val="18"/>
              </w:rPr>
            </w:pPr>
            <w:r>
              <w:rPr>
                <w:rFonts w:cs="Arial"/>
                <w:szCs w:val="18"/>
              </w:rPr>
              <w:t>(NOTE 14)</w:t>
            </w:r>
          </w:p>
        </w:tc>
        <w:tc>
          <w:tcPr>
            <w:tcW w:w="1351" w:type="dxa"/>
            <w:tcBorders>
              <w:top w:val="single" w:sz="4" w:space="0" w:color="auto"/>
              <w:left w:val="single" w:sz="4" w:space="0" w:color="auto"/>
              <w:bottom w:val="single" w:sz="4" w:space="0" w:color="auto"/>
              <w:right w:val="single" w:sz="4" w:space="0" w:color="auto"/>
            </w:tcBorders>
            <w:tcPrChange w:id="21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B6C1C9" w14:textId="77777777" w:rsidR="00DF086F" w:rsidRDefault="00DF086F" w:rsidP="00C47A8C">
            <w:pPr>
              <w:pStyle w:val="TAL"/>
              <w:rPr>
                <w:rFonts w:cs="Arial"/>
                <w:szCs w:val="18"/>
              </w:rPr>
            </w:pPr>
          </w:p>
        </w:tc>
      </w:tr>
      <w:tr w:rsidR="00DF086F" w:rsidRPr="00690A26" w14:paraId="1CCF2AC2" w14:textId="7E06B9F0" w:rsidTr="00FF56F7">
        <w:trPr>
          <w:jc w:val="center"/>
          <w:trPrChange w:id="217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DF086F" w:rsidRDefault="00DF086F"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218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DF086F" w:rsidRDefault="00DF086F"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218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8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DF086F" w:rsidRDefault="00DF086F" w:rsidP="00C47A8C">
            <w:pPr>
              <w:pStyle w:val="TAL"/>
              <w:rPr>
                <w:rFonts w:cs="Arial"/>
                <w:szCs w:val="18"/>
              </w:rPr>
            </w:pPr>
            <w:r>
              <w:rPr>
                <w:rFonts w:cs="Arial"/>
                <w:szCs w:val="18"/>
              </w:rPr>
              <w:t>Specific data for the SCP.</w:t>
            </w:r>
          </w:p>
        </w:tc>
        <w:tc>
          <w:tcPr>
            <w:tcW w:w="1351" w:type="dxa"/>
            <w:tcBorders>
              <w:top w:val="single" w:sz="4" w:space="0" w:color="auto"/>
              <w:left w:val="single" w:sz="4" w:space="0" w:color="auto"/>
              <w:bottom w:val="single" w:sz="4" w:space="0" w:color="auto"/>
              <w:right w:val="single" w:sz="4" w:space="0" w:color="auto"/>
            </w:tcBorders>
            <w:tcPrChange w:id="21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183634" w14:textId="77777777" w:rsidR="00DF086F" w:rsidRDefault="00DF086F" w:rsidP="00C47A8C">
            <w:pPr>
              <w:pStyle w:val="TAL"/>
              <w:rPr>
                <w:rFonts w:cs="Arial"/>
                <w:szCs w:val="18"/>
              </w:rPr>
            </w:pPr>
          </w:p>
        </w:tc>
      </w:tr>
      <w:tr w:rsidR="00DF086F" w:rsidRPr="00690A26" w14:paraId="20494DBE" w14:textId="7B5A17E5" w:rsidTr="00FF56F7">
        <w:trPr>
          <w:jc w:val="center"/>
          <w:trPrChange w:id="218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DF086F" w:rsidRDefault="00DF086F"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218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DF086F" w:rsidRDefault="00DF086F"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218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9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DF086F" w:rsidRDefault="00DF086F" w:rsidP="00C47A8C">
            <w:pPr>
              <w:pStyle w:val="TAL"/>
              <w:rPr>
                <w:rFonts w:cs="Arial"/>
                <w:szCs w:val="18"/>
              </w:rPr>
            </w:pPr>
            <w:r>
              <w:rPr>
                <w:rFonts w:cs="Arial"/>
                <w:szCs w:val="18"/>
              </w:rPr>
              <w:t>Specific data for the SEPP.</w:t>
            </w:r>
          </w:p>
        </w:tc>
        <w:tc>
          <w:tcPr>
            <w:tcW w:w="1351" w:type="dxa"/>
            <w:tcBorders>
              <w:top w:val="single" w:sz="4" w:space="0" w:color="auto"/>
              <w:left w:val="single" w:sz="4" w:space="0" w:color="auto"/>
              <w:bottom w:val="single" w:sz="4" w:space="0" w:color="auto"/>
              <w:right w:val="single" w:sz="4" w:space="0" w:color="auto"/>
            </w:tcBorders>
            <w:tcPrChange w:id="21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539E28" w14:textId="77777777" w:rsidR="00DF086F" w:rsidRDefault="00DF086F" w:rsidP="00C47A8C">
            <w:pPr>
              <w:pStyle w:val="TAL"/>
              <w:rPr>
                <w:rFonts w:cs="Arial"/>
                <w:szCs w:val="18"/>
              </w:rPr>
            </w:pPr>
          </w:p>
        </w:tc>
      </w:tr>
      <w:tr w:rsidR="00DF086F" w:rsidRPr="00690A26" w14:paraId="6EC8E58B" w14:textId="776064EF" w:rsidTr="00FF56F7">
        <w:trPr>
          <w:jc w:val="center"/>
          <w:trPrChange w:id="219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DF086F" w:rsidRDefault="00DF086F"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19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DF086F" w:rsidRDefault="00DF086F"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19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9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DF086F" w:rsidRDefault="00DF086F"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51" w:type="dxa"/>
            <w:tcBorders>
              <w:top w:val="single" w:sz="4" w:space="0" w:color="auto"/>
              <w:left w:val="single" w:sz="4" w:space="0" w:color="auto"/>
              <w:bottom w:val="single" w:sz="4" w:space="0" w:color="auto"/>
              <w:right w:val="single" w:sz="4" w:space="0" w:color="auto"/>
            </w:tcBorders>
            <w:tcPrChange w:id="21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80D2840" w14:textId="77777777" w:rsidR="00DF086F" w:rsidRDefault="00DF086F" w:rsidP="00C47A8C">
            <w:pPr>
              <w:pStyle w:val="TAL"/>
              <w:rPr>
                <w:rFonts w:cs="Arial"/>
                <w:szCs w:val="18"/>
              </w:rPr>
            </w:pPr>
          </w:p>
        </w:tc>
      </w:tr>
      <w:tr w:rsidR="00DF086F" w:rsidRPr="00690A26" w14:paraId="32CE37C7" w14:textId="69DBDC92" w:rsidTr="00FF56F7">
        <w:trPr>
          <w:jc w:val="center"/>
          <w:trPrChange w:id="22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DF086F" w:rsidRDefault="00DF086F"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2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DF086F" w:rsidRDefault="00DF086F"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2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2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DF086F" w:rsidRDefault="00DF086F"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2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DF086F" w:rsidRDefault="00DF086F"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DF086F" w:rsidRDefault="00DF086F" w:rsidP="00C47A8C">
            <w:pPr>
              <w:pStyle w:val="TAL"/>
              <w:rPr>
                <w:rFonts w:cs="Arial"/>
                <w:szCs w:val="18"/>
              </w:rPr>
            </w:pPr>
            <w:r>
              <w:rPr>
                <w:rFonts w:cs="Arial"/>
                <w:szCs w:val="18"/>
              </w:rPr>
              <w:t>The value of each entry of the map shall be a list (array) of VendorSpecificFeature objects.</w:t>
            </w:r>
          </w:p>
          <w:p w14:paraId="346571DF" w14:textId="69B9FD35" w:rsidR="00DF086F" w:rsidRDefault="00DF086F"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2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2A9BF28" w14:textId="77777777" w:rsidR="00DF086F" w:rsidRDefault="00DF086F" w:rsidP="00C47A8C">
            <w:pPr>
              <w:pStyle w:val="TAL"/>
              <w:rPr>
                <w:rFonts w:cs="Arial"/>
                <w:szCs w:val="18"/>
              </w:rPr>
            </w:pPr>
          </w:p>
        </w:tc>
      </w:tr>
      <w:tr w:rsidR="00DF086F" w:rsidRPr="00690A26" w14:paraId="038286CA" w14:textId="21E5C7B1" w:rsidTr="00FF56F7">
        <w:trPr>
          <w:jc w:val="center"/>
          <w:trPrChange w:id="22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DF086F" w:rsidRDefault="00DF086F"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DF086F" w:rsidRDefault="00DF086F"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DF086F"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DF086F"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DF086F"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2AA6F3" w14:textId="77777777" w:rsidR="00DF086F" w:rsidRPr="00690A26" w:rsidRDefault="00DF086F" w:rsidP="00C47A8C">
            <w:pPr>
              <w:pStyle w:val="TAL"/>
              <w:rPr>
                <w:rFonts w:cs="Arial"/>
                <w:szCs w:val="18"/>
                <w:lang w:eastAsia="zh-CN"/>
              </w:rPr>
            </w:pPr>
          </w:p>
        </w:tc>
      </w:tr>
      <w:tr w:rsidR="00DF086F" w:rsidRPr="00690A26" w14:paraId="034DC70C" w14:textId="55B127F3" w:rsidTr="00FF56F7">
        <w:trPr>
          <w:jc w:val="center"/>
          <w:trPrChange w:id="221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DF086F" w:rsidRDefault="00DF086F"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21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DF086F" w:rsidRDefault="00DF086F"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21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DF086F" w:rsidRPr="00690A26" w:rsidRDefault="00DF086F"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21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DF086F" w:rsidRPr="00690A26" w:rsidRDefault="00DF086F"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2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DF086F" w:rsidRPr="00690A26" w:rsidRDefault="00DF086F"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351" w:type="dxa"/>
            <w:tcBorders>
              <w:top w:val="single" w:sz="4" w:space="0" w:color="auto"/>
              <w:left w:val="single" w:sz="4" w:space="0" w:color="auto"/>
              <w:bottom w:val="single" w:sz="4" w:space="0" w:color="auto"/>
              <w:right w:val="single" w:sz="4" w:space="0" w:color="auto"/>
            </w:tcBorders>
            <w:tcPrChange w:id="22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56666E" w14:textId="77777777" w:rsidR="00DF086F" w:rsidRPr="00C74B20" w:rsidRDefault="00DF086F" w:rsidP="00C47A8C">
            <w:pPr>
              <w:pStyle w:val="TAL"/>
              <w:rPr>
                <w:rFonts w:eastAsia="DengXian" w:cs="Arial"/>
                <w:szCs w:val="18"/>
              </w:rPr>
            </w:pPr>
          </w:p>
        </w:tc>
      </w:tr>
      <w:tr w:rsidR="00DF086F" w:rsidRPr="00690A26" w14:paraId="2C6DC7F6" w14:textId="05D27FBE" w:rsidTr="00FF56F7">
        <w:trPr>
          <w:jc w:val="center"/>
          <w:trPrChange w:id="222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DF086F" w:rsidRDefault="00DF086F" w:rsidP="00C47A8C">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222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DF086F" w:rsidRDefault="00DF086F" w:rsidP="00C47A8C">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222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DF086F" w:rsidRPr="00C74B20" w:rsidRDefault="00DF086F"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22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DF086F" w:rsidRPr="00C74B20" w:rsidRDefault="00DF086F"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2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DF086F" w:rsidRPr="00C74B20" w:rsidRDefault="00DF086F"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351" w:type="dxa"/>
            <w:tcBorders>
              <w:top w:val="single" w:sz="4" w:space="0" w:color="auto"/>
              <w:left w:val="single" w:sz="4" w:space="0" w:color="auto"/>
              <w:bottom w:val="single" w:sz="4" w:space="0" w:color="auto"/>
              <w:right w:val="single" w:sz="4" w:space="0" w:color="auto"/>
            </w:tcBorders>
            <w:tcPrChange w:id="22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7B6141" w14:textId="77777777" w:rsidR="00DF086F" w:rsidRPr="00321379" w:rsidRDefault="00DF086F" w:rsidP="00C47A8C">
            <w:pPr>
              <w:pStyle w:val="TAL"/>
              <w:rPr>
                <w:rFonts w:cs="Arial"/>
                <w:szCs w:val="18"/>
              </w:rPr>
            </w:pPr>
          </w:p>
        </w:tc>
      </w:tr>
      <w:tr w:rsidR="00DF086F" w:rsidRPr="00690A26" w14:paraId="3F932898" w14:textId="15DAE908" w:rsidTr="00FF56F7">
        <w:trPr>
          <w:jc w:val="center"/>
          <w:trPrChange w:id="22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DF086F" w:rsidRDefault="00DF086F"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DF086F" w:rsidRDefault="00DF086F"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DF086F" w:rsidRPr="00321379"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DF086F" w:rsidRPr="00321379" w:rsidRDefault="00DF086F"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DF086F" w:rsidRDefault="00DF086F" w:rsidP="00C47A8C">
            <w:pPr>
              <w:pStyle w:val="TAL"/>
              <w:rPr>
                <w:rFonts w:cs="Arial"/>
                <w:szCs w:val="18"/>
                <w:lang w:eastAsia="zh-CN"/>
              </w:rPr>
            </w:pPr>
            <w:r>
              <w:rPr>
                <w:rFonts w:cs="Arial"/>
                <w:szCs w:val="18"/>
                <w:lang w:eastAsia="zh-CN"/>
              </w:rPr>
              <w:t>EASDF specific data.</w:t>
            </w:r>
          </w:p>
          <w:p w14:paraId="4095FDF3" w14:textId="77777777" w:rsidR="00DF086F" w:rsidRDefault="00DF086F"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DF086F" w:rsidRPr="00321379" w:rsidRDefault="00DF086F" w:rsidP="00C47A8C">
            <w:pPr>
              <w:pStyle w:val="TAL"/>
              <w:rPr>
                <w:rFonts w:cs="Arial"/>
                <w:szCs w:val="18"/>
              </w:rPr>
            </w:pPr>
            <w:r>
              <w:rPr>
                <w:lang w:val="en-US"/>
              </w:rPr>
              <w:t>(NOTE 20)</w:t>
            </w:r>
          </w:p>
        </w:tc>
        <w:tc>
          <w:tcPr>
            <w:tcW w:w="1351" w:type="dxa"/>
            <w:tcBorders>
              <w:top w:val="single" w:sz="4" w:space="0" w:color="auto"/>
              <w:left w:val="single" w:sz="4" w:space="0" w:color="auto"/>
              <w:bottom w:val="single" w:sz="4" w:space="0" w:color="auto"/>
              <w:right w:val="single" w:sz="4" w:space="0" w:color="auto"/>
            </w:tcBorders>
            <w:tcPrChange w:id="22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2A828B" w14:textId="77777777" w:rsidR="00DF086F" w:rsidRDefault="00DF086F" w:rsidP="00C47A8C">
            <w:pPr>
              <w:pStyle w:val="TAL"/>
              <w:rPr>
                <w:rFonts w:cs="Arial"/>
                <w:szCs w:val="18"/>
                <w:lang w:eastAsia="zh-CN"/>
              </w:rPr>
            </w:pPr>
          </w:p>
        </w:tc>
      </w:tr>
      <w:tr w:rsidR="00DF086F" w:rsidRPr="00690A26" w14:paraId="6ECF1E61" w14:textId="3A7F8C97" w:rsidTr="00FF56F7">
        <w:trPr>
          <w:jc w:val="center"/>
          <w:trPrChange w:id="22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DF086F" w:rsidRDefault="00DF086F"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22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DF086F" w:rsidRDefault="00DF086F"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22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DF086F" w:rsidRPr="00690A26" w:rsidRDefault="00DF086F"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DF086F" w:rsidRDefault="00DF086F" w:rsidP="00C47A8C">
            <w:pPr>
              <w:pStyle w:val="TAL"/>
              <w:rPr>
                <w:rFonts w:cs="Arial"/>
                <w:szCs w:val="18"/>
                <w:lang w:eastAsia="zh-CN"/>
              </w:rPr>
            </w:pPr>
            <w:r>
              <w:rPr>
                <w:rFonts w:cs="Arial"/>
                <w:szCs w:val="18"/>
              </w:rPr>
              <w:t>Specific data for the DCCF.</w:t>
            </w:r>
          </w:p>
        </w:tc>
        <w:tc>
          <w:tcPr>
            <w:tcW w:w="1351" w:type="dxa"/>
            <w:tcBorders>
              <w:top w:val="single" w:sz="4" w:space="0" w:color="auto"/>
              <w:left w:val="single" w:sz="4" w:space="0" w:color="auto"/>
              <w:bottom w:val="single" w:sz="4" w:space="0" w:color="auto"/>
              <w:right w:val="single" w:sz="4" w:space="0" w:color="auto"/>
            </w:tcBorders>
            <w:tcPrChange w:id="22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41422A" w14:textId="77777777" w:rsidR="00DF086F" w:rsidRDefault="00DF086F" w:rsidP="00C47A8C">
            <w:pPr>
              <w:pStyle w:val="TAL"/>
              <w:rPr>
                <w:rFonts w:cs="Arial"/>
                <w:szCs w:val="18"/>
              </w:rPr>
            </w:pPr>
          </w:p>
        </w:tc>
      </w:tr>
      <w:tr w:rsidR="00DF086F" w:rsidRPr="00690A26" w14:paraId="3EB5BD6F" w14:textId="1A372585" w:rsidTr="00FF56F7">
        <w:trPr>
          <w:jc w:val="center"/>
          <w:trPrChange w:id="22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DF086F" w:rsidRDefault="00DF086F"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DF086F" w:rsidRDefault="00DF086F"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2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DF086F" w:rsidRDefault="00DF086F"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DF086F" w:rsidRDefault="00DF086F"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DF086F" w:rsidRDefault="00DF086F"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DF086F" w:rsidRDefault="00DF086F"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51" w:type="dxa"/>
            <w:tcBorders>
              <w:top w:val="single" w:sz="4" w:space="0" w:color="auto"/>
              <w:left w:val="single" w:sz="4" w:space="0" w:color="auto"/>
              <w:bottom w:val="single" w:sz="4" w:space="0" w:color="auto"/>
              <w:right w:val="single" w:sz="4" w:space="0" w:color="auto"/>
            </w:tcBorders>
            <w:tcPrChange w:id="22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A730EA" w14:textId="77777777" w:rsidR="00DF086F" w:rsidRPr="00350B76" w:rsidRDefault="00DF086F" w:rsidP="00C47A8C">
            <w:pPr>
              <w:pStyle w:val="TAL"/>
              <w:rPr>
                <w:rFonts w:cs="Arial"/>
                <w:szCs w:val="18"/>
              </w:rPr>
            </w:pPr>
          </w:p>
        </w:tc>
      </w:tr>
      <w:tr w:rsidR="00DF086F" w:rsidRPr="00690A26" w14:paraId="1D9AB82A" w14:textId="3E7D315C" w:rsidTr="00FF56F7">
        <w:trPr>
          <w:jc w:val="center"/>
          <w:trPrChange w:id="22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DF086F" w:rsidRDefault="00DF086F"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22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DF086F" w:rsidRPr="00350B76" w:rsidRDefault="00DF086F"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22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DF086F" w:rsidRPr="00350B76" w:rsidRDefault="00DF086F"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DF086F" w:rsidRPr="00350B76" w:rsidRDefault="00DF086F"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22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DF086F" w:rsidRDefault="00DF086F" w:rsidP="00C47A8C">
            <w:pPr>
              <w:pStyle w:val="TAL"/>
              <w:rPr>
                <w:rFonts w:cs="Arial"/>
                <w:szCs w:val="18"/>
                <w:lang w:eastAsia="zh-CN"/>
              </w:rPr>
            </w:pPr>
            <w:r>
              <w:rPr>
                <w:rFonts w:cs="Arial"/>
                <w:szCs w:val="18"/>
                <w:lang w:eastAsia="zh-CN"/>
              </w:rPr>
              <w:t>MB-SMF specific data.</w:t>
            </w:r>
          </w:p>
          <w:p w14:paraId="4D179ACE" w14:textId="43387842" w:rsidR="00DF086F" w:rsidRPr="00350B76" w:rsidRDefault="00DF086F"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DB67F1" w14:textId="77777777" w:rsidR="00DF086F" w:rsidRDefault="00DF086F" w:rsidP="00C47A8C">
            <w:pPr>
              <w:pStyle w:val="TAL"/>
              <w:rPr>
                <w:rFonts w:cs="Arial"/>
                <w:szCs w:val="18"/>
                <w:lang w:eastAsia="zh-CN"/>
              </w:rPr>
            </w:pPr>
          </w:p>
        </w:tc>
      </w:tr>
      <w:tr w:rsidR="00DF086F" w:rsidRPr="00690A26" w14:paraId="3B26660A" w14:textId="764CFE8C" w:rsidTr="00FF56F7">
        <w:trPr>
          <w:jc w:val="center"/>
          <w:trPrChange w:id="225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DF086F" w:rsidRDefault="00DF086F"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225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DF086F" w:rsidRDefault="00DF086F"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225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6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DF086F" w:rsidRPr="00690A26" w:rsidRDefault="00DF086F"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22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DF086F" w:rsidRDefault="00DF086F" w:rsidP="00C47A8C">
            <w:pPr>
              <w:pStyle w:val="TAL"/>
              <w:rPr>
                <w:rFonts w:cs="Arial"/>
                <w:szCs w:val="18"/>
              </w:rPr>
            </w:pPr>
            <w:r>
              <w:rPr>
                <w:rFonts w:cs="Arial"/>
                <w:szCs w:val="18"/>
              </w:rPr>
              <w:t>Specific data for the TSCTSF.</w:t>
            </w:r>
          </w:p>
          <w:p w14:paraId="2CA46E40" w14:textId="39278A1D" w:rsidR="00DF086F" w:rsidRDefault="00DF086F"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2CE4842" w14:textId="77777777" w:rsidR="00DF086F" w:rsidRDefault="00DF086F" w:rsidP="00C47A8C">
            <w:pPr>
              <w:pStyle w:val="TAL"/>
              <w:rPr>
                <w:rFonts w:cs="Arial"/>
                <w:szCs w:val="18"/>
              </w:rPr>
            </w:pPr>
          </w:p>
        </w:tc>
      </w:tr>
      <w:tr w:rsidR="00DF086F" w:rsidRPr="00690A26" w14:paraId="64CC8CB1" w14:textId="121D9546" w:rsidTr="00FF56F7">
        <w:trPr>
          <w:jc w:val="center"/>
          <w:trPrChange w:id="22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DF086F" w:rsidRDefault="00DF086F"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22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DF086F" w:rsidRDefault="00DF086F"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22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DF086F" w:rsidRDefault="00DF086F"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DF086F" w:rsidRDefault="00DF086F"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DF086F" w:rsidRDefault="00DF086F" w:rsidP="00C47A8C">
            <w:pPr>
              <w:pStyle w:val="TAL"/>
              <w:rPr>
                <w:rFonts w:cs="Arial"/>
                <w:szCs w:val="18"/>
                <w:lang w:val="fr-FR" w:eastAsia="zh-CN"/>
              </w:rPr>
            </w:pPr>
            <w:r>
              <w:rPr>
                <w:rFonts w:cs="Arial"/>
                <w:szCs w:val="18"/>
                <w:lang w:val="fr-FR" w:eastAsia="zh-CN"/>
              </w:rPr>
              <w:t>MB-UPF specific data.</w:t>
            </w:r>
          </w:p>
          <w:p w14:paraId="06D4FFC9" w14:textId="77777777" w:rsidR="00DF086F" w:rsidRDefault="00DF086F" w:rsidP="00C47A8C">
            <w:pPr>
              <w:pStyle w:val="TAL"/>
              <w:rPr>
                <w:rFonts w:cs="Arial"/>
                <w:szCs w:val="18"/>
                <w:lang w:val="fr-FR" w:eastAsia="zh-CN"/>
              </w:rPr>
            </w:pPr>
          </w:p>
          <w:p w14:paraId="648887BF" w14:textId="64AA2B51" w:rsidR="00DF086F" w:rsidRDefault="00DF086F"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F468B0" w14:textId="77777777" w:rsidR="00DF086F" w:rsidRDefault="00DF086F" w:rsidP="00C47A8C">
            <w:pPr>
              <w:pStyle w:val="TAL"/>
              <w:rPr>
                <w:rFonts w:cs="Arial"/>
                <w:szCs w:val="18"/>
                <w:lang w:val="fr-FR" w:eastAsia="zh-CN"/>
              </w:rPr>
            </w:pPr>
          </w:p>
        </w:tc>
      </w:tr>
      <w:tr w:rsidR="00DF086F" w:rsidRPr="00690A26" w14:paraId="72069F1E" w14:textId="66C752C5" w:rsidTr="00FF56F7">
        <w:trPr>
          <w:jc w:val="center"/>
          <w:trPrChange w:id="227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7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DF086F" w:rsidRDefault="00DF086F"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227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DF086F" w:rsidRDefault="00DF086F"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227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DF086F" w:rsidRDefault="00DF086F"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7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DF086F" w:rsidRDefault="00DF086F"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DF086F" w:rsidRDefault="00DF086F" w:rsidP="00C47A8C">
            <w:pPr>
              <w:pStyle w:val="TAL"/>
              <w:rPr>
                <w:rFonts w:cs="Arial"/>
                <w:szCs w:val="18"/>
                <w:lang w:val="fr-FR" w:eastAsia="zh-CN"/>
              </w:rPr>
            </w:pPr>
            <w:r>
              <w:rPr>
                <w:rFonts w:cs="Arial"/>
                <w:szCs w:val="18"/>
              </w:rPr>
              <w:t>Specific data for the trusted AF.</w:t>
            </w:r>
          </w:p>
        </w:tc>
        <w:tc>
          <w:tcPr>
            <w:tcW w:w="1351" w:type="dxa"/>
            <w:tcBorders>
              <w:top w:val="single" w:sz="4" w:space="0" w:color="auto"/>
              <w:left w:val="single" w:sz="4" w:space="0" w:color="auto"/>
              <w:bottom w:val="single" w:sz="4" w:space="0" w:color="auto"/>
              <w:right w:val="single" w:sz="4" w:space="0" w:color="auto"/>
            </w:tcBorders>
            <w:tcPrChange w:id="22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BF4548" w14:textId="77777777" w:rsidR="00DF086F" w:rsidRDefault="00DF086F" w:rsidP="00C47A8C">
            <w:pPr>
              <w:pStyle w:val="TAL"/>
              <w:rPr>
                <w:rFonts w:cs="Arial"/>
                <w:szCs w:val="18"/>
              </w:rPr>
            </w:pPr>
          </w:p>
        </w:tc>
      </w:tr>
      <w:tr w:rsidR="00DF086F" w:rsidRPr="00690A26" w14:paraId="3CACA2DE" w14:textId="20DED610" w:rsidTr="00FF56F7">
        <w:trPr>
          <w:jc w:val="center"/>
          <w:trPrChange w:id="227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7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DF086F" w:rsidRDefault="00DF086F"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7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DF086F" w:rsidRDefault="00DF086F"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8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28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DF086F" w:rsidRDefault="00DF086F"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2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C6E9DF" w14:textId="77777777" w:rsidR="00DF086F" w:rsidRPr="00690A26" w:rsidRDefault="00DF086F" w:rsidP="00C47A8C">
            <w:pPr>
              <w:pStyle w:val="TAL"/>
              <w:rPr>
                <w:rFonts w:cs="Arial"/>
                <w:szCs w:val="18"/>
              </w:rPr>
            </w:pPr>
          </w:p>
        </w:tc>
      </w:tr>
      <w:tr w:rsidR="00DF086F" w:rsidRPr="00690A26" w14:paraId="1FE453DF" w14:textId="692CF254" w:rsidTr="00FF56F7">
        <w:trPr>
          <w:jc w:val="center"/>
          <w:trPrChange w:id="228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8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DF086F" w:rsidRDefault="00DF086F"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228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DF086F" w:rsidRDefault="00DF086F"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228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8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DF086F" w:rsidRPr="00690A26" w:rsidRDefault="00DF086F"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2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DF086F" w:rsidRDefault="00DF086F" w:rsidP="00C47A8C">
            <w:pPr>
              <w:pStyle w:val="TAL"/>
            </w:pPr>
            <w:r>
              <w:t>Identifications of Credentials Holder or Default Credentials Server.</w:t>
            </w:r>
          </w:p>
          <w:p w14:paraId="492EB50B" w14:textId="695076B1" w:rsidR="00DF086F" w:rsidRPr="00690A26" w:rsidRDefault="00DF086F"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51" w:type="dxa"/>
            <w:tcBorders>
              <w:top w:val="single" w:sz="4" w:space="0" w:color="auto"/>
              <w:left w:val="single" w:sz="4" w:space="0" w:color="auto"/>
              <w:bottom w:val="single" w:sz="4" w:space="0" w:color="auto"/>
              <w:right w:val="single" w:sz="4" w:space="0" w:color="auto"/>
            </w:tcBorders>
            <w:tcPrChange w:id="22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597B9F" w14:textId="77777777" w:rsidR="00DF086F" w:rsidRDefault="00DF086F" w:rsidP="00C47A8C">
            <w:pPr>
              <w:pStyle w:val="TAL"/>
            </w:pPr>
          </w:p>
        </w:tc>
      </w:tr>
      <w:tr w:rsidR="00DF086F" w:rsidRPr="00690A26" w14:paraId="76A3510D" w14:textId="07E4F127" w:rsidTr="00FF56F7">
        <w:trPr>
          <w:jc w:val="center"/>
          <w:trPrChange w:id="229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DF086F" w:rsidRDefault="00DF086F"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29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DF086F" w:rsidRDefault="00DF086F"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229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DF086F"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9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DF086F" w:rsidRDefault="00DF086F" w:rsidP="00C47A8C">
            <w:pPr>
              <w:pStyle w:val="TAL"/>
            </w:pPr>
            <w:r w:rsidRPr="00690A26">
              <w:rPr>
                <w:rFonts w:cs="Arial"/>
                <w:szCs w:val="18"/>
              </w:rPr>
              <w:t xml:space="preserve">Specific data for the </w:t>
            </w:r>
            <w:r>
              <w:rPr>
                <w:rFonts w:cs="Arial"/>
                <w:szCs w:val="18"/>
              </w:rPr>
              <w:t>SMS-IWMSC.</w:t>
            </w:r>
          </w:p>
        </w:tc>
        <w:tc>
          <w:tcPr>
            <w:tcW w:w="1351" w:type="dxa"/>
            <w:tcBorders>
              <w:top w:val="single" w:sz="4" w:space="0" w:color="auto"/>
              <w:left w:val="single" w:sz="4" w:space="0" w:color="auto"/>
              <w:bottom w:val="single" w:sz="4" w:space="0" w:color="auto"/>
              <w:right w:val="single" w:sz="4" w:space="0" w:color="auto"/>
            </w:tcBorders>
            <w:tcPrChange w:id="22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040B9A" w14:textId="77777777" w:rsidR="00DF086F" w:rsidRPr="00690A26" w:rsidRDefault="00DF086F" w:rsidP="00C47A8C">
            <w:pPr>
              <w:pStyle w:val="TAL"/>
              <w:rPr>
                <w:rFonts w:cs="Arial"/>
                <w:szCs w:val="18"/>
              </w:rPr>
            </w:pPr>
          </w:p>
        </w:tc>
      </w:tr>
      <w:tr w:rsidR="00DF086F" w:rsidRPr="00690A26" w14:paraId="5CD4861E" w14:textId="20A31B8B" w:rsidTr="00FF56F7">
        <w:trPr>
          <w:jc w:val="center"/>
          <w:trPrChange w:id="229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DF086F" w:rsidRDefault="00DF086F"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230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DF086F" w:rsidRDefault="00DF086F"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30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30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3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DF086F" w:rsidRPr="00690A26" w:rsidRDefault="00DF086F" w:rsidP="00C47A8C">
            <w:pPr>
              <w:pStyle w:val="TAL"/>
              <w:rPr>
                <w:rFonts w:cs="Arial"/>
                <w:szCs w:val="18"/>
              </w:rPr>
            </w:pPr>
            <w:r w:rsidRPr="00690A26">
              <w:rPr>
                <w:rFonts w:cs="Arial"/>
                <w:szCs w:val="18"/>
              </w:rPr>
              <w:t xml:space="preserve">Specific data for the </w:t>
            </w:r>
            <w:r>
              <w:rPr>
                <w:rFonts w:cs="Arial"/>
                <w:szCs w:val="18"/>
              </w:rPr>
              <w:t>MNPF.</w:t>
            </w:r>
          </w:p>
        </w:tc>
        <w:tc>
          <w:tcPr>
            <w:tcW w:w="1351" w:type="dxa"/>
            <w:tcBorders>
              <w:top w:val="single" w:sz="4" w:space="0" w:color="auto"/>
              <w:left w:val="single" w:sz="4" w:space="0" w:color="auto"/>
              <w:bottom w:val="single" w:sz="4" w:space="0" w:color="auto"/>
              <w:right w:val="single" w:sz="4" w:space="0" w:color="auto"/>
            </w:tcBorders>
            <w:tcPrChange w:id="23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46E33" w14:textId="77777777" w:rsidR="00DF086F" w:rsidRPr="00690A26" w:rsidRDefault="00DF086F" w:rsidP="00C47A8C">
            <w:pPr>
              <w:pStyle w:val="TAL"/>
              <w:rPr>
                <w:rFonts w:cs="Arial"/>
                <w:szCs w:val="18"/>
              </w:rPr>
            </w:pPr>
          </w:p>
        </w:tc>
      </w:tr>
      <w:tr w:rsidR="00DF086F" w:rsidRPr="00690A26" w14:paraId="7F148F13" w14:textId="71B99551" w:rsidTr="00FF56F7">
        <w:trPr>
          <w:jc w:val="center"/>
          <w:trPrChange w:id="230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0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DF086F" w:rsidRDefault="00DF086F"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230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DF086F" w:rsidRDefault="00DF086F"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230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DF086F" w:rsidRPr="00690A26" w:rsidRDefault="00DF086F"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0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DF086F" w:rsidRPr="00690A26" w:rsidRDefault="00DF086F"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3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DF086F" w:rsidRPr="00690A26" w:rsidRDefault="00DF086F" w:rsidP="00C47A8C">
            <w:pPr>
              <w:pStyle w:val="TAL"/>
              <w:rPr>
                <w:rFonts w:cs="Arial"/>
                <w:szCs w:val="18"/>
              </w:rPr>
            </w:pPr>
            <w:r>
              <w:rPr>
                <w:rFonts w:cs="Arial"/>
                <w:szCs w:val="18"/>
                <w:lang w:val="fr-FR" w:eastAsia="zh-CN"/>
              </w:rPr>
              <w:t>Specific data for the SMSF.</w:t>
            </w:r>
          </w:p>
        </w:tc>
        <w:tc>
          <w:tcPr>
            <w:tcW w:w="1351" w:type="dxa"/>
            <w:tcBorders>
              <w:top w:val="single" w:sz="4" w:space="0" w:color="auto"/>
              <w:left w:val="single" w:sz="4" w:space="0" w:color="auto"/>
              <w:bottom w:val="single" w:sz="4" w:space="0" w:color="auto"/>
              <w:right w:val="single" w:sz="4" w:space="0" w:color="auto"/>
            </w:tcBorders>
            <w:tcPrChange w:id="23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A24B5E" w14:textId="77777777" w:rsidR="00DF086F" w:rsidRDefault="00DF086F" w:rsidP="00C47A8C">
            <w:pPr>
              <w:pStyle w:val="TAL"/>
              <w:rPr>
                <w:rFonts w:cs="Arial"/>
                <w:szCs w:val="18"/>
                <w:lang w:val="fr-FR" w:eastAsia="zh-CN"/>
              </w:rPr>
            </w:pPr>
          </w:p>
        </w:tc>
      </w:tr>
      <w:tr w:rsidR="00DF086F" w:rsidRPr="00690A26" w14:paraId="29BCA589" w14:textId="25C6D6C2" w:rsidTr="00FF56F7">
        <w:trPr>
          <w:jc w:val="center"/>
          <w:trPrChange w:id="231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1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DF086F" w:rsidRDefault="00DF086F" w:rsidP="00C47A8C">
            <w:pPr>
              <w:pStyle w:val="TAL"/>
              <w:rPr>
                <w:lang w:val="fr-FR" w:eastAsia="zh-CN"/>
              </w:rPr>
            </w:pPr>
            <w:r>
              <w:rPr>
                <w:lang w:val="fr-FR" w:eastAsia="zh-CN"/>
              </w:rPr>
              <w:lastRenderedPageBreak/>
              <w:t>d</w:t>
            </w:r>
            <w:r>
              <w:rPr>
                <w:rFonts w:hint="eastAsia"/>
                <w:lang w:val="fr-FR" w:eastAsia="zh-CN"/>
              </w:rPr>
              <w:t>csfInfo</w:t>
            </w:r>
            <w:r>
              <w:rPr>
                <w:lang w:val="fr-FR" w:eastAsia="zh-CN"/>
              </w:rPr>
              <w:t>List</w:t>
            </w:r>
          </w:p>
        </w:tc>
        <w:tc>
          <w:tcPr>
            <w:tcW w:w="1559" w:type="dxa"/>
            <w:tcBorders>
              <w:top w:val="single" w:sz="4" w:space="0" w:color="auto"/>
              <w:left w:val="single" w:sz="4" w:space="0" w:color="auto"/>
              <w:bottom w:val="single" w:sz="4" w:space="0" w:color="auto"/>
              <w:right w:val="single" w:sz="4" w:space="0" w:color="auto"/>
            </w:tcBorders>
            <w:tcPrChange w:id="231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DF086F" w:rsidRDefault="00DF086F" w:rsidP="00C47A8C">
            <w:pPr>
              <w:pStyle w:val="TAL"/>
              <w:rPr>
                <w:lang w:val="fr-FR" w:eastAsia="zh-CN"/>
              </w:rPr>
            </w:pPr>
            <w:r>
              <w:t>map</w:t>
            </w:r>
            <w:r w:rsidRPr="00690A26">
              <w:t>(</w:t>
            </w:r>
            <w:r>
              <w:rPr>
                <w:rFonts w:hint="eastAsia"/>
                <w:lang w:val="fr-FR" w:eastAsia="zh-CN"/>
              </w:rPr>
              <w:t>D</w:t>
            </w:r>
            <w:r>
              <w:rPr>
                <w:lang w:val="fr-FR" w:eastAsia="zh-CN"/>
              </w:rPr>
              <w:t>csfInfo)</w:t>
            </w:r>
          </w:p>
        </w:tc>
        <w:tc>
          <w:tcPr>
            <w:tcW w:w="425" w:type="dxa"/>
            <w:tcBorders>
              <w:top w:val="single" w:sz="4" w:space="0" w:color="auto"/>
              <w:left w:val="single" w:sz="4" w:space="0" w:color="auto"/>
              <w:bottom w:val="single" w:sz="4" w:space="0" w:color="auto"/>
              <w:right w:val="single" w:sz="4" w:space="0" w:color="auto"/>
            </w:tcBorders>
            <w:tcPrChange w:id="231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1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DF086F" w:rsidRDefault="00DF086F"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3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DF086F" w:rsidRPr="002C5C94" w:rsidRDefault="00DF086F"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DF086F" w:rsidRDefault="00DF086F"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298E71" w14:textId="77777777" w:rsidR="00DF086F" w:rsidRDefault="00DF086F" w:rsidP="00C47A8C">
            <w:pPr>
              <w:pStyle w:val="TAL"/>
              <w:rPr>
                <w:rFonts w:cs="Arial"/>
                <w:szCs w:val="18"/>
                <w:lang w:val="fr-FR" w:eastAsia="zh-CN"/>
              </w:rPr>
            </w:pPr>
          </w:p>
        </w:tc>
      </w:tr>
      <w:tr w:rsidR="00DF086F" w:rsidRPr="00690A26" w14:paraId="02238BF9" w14:textId="7DEB4BC0" w:rsidTr="00FF56F7">
        <w:trPr>
          <w:jc w:val="center"/>
          <w:trPrChange w:id="231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2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DF086F" w:rsidRDefault="00DF086F" w:rsidP="00C47A8C">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tcPrChange w:id="232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DF086F" w:rsidRDefault="00DF086F" w:rsidP="00C47A8C">
            <w:pPr>
              <w:pStyle w:val="TAL"/>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tcPrChange w:id="232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2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DF086F" w:rsidRDefault="00DF086F" w:rsidP="00C47A8C">
            <w:pPr>
              <w:pStyle w:val="TAL"/>
              <w:rPr>
                <w:rFonts w:cs="Arial"/>
                <w:szCs w:val="18"/>
                <w:lang w:eastAsia="zh-CN"/>
              </w:rPr>
            </w:pPr>
            <w:r>
              <w:rPr>
                <w:rFonts w:cs="Arial"/>
                <w:szCs w:val="18"/>
                <w:lang w:eastAsia="zh-CN"/>
              </w:rPr>
              <w:t>Specific data for the MRF.</w:t>
            </w:r>
          </w:p>
          <w:p w14:paraId="79E931AC" w14:textId="1B7F01D9"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C5FC8F" w14:textId="77777777" w:rsidR="00DF086F" w:rsidRDefault="00DF086F" w:rsidP="00C47A8C">
            <w:pPr>
              <w:pStyle w:val="TAL"/>
              <w:rPr>
                <w:rFonts w:cs="Arial"/>
                <w:szCs w:val="18"/>
                <w:lang w:eastAsia="zh-CN"/>
              </w:rPr>
            </w:pPr>
          </w:p>
        </w:tc>
      </w:tr>
      <w:tr w:rsidR="00DF086F" w:rsidRPr="00690A26" w14:paraId="0D91AF20" w14:textId="6DE9478B" w:rsidTr="00FF56F7">
        <w:trPr>
          <w:jc w:val="center"/>
          <w:trPrChange w:id="232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2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DF086F" w:rsidRDefault="00DF086F" w:rsidP="00C47A8C">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tcPrChange w:id="232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DF086F" w:rsidRDefault="00DF086F" w:rsidP="00C47A8C">
            <w:pPr>
              <w:pStyle w:val="TAL"/>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tcPrChange w:id="232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3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DF086F" w:rsidRDefault="00DF086F" w:rsidP="00C47A8C">
            <w:pPr>
              <w:pStyle w:val="TAL"/>
              <w:rPr>
                <w:rFonts w:cs="Arial"/>
                <w:szCs w:val="18"/>
                <w:lang w:eastAsia="zh-CN"/>
              </w:rPr>
            </w:pPr>
            <w:r>
              <w:rPr>
                <w:rFonts w:cs="Arial"/>
                <w:szCs w:val="18"/>
                <w:lang w:eastAsia="zh-CN"/>
              </w:rPr>
              <w:t>Specific data for the MRFP.</w:t>
            </w:r>
          </w:p>
          <w:p w14:paraId="69C033D7" w14:textId="68BBEA2C" w:rsidR="00DF086F" w:rsidRDefault="00DF086F"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96A9CC7" w14:textId="77777777" w:rsidR="00DF086F" w:rsidRDefault="00DF086F" w:rsidP="00C47A8C">
            <w:pPr>
              <w:pStyle w:val="TAL"/>
              <w:rPr>
                <w:rFonts w:cs="Arial"/>
                <w:szCs w:val="18"/>
                <w:lang w:eastAsia="zh-CN"/>
              </w:rPr>
            </w:pPr>
          </w:p>
        </w:tc>
      </w:tr>
      <w:tr w:rsidR="00DF086F" w:rsidRPr="00690A26" w14:paraId="302794E3" w14:textId="75EEFA56" w:rsidTr="00FF56F7">
        <w:trPr>
          <w:jc w:val="center"/>
          <w:trPrChange w:id="233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3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DF086F" w:rsidRDefault="00DF086F" w:rsidP="00C47A8C">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tcPrChange w:id="233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DF086F" w:rsidRDefault="00DF086F" w:rsidP="00C47A8C">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tcPrChange w:id="233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33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3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DF086F" w:rsidRPr="00601AA5" w:rsidRDefault="00DF086F" w:rsidP="00C47A8C">
            <w:pPr>
              <w:pStyle w:val="TAL"/>
              <w:rPr>
                <w:rFonts w:cs="Arial"/>
                <w:szCs w:val="18"/>
                <w:lang w:eastAsia="zh-CN"/>
              </w:rPr>
            </w:pPr>
            <w:r w:rsidRPr="00601AA5">
              <w:rPr>
                <w:rFonts w:cs="Arial"/>
                <w:szCs w:val="18"/>
                <w:lang w:eastAsia="zh-CN"/>
              </w:rPr>
              <w:t>Specific data for the MF.</w:t>
            </w:r>
          </w:p>
          <w:p w14:paraId="0FB1B98A" w14:textId="4B67A070" w:rsidR="00DF086F" w:rsidRDefault="00DF086F"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3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C06A542" w14:textId="77777777" w:rsidR="00DF086F" w:rsidRPr="00601AA5" w:rsidRDefault="00DF086F" w:rsidP="00C47A8C">
            <w:pPr>
              <w:pStyle w:val="TAL"/>
              <w:rPr>
                <w:rFonts w:cs="Arial"/>
                <w:szCs w:val="18"/>
                <w:lang w:eastAsia="zh-CN"/>
              </w:rPr>
            </w:pPr>
          </w:p>
        </w:tc>
      </w:tr>
      <w:tr w:rsidR="00DF086F" w:rsidRPr="00690A26" w14:paraId="49AF165C" w14:textId="3AEB74CB" w:rsidTr="00FF56F7">
        <w:trPr>
          <w:jc w:val="center"/>
          <w:trPrChange w:id="234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DF086F" w:rsidRDefault="00DF086F" w:rsidP="00AD0BFB">
            <w:pPr>
              <w:pStyle w:val="TAL"/>
              <w:rPr>
                <w:lang w:val="fr-FR" w:eastAsia="zh-CN"/>
              </w:rPr>
            </w:pPr>
            <w:r>
              <w:t>adrf</w:t>
            </w:r>
            <w:r w:rsidRPr="00690A26">
              <w:t>Info</w:t>
            </w:r>
            <w:r>
              <w:t>List</w:t>
            </w:r>
          </w:p>
        </w:tc>
        <w:tc>
          <w:tcPr>
            <w:tcW w:w="1559" w:type="dxa"/>
            <w:tcBorders>
              <w:top w:val="single" w:sz="4" w:space="0" w:color="auto"/>
              <w:left w:val="single" w:sz="4" w:space="0" w:color="auto"/>
              <w:bottom w:val="single" w:sz="4" w:space="0" w:color="auto"/>
              <w:right w:val="single" w:sz="4" w:space="0" w:color="auto"/>
            </w:tcBorders>
            <w:tcPrChange w:id="234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DF086F" w:rsidRDefault="00DF086F" w:rsidP="00AD0BFB">
            <w:pPr>
              <w:pStyle w:val="TAL"/>
              <w:rPr>
                <w:lang w:val="fr-FR" w:eastAsia="zh-CN"/>
              </w:rPr>
            </w:pPr>
            <w:r>
              <w:t>map</w:t>
            </w:r>
            <w:r w:rsidRPr="00690A26">
              <w:t>(</w:t>
            </w:r>
            <w:r>
              <w:t>Adrf</w:t>
            </w:r>
            <w:r w:rsidRPr="00690A26">
              <w:t>Info)</w:t>
            </w:r>
          </w:p>
        </w:tc>
        <w:tc>
          <w:tcPr>
            <w:tcW w:w="425" w:type="dxa"/>
            <w:tcBorders>
              <w:top w:val="single" w:sz="4" w:space="0" w:color="auto"/>
              <w:left w:val="single" w:sz="4" w:space="0" w:color="auto"/>
              <w:bottom w:val="single" w:sz="4" w:space="0" w:color="auto"/>
              <w:right w:val="single" w:sz="4" w:space="0" w:color="auto"/>
            </w:tcBorders>
            <w:tcPrChange w:id="234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DF086F" w:rsidRDefault="00DF086F"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34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DF086F" w:rsidRDefault="00DF086F" w:rsidP="00AD0BFB">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23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DF086F" w:rsidRDefault="00DF086F"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DF086F" w:rsidRPr="00601AA5" w:rsidRDefault="00DF086F"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3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EC5128" w14:textId="77777777" w:rsidR="00DF086F" w:rsidRPr="00601AA5" w:rsidRDefault="00DF086F" w:rsidP="00AD0BFB">
            <w:pPr>
              <w:pStyle w:val="TAL"/>
              <w:rPr>
                <w:rFonts w:cs="Arial"/>
                <w:szCs w:val="18"/>
                <w:lang w:eastAsia="zh-CN"/>
              </w:rPr>
            </w:pPr>
          </w:p>
        </w:tc>
      </w:tr>
      <w:tr w:rsidR="00DF086F" w:rsidRPr="00690A26" w14:paraId="77F7AC3A" w14:textId="31BC596E" w:rsidTr="00FF56F7">
        <w:trPr>
          <w:jc w:val="center"/>
          <w:trPrChange w:id="234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4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DF086F" w:rsidRDefault="00DF086F"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34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DF086F" w:rsidRDefault="00DF086F"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35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DF086F" w:rsidRDefault="00DF086F"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35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DF086F" w:rsidRDefault="00DF086F"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3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DF086F" w:rsidRDefault="00DF086F" w:rsidP="00E92F1F">
            <w:pPr>
              <w:pStyle w:val="TAL"/>
              <w:rPr>
                <w:rFonts w:cs="Arial"/>
                <w:szCs w:val="18"/>
              </w:rPr>
            </w:pPr>
            <w:r>
              <w:rPr>
                <w:rFonts w:cs="Arial"/>
                <w:szCs w:val="18"/>
              </w:rPr>
              <w:t>This IE is only applicable if the NFStatus is set to "CANARY_RELEASE".</w:t>
            </w:r>
          </w:p>
          <w:p w14:paraId="42D885CB" w14:textId="77777777" w:rsidR="00DF086F" w:rsidRDefault="00DF086F" w:rsidP="00E92F1F">
            <w:pPr>
              <w:pStyle w:val="TAL"/>
              <w:rPr>
                <w:rFonts w:cs="Arial"/>
                <w:szCs w:val="18"/>
              </w:rPr>
            </w:pPr>
          </w:p>
          <w:p w14:paraId="78CD530A" w14:textId="0791892D" w:rsidR="00DF086F" w:rsidRPr="00601AA5" w:rsidRDefault="00DF086F"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23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BF99DE" w14:textId="77777777" w:rsidR="00DF086F" w:rsidRDefault="00DF086F" w:rsidP="00E92F1F">
            <w:pPr>
              <w:pStyle w:val="TAL"/>
              <w:rPr>
                <w:rFonts w:cs="Arial"/>
                <w:szCs w:val="18"/>
              </w:rPr>
            </w:pPr>
          </w:p>
        </w:tc>
      </w:tr>
      <w:tr w:rsidR="00DF086F" w:rsidRPr="00690A26" w14:paraId="3D3461B2" w14:textId="77777777" w:rsidTr="00FF56F7">
        <w:trPr>
          <w:jc w:val="center"/>
          <w:ins w:id="2354" w:author="Ulrich Wiehe" w:date="2023-10-24T08:35:00Z"/>
          <w:trPrChange w:id="23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56971ED" w14:textId="7E6A5B1C" w:rsidR="00DF086F" w:rsidRDefault="00DF086F" w:rsidP="0011668E">
            <w:pPr>
              <w:pStyle w:val="TAL"/>
              <w:rPr>
                <w:ins w:id="2357" w:author="Ulrich Wiehe" w:date="2023-10-24T08:35:00Z"/>
              </w:rPr>
            </w:pPr>
            <w:ins w:id="2358" w:author="Ulrich Wiehe" w:date="2023-10-24T08:35:00Z">
              <w:r>
                <w:t>shared</w:t>
              </w:r>
            </w:ins>
            <w:ins w:id="2359" w:author="Ulrich Wiehe" w:date="2023-10-25T12:44:00Z">
              <w:r w:rsidR="008A2BBA">
                <w:t>Profile</w:t>
              </w:r>
            </w:ins>
            <w:ins w:id="2360" w:author="Ulrich Wiehe" w:date="2023-10-24T08:35:00Z">
              <w:r>
                <w:t>DataId</w:t>
              </w:r>
            </w:ins>
          </w:p>
        </w:tc>
        <w:tc>
          <w:tcPr>
            <w:tcW w:w="1559" w:type="dxa"/>
            <w:tcBorders>
              <w:top w:val="single" w:sz="4" w:space="0" w:color="auto"/>
              <w:left w:val="single" w:sz="4" w:space="0" w:color="auto"/>
              <w:bottom w:val="single" w:sz="4" w:space="0" w:color="auto"/>
              <w:right w:val="single" w:sz="4" w:space="0" w:color="auto"/>
            </w:tcBorders>
            <w:tcPrChange w:id="236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4492F2" w14:textId="75A4F1E4" w:rsidR="00DF086F" w:rsidRDefault="00DF086F" w:rsidP="0011668E">
            <w:pPr>
              <w:pStyle w:val="TAL"/>
              <w:rPr>
                <w:ins w:id="2362" w:author="Ulrich Wiehe" w:date="2023-10-24T08:35:00Z"/>
              </w:rPr>
            </w:pPr>
            <w:ins w:id="2363" w:author="Ulrich Wiehe" w:date="2023-10-24T08:35:00Z">
              <w:r>
                <w:t>string</w:t>
              </w:r>
            </w:ins>
          </w:p>
        </w:tc>
        <w:tc>
          <w:tcPr>
            <w:tcW w:w="425" w:type="dxa"/>
            <w:tcBorders>
              <w:top w:val="single" w:sz="4" w:space="0" w:color="auto"/>
              <w:left w:val="single" w:sz="4" w:space="0" w:color="auto"/>
              <w:bottom w:val="single" w:sz="4" w:space="0" w:color="auto"/>
              <w:right w:val="single" w:sz="4" w:space="0" w:color="auto"/>
            </w:tcBorders>
            <w:tcPrChange w:id="236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C645E1" w14:textId="77777777" w:rsidR="00DF086F" w:rsidRDefault="00DF086F" w:rsidP="0011668E">
            <w:pPr>
              <w:pStyle w:val="TAC"/>
              <w:rPr>
                <w:ins w:id="2365" w:author="Ulrich Wiehe" w:date="2023-10-24T08:35:00Z"/>
              </w:rPr>
            </w:pPr>
            <w:ins w:id="2366" w:author="Ulrich Wiehe" w:date="2023-10-24T08:35:00Z">
              <w:r>
                <w:t>O</w:t>
              </w:r>
            </w:ins>
          </w:p>
        </w:tc>
        <w:tc>
          <w:tcPr>
            <w:tcW w:w="1134" w:type="dxa"/>
            <w:tcBorders>
              <w:top w:val="single" w:sz="4" w:space="0" w:color="auto"/>
              <w:left w:val="single" w:sz="4" w:space="0" w:color="auto"/>
              <w:bottom w:val="single" w:sz="4" w:space="0" w:color="auto"/>
              <w:right w:val="single" w:sz="4" w:space="0" w:color="auto"/>
            </w:tcBorders>
            <w:tcPrChange w:id="23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F7374CB" w14:textId="27326822" w:rsidR="00DF086F" w:rsidRDefault="008A2BBA" w:rsidP="0011668E">
            <w:pPr>
              <w:pStyle w:val="TAL"/>
              <w:rPr>
                <w:ins w:id="2368" w:author="Ulrich Wiehe" w:date="2023-10-24T08:35:00Z"/>
              </w:rPr>
            </w:pPr>
            <w:ins w:id="2369" w:author="Ulrich Wiehe" w:date="2023-10-25T12:42:00Z">
              <w:r>
                <w:t>0..1</w:t>
              </w:r>
            </w:ins>
          </w:p>
        </w:tc>
        <w:tc>
          <w:tcPr>
            <w:tcW w:w="4359" w:type="dxa"/>
            <w:tcBorders>
              <w:top w:val="single" w:sz="4" w:space="0" w:color="auto"/>
              <w:left w:val="single" w:sz="4" w:space="0" w:color="auto"/>
              <w:bottom w:val="single" w:sz="4" w:space="0" w:color="auto"/>
              <w:right w:val="single" w:sz="4" w:space="0" w:color="auto"/>
            </w:tcBorders>
            <w:tcPrChange w:id="23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B548876" w14:textId="5A1A93AE" w:rsidR="00DF086F" w:rsidRDefault="008A2BBA" w:rsidP="0011668E">
            <w:pPr>
              <w:pStyle w:val="TAL"/>
              <w:rPr>
                <w:ins w:id="2371" w:author="Ulrich Wiehe" w:date="2023-10-24T08:35:00Z"/>
              </w:rPr>
            </w:pPr>
            <w:ins w:id="2372" w:author="Ulrich Wiehe" w:date="2023-10-25T12:43:00Z">
              <w:r>
                <w:rPr>
                  <w:lang w:eastAsia="zh-CN"/>
                </w:rPr>
                <w:t xml:space="preserve">A string </w:t>
              </w:r>
            </w:ins>
            <w:ins w:id="2373" w:author="Ulrich Wiehe" w:date="2023-10-24T08:35:00Z">
              <w:r w:rsidR="00DF086F" w:rsidRPr="001D2CEF">
                <w:rPr>
                  <w:lang w:eastAsia="zh-CN"/>
                </w:rPr>
                <w:t xml:space="preserve">uniquely identifying </w:t>
              </w:r>
              <w:r w:rsidR="00DF086F">
                <w:rPr>
                  <w:lang w:eastAsia="zh-CN"/>
                </w:rPr>
                <w:t>Shared</w:t>
              </w:r>
            </w:ins>
            <w:ins w:id="2374" w:author="Ulrich Wiehe" w:date="2023-10-25T12:44:00Z">
              <w:r>
                <w:rPr>
                  <w:lang w:eastAsia="zh-CN"/>
                </w:rPr>
                <w:t xml:space="preserve"> </w:t>
              </w:r>
            </w:ins>
            <w:ins w:id="2375" w:author="Ulrich Wiehe" w:date="2023-10-25T12:43:00Z">
              <w:r>
                <w:rPr>
                  <w:lang w:eastAsia="zh-CN"/>
                </w:rPr>
                <w:t>Profile Data</w:t>
              </w:r>
            </w:ins>
            <w:ins w:id="2376" w:author="Ulrich Wiehe" w:date="2023-10-24T08:35:00Z">
              <w:r w:rsidR="00DF086F" w:rsidRPr="001D2CEF">
                <w:rPr>
                  <w:lang w:eastAsia="zh-CN"/>
                </w:rPr>
                <w:t xml:space="preserve">. </w:t>
              </w:r>
              <w:r w:rsidR="00DF086F" w:rsidRPr="001D2CEF">
                <w:t xml:space="preserve">The format of the </w:t>
              </w:r>
            </w:ins>
            <w:ins w:id="2377" w:author="Ulrich Wiehe" w:date="2023-10-25T12:45:00Z">
              <w:r>
                <w:t>s</w:t>
              </w:r>
            </w:ins>
            <w:ins w:id="2378" w:author="Ulrich Wiehe" w:date="2023-10-24T08:35:00Z">
              <w:r w:rsidR="00DF086F">
                <w:t>hared</w:t>
              </w:r>
            </w:ins>
            <w:ins w:id="2379" w:author="Ulrich Wiehe" w:date="2023-10-25T12:45:00Z">
              <w:r>
                <w:t>Profile</w:t>
              </w:r>
            </w:ins>
            <w:ins w:id="2380" w:author="Ulrich Wiehe" w:date="2023-10-24T08:35:00Z">
              <w:r w:rsidR="00DF086F">
                <w:t>DataI</w:t>
              </w:r>
            </w:ins>
            <w:ins w:id="2381" w:author="Ulrich Wiehe" w:date="2023-10-24T16:08:00Z">
              <w:r w:rsidR="00E72BB6">
                <w:t>d</w:t>
              </w:r>
            </w:ins>
            <w:ins w:id="2382" w:author="Ulrich Wiehe" w:date="2023-10-24T08:35:00Z">
              <w:r w:rsidR="00DF086F" w:rsidRPr="001D2CEF">
                <w:t xml:space="preserve"> shall be a Universally Unique Identifier (UUID) version 4, as described in IETF RFC 4122 [1</w:t>
              </w:r>
              <w:r w:rsidR="00DF086F">
                <w:t>8</w:t>
              </w:r>
              <w:r w:rsidR="00DF086F" w:rsidRPr="001D2CEF">
                <w:t>].</w:t>
              </w:r>
              <w:r w:rsidR="00DF086F">
                <w:t xml:space="preserve"> The hexadecimal letters should be formatted as lower-case characters by the sender, and they shall be handled as case-insensitive by the receiver.</w:t>
              </w:r>
            </w:ins>
          </w:p>
          <w:p w14:paraId="4503BBF5" w14:textId="77777777" w:rsidR="00DF086F" w:rsidRDefault="00DF086F" w:rsidP="0011668E">
            <w:pPr>
              <w:pStyle w:val="TAL"/>
              <w:rPr>
                <w:ins w:id="2383" w:author="Ulrich Wiehe" w:date="2023-10-24T08:35:00Z"/>
              </w:rPr>
            </w:pPr>
            <w:ins w:id="2384" w:author="Ulrich Wiehe" w:date="2023-10-24T08:35:00Z">
              <w:r>
                <w:t xml:space="preserve">Example: </w:t>
              </w:r>
            </w:ins>
          </w:p>
          <w:p w14:paraId="3B4E7C79" w14:textId="77777777" w:rsidR="00DF086F" w:rsidRDefault="00DF086F" w:rsidP="0011668E">
            <w:pPr>
              <w:pStyle w:val="TAL"/>
              <w:rPr>
                <w:ins w:id="2385" w:author="Ulrich Wiehe" w:date="2023-10-24T08:35:00Z"/>
              </w:rPr>
            </w:pPr>
            <w:ins w:id="2386" w:author="Ulrich Wiehe" w:date="2023-10-24T08:35:00Z">
              <w:r>
                <w:t>"</w:t>
              </w:r>
              <w:r w:rsidRPr="00A66F37">
                <w:t>4ace9d34-2c69-4f99-92d5-a73a3fe8e23b</w:t>
              </w:r>
              <w:r>
                <w:t>"</w:t>
              </w:r>
            </w:ins>
          </w:p>
          <w:p w14:paraId="4D09F8F6" w14:textId="77777777" w:rsidR="00DF086F" w:rsidRDefault="00DF086F" w:rsidP="0011668E">
            <w:pPr>
              <w:pStyle w:val="TAL"/>
              <w:rPr>
                <w:ins w:id="2387" w:author="Ulrich Wiehe" w:date="2023-10-24T08:35:00Z"/>
                <w:rFonts w:cs="Arial"/>
                <w:szCs w:val="18"/>
              </w:rPr>
            </w:pPr>
          </w:p>
        </w:tc>
        <w:tc>
          <w:tcPr>
            <w:tcW w:w="1356" w:type="dxa"/>
            <w:tcBorders>
              <w:top w:val="single" w:sz="4" w:space="0" w:color="auto"/>
              <w:left w:val="single" w:sz="4" w:space="0" w:color="auto"/>
              <w:bottom w:val="single" w:sz="4" w:space="0" w:color="auto"/>
              <w:right w:val="single" w:sz="4" w:space="0" w:color="auto"/>
            </w:tcBorders>
            <w:tcPrChange w:id="23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A0C864" w14:textId="473749DA" w:rsidR="00DF086F" w:rsidRPr="001D2CEF" w:rsidRDefault="00DF086F" w:rsidP="0011668E">
            <w:pPr>
              <w:pStyle w:val="TAL"/>
              <w:rPr>
                <w:ins w:id="2389" w:author="Ulrich Wiehe" w:date="2023-10-24T08:35:00Z"/>
                <w:lang w:eastAsia="zh-CN"/>
              </w:rPr>
            </w:pPr>
            <w:ins w:id="2390" w:author="Ulrich Wiehe" w:date="2023-10-24T08:35:00Z">
              <w:r>
                <w:rPr>
                  <w:lang w:eastAsia="zh-CN"/>
                </w:rPr>
                <w:t>Shared</w:t>
              </w:r>
            </w:ins>
            <w:ins w:id="2391" w:author="Ulrich Wiehe" w:date="2023-10-26T11:51:00Z">
              <w:r w:rsidR="00190DFA">
                <w:rPr>
                  <w:lang w:eastAsia="zh-CN"/>
                </w:rPr>
                <w:t>-</w:t>
              </w:r>
            </w:ins>
            <w:ins w:id="2392" w:author="Ulrich Wiehe" w:date="2023-10-24T08:35:00Z">
              <w:r>
                <w:rPr>
                  <w:lang w:eastAsia="zh-CN"/>
                </w:rPr>
                <w:t>Data</w:t>
              </w:r>
            </w:ins>
            <w:ins w:id="2393" w:author="Ulrich Wiehe rev3" w:date="2024-02-02T15:34:00Z">
              <w:r w:rsidR="00854C8D">
                <w:rPr>
                  <w:lang w:eastAsia="zh-CN"/>
                </w:rPr>
                <w:t>-Registration, Shared</w:t>
              </w:r>
            </w:ins>
            <w:ins w:id="2394" w:author="Ulrich Wiehe rev3" w:date="2024-02-02T15:35:00Z">
              <w:r w:rsidR="00854C8D">
                <w:rPr>
                  <w:lang w:eastAsia="zh-CN"/>
                </w:rPr>
                <w:t>-Data-Retrieval</w:t>
              </w:r>
            </w:ins>
          </w:p>
        </w:tc>
      </w:tr>
      <w:tr w:rsidR="00DF086F" w:rsidRPr="00690A26" w14:paraId="048EABD9" w14:textId="35F3EBC8" w:rsidTr="00FF56F7">
        <w:trPr>
          <w:jc w:val="center"/>
          <w:trPrChange w:id="2395" w:author="Ulrich Wiehe" w:date="2023-10-24T08:35: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396" w:author="Ulrich Wiehe" w:date="2023-10-24T08:35:00Z">
              <w:tcPr>
                <w:tcW w:w="9567" w:type="dxa"/>
                <w:gridSpan w:val="5"/>
                <w:tcBorders>
                  <w:top w:val="single" w:sz="4" w:space="0" w:color="auto"/>
                  <w:left w:val="single" w:sz="4" w:space="0" w:color="auto"/>
                  <w:bottom w:val="single" w:sz="4" w:space="0" w:color="auto"/>
                  <w:right w:val="single" w:sz="4" w:space="0" w:color="auto"/>
                </w:tcBorders>
              </w:tcPr>
            </w:tcPrChange>
          </w:tcPr>
          <w:p w14:paraId="52A8166A" w14:textId="77777777" w:rsidR="00DF086F" w:rsidRPr="00690A26" w:rsidRDefault="00DF086F" w:rsidP="00E92F1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534D9812" w:rsidR="00DF086F" w:rsidRPr="00690A26" w:rsidRDefault="00DF086F"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00FF56F7"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00FF56F7"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1FC3C45A" w14:textId="77777777" w:rsidR="00DF086F" w:rsidRPr="00690A26" w:rsidRDefault="00DF086F" w:rsidP="00E92F1F">
            <w:pPr>
              <w:pStyle w:val="TAN"/>
            </w:pPr>
            <w:r w:rsidRPr="00690A26">
              <w:t>NOTE 3:</w:t>
            </w:r>
            <w:r w:rsidRPr="00690A26">
              <w:tab/>
              <w:t>A requester NF may use this information to select a NF instance (e.g. a NF instance preferably located in the same data center).</w:t>
            </w:r>
          </w:p>
          <w:p w14:paraId="34507A80" w14:textId="77777777" w:rsidR="00DF086F" w:rsidRPr="00690A26" w:rsidRDefault="00DF086F"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DF086F" w:rsidRPr="00690A26" w:rsidRDefault="00DF086F" w:rsidP="00E92F1F">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DF086F" w:rsidRPr="00690A26" w:rsidRDefault="00DF086F"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DF086F" w:rsidRPr="00690A26" w:rsidRDefault="00DF086F" w:rsidP="00E92F1F">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DF086F" w:rsidRPr="00690A26" w:rsidRDefault="00DF086F"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DF086F" w:rsidRPr="00690A26" w:rsidRDefault="00DF086F" w:rsidP="00E92F1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DF086F" w:rsidRPr="00690A26" w:rsidRDefault="00DF086F" w:rsidP="00E92F1F">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DF086F" w:rsidRPr="00690A26" w:rsidRDefault="00DF086F"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38D8F903" w:rsidR="00DF086F" w:rsidRPr="00690A26" w:rsidRDefault="00DF086F"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DF086F" w:rsidRDefault="00DF086F"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DF086F" w:rsidRDefault="00DF086F" w:rsidP="00E92F1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DF086F" w:rsidRDefault="00DF086F"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DF086F" w:rsidRDefault="00DF086F" w:rsidP="00E92F1F">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DF086F" w:rsidRDefault="00DF086F" w:rsidP="00E92F1F">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DF086F" w:rsidRDefault="00DF086F" w:rsidP="00E92F1F">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B308321" w14:textId="77777777" w:rsidR="00DF086F" w:rsidRDefault="00DF086F"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DF086F" w:rsidRDefault="00DF086F"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DF086F" w:rsidRDefault="00DF086F" w:rsidP="00E92F1F">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DF086F" w:rsidRDefault="00DF086F"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DF086F" w:rsidRPr="00690A26" w:rsidRDefault="00DF086F" w:rsidP="00E92F1F">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c>
          <w:tcPr>
            <w:tcW w:w="1351" w:type="dxa"/>
            <w:tcBorders>
              <w:top w:val="single" w:sz="4" w:space="0" w:color="auto"/>
              <w:left w:val="single" w:sz="4" w:space="0" w:color="auto"/>
              <w:bottom w:val="single" w:sz="4" w:space="0" w:color="auto"/>
              <w:right w:val="single" w:sz="4" w:space="0" w:color="auto"/>
            </w:tcBorders>
            <w:tcPrChange w:id="23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919D1" w14:textId="77777777" w:rsidR="00DF086F" w:rsidRPr="00690A26" w:rsidRDefault="00DF086F" w:rsidP="00E92F1F">
            <w:pPr>
              <w:pStyle w:val="TAN"/>
            </w:pPr>
          </w:p>
        </w:tc>
      </w:tr>
    </w:tbl>
    <w:p w14:paraId="70635B34" w14:textId="77777777" w:rsidR="00A16735" w:rsidRDefault="00A16735" w:rsidP="00A16735">
      <w:pPr>
        <w:rPr>
          <w:lang w:val="en-US"/>
        </w:rPr>
      </w:pPr>
    </w:p>
    <w:p w14:paraId="3B329614"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8" w:name="_Toc24937654"/>
      <w:bookmarkStart w:id="2399" w:name="_Toc33962469"/>
      <w:bookmarkStart w:id="2400" w:name="_Toc42883231"/>
      <w:bookmarkStart w:id="2401" w:name="_Toc49733099"/>
      <w:bookmarkStart w:id="2402" w:name="_Toc56690724"/>
      <w:bookmarkStart w:id="2403"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EBCA6" w14:textId="77777777" w:rsidR="00A16735" w:rsidRPr="00690A26" w:rsidRDefault="00A16735" w:rsidP="006F4E24">
      <w:pPr>
        <w:pStyle w:val="Heading5"/>
      </w:pPr>
      <w:r w:rsidRPr="00690A26">
        <w:lastRenderedPageBreak/>
        <w:t>6.1.6.2.3</w:t>
      </w:r>
      <w:r w:rsidRPr="00690A26">
        <w:tab/>
        <w:t>Type: NFService</w:t>
      </w:r>
      <w:bookmarkEnd w:id="2398"/>
      <w:bookmarkEnd w:id="2399"/>
      <w:bookmarkEnd w:id="2400"/>
      <w:bookmarkEnd w:id="2401"/>
      <w:bookmarkEnd w:id="2402"/>
      <w:bookmarkEnd w:id="2403"/>
    </w:p>
    <w:p w14:paraId="0087EF5F" w14:textId="77777777" w:rsidR="00A16735" w:rsidRPr="00690A26" w:rsidRDefault="00A16735" w:rsidP="00A16735">
      <w:pPr>
        <w:pStyle w:val="TH"/>
      </w:pPr>
      <w:r w:rsidRPr="00690A26">
        <w:rPr>
          <w:noProof/>
        </w:rPr>
        <w:t>Table </w:t>
      </w:r>
      <w:r w:rsidRPr="00690A26">
        <w:t xml:space="preserve">6.1.6.2.3-1: </w:t>
      </w:r>
      <w:r w:rsidRPr="00690A26">
        <w:rPr>
          <w:noProof/>
        </w:rPr>
        <w:t>Definition of type NFService</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04" w:author="Ulrich Wiehe" w:date="2023-10-24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507"/>
        <w:tblGridChange w:id="2405">
          <w:tblGrid>
            <w:gridCol w:w="2090"/>
            <w:gridCol w:w="1559"/>
            <w:gridCol w:w="425"/>
            <w:gridCol w:w="1134"/>
            <w:gridCol w:w="4359"/>
            <w:gridCol w:w="1507"/>
            <w:gridCol w:w="2852"/>
          </w:tblGrid>
        </w:tblGridChange>
      </w:tblGrid>
      <w:tr w:rsidR="00E72BB6" w:rsidRPr="00690A26" w14:paraId="41E8D213" w14:textId="3AD47EC6" w:rsidTr="00997123">
        <w:trPr>
          <w:jc w:val="center"/>
          <w:trPrChange w:id="240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407" w:author="Ulrich Wiehe" w:date="2023-10-24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6B26D" w14:textId="77777777" w:rsidR="00E72BB6" w:rsidRPr="00690A26" w:rsidRDefault="00E72BB6"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408" w:author="Ulrich Wiehe" w:date="2023-10-24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27F22B" w14:textId="77777777" w:rsidR="00E72BB6" w:rsidRPr="00690A26" w:rsidRDefault="00E72BB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409" w:author="Ulrich Wiehe" w:date="2023-10-24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2104B" w14:textId="77777777" w:rsidR="00E72BB6" w:rsidRPr="00690A26" w:rsidRDefault="00E72BB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410" w:author="Ulrich Wiehe" w:date="2023-10-24T15:5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BB801AF" w14:textId="77777777" w:rsidR="00E72BB6" w:rsidRPr="00690A26" w:rsidRDefault="00E72BB6"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411" w:author="Ulrich Wiehe" w:date="2023-10-24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57AE8" w14:textId="77777777" w:rsidR="00E72BB6" w:rsidRPr="00690A26" w:rsidRDefault="00E72BB6" w:rsidP="000655E8">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412" w:author="Ulrich Wiehe" w:date="2023-10-24T15:5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5104DF2" w14:textId="0349EDDD" w:rsidR="00E72BB6" w:rsidRPr="00690A26" w:rsidRDefault="00E72BB6" w:rsidP="000655E8">
            <w:pPr>
              <w:pStyle w:val="TAH"/>
              <w:rPr>
                <w:rFonts w:cs="Arial"/>
                <w:szCs w:val="18"/>
              </w:rPr>
            </w:pPr>
            <w:ins w:id="2413" w:author="Ulrich Wiehe" w:date="2023-10-24T15:59:00Z">
              <w:r>
                <w:rPr>
                  <w:rFonts w:cs="Arial"/>
                  <w:szCs w:val="18"/>
                </w:rPr>
                <w:t>Applicability</w:t>
              </w:r>
            </w:ins>
          </w:p>
        </w:tc>
      </w:tr>
      <w:tr w:rsidR="00E72BB6" w:rsidRPr="00690A26" w14:paraId="0745AD57" w14:textId="39B4B454" w:rsidTr="00997123">
        <w:trPr>
          <w:jc w:val="center"/>
          <w:trPrChange w:id="241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BCFFACC" w14:textId="77777777" w:rsidR="00E72BB6" w:rsidRPr="00690A26" w:rsidRDefault="00E72BB6" w:rsidP="000655E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Change w:id="241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4D51A10"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41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E5582E5"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1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18B760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1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D6DE452" w14:textId="77777777" w:rsidR="00AD0AE5" w:rsidRDefault="00E72BB6" w:rsidP="00AD0AE5">
            <w:pPr>
              <w:pStyle w:val="TAL"/>
              <w:rPr>
                <w:ins w:id="2420" w:author="Ulrich Wiehe" w:date="2023-10-25T14:33:00Z"/>
                <w:rFonts w:cs="Arial"/>
                <w:szCs w:val="18"/>
              </w:rPr>
            </w:pPr>
            <w:r w:rsidRPr="00690A26">
              <w:rPr>
                <w:rFonts w:cs="Arial"/>
                <w:szCs w:val="18"/>
              </w:rPr>
              <w:t>Unique ID of the service instance within a given NF Instance</w:t>
            </w:r>
          </w:p>
          <w:p w14:paraId="1E3C3839" w14:textId="4A09FA36" w:rsidR="00E72BB6" w:rsidRPr="00690A26" w:rsidRDefault="00AD0AE5" w:rsidP="00AD0AE5">
            <w:pPr>
              <w:pStyle w:val="TAL"/>
              <w:rPr>
                <w:rFonts w:cs="Arial"/>
                <w:szCs w:val="18"/>
              </w:rPr>
            </w:pPr>
            <w:ins w:id="2421" w:author="Ulrich Wiehe" w:date="2023-10-25T14:33:00Z">
              <w:r>
                <w:rPr>
                  <w:rFonts w:cs="Arial"/>
                  <w:szCs w:val="18"/>
                </w:rPr>
                <w:t xml:space="preserve">When conveyed within SharedData, serviceInstanceId shall take the value </w:t>
              </w:r>
            </w:ins>
            <w:ins w:id="2422" w:author="Ulrich Wiehe" w:date="2023-10-26T11:53:00Z">
              <w:r w:rsidR="00190DFA">
                <w:rPr>
                  <w:rFonts w:cs="Arial"/>
                  <w:szCs w:val="18"/>
                </w:rPr>
                <w:t>"NULL"</w:t>
              </w:r>
            </w:ins>
            <w:ins w:id="2423" w:author="Ulrich Wiehe" w:date="2023-10-25T14:33:00Z">
              <w:r>
                <w:t xml:space="preserve"> and shall be ignored by the receiver, as the individual data take precedence</w:t>
              </w:r>
              <w:r w:rsidRPr="001D2CEF">
                <w:t>.</w:t>
              </w:r>
            </w:ins>
          </w:p>
        </w:tc>
        <w:tc>
          <w:tcPr>
            <w:tcW w:w="1507" w:type="dxa"/>
            <w:tcBorders>
              <w:top w:val="single" w:sz="4" w:space="0" w:color="auto"/>
              <w:left w:val="single" w:sz="4" w:space="0" w:color="auto"/>
              <w:bottom w:val="single" w:sz="4" w:space="0" w:color="auto"/>
              <w:right w:val="single" w:sz="4" w:space="0" w:color="auto"/>
            </w:tcBorders>
            <w:tcPrChange w:id="242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476D33B" w14:textId="77777777" w:rsidR="00E72BB6" w:rsidRPr="00690A26" w:rsidRDefault="00E72BB6" w:rsidP="000655E8">
            <w:pPr>
              <w:pStyle w:val="TAL"/>
              <w:rPr>
                <w:rFonts w:cs="Arial"/>
                <w:szCs w:val="18"/>
              </w:rPr>
            </w:pPr>
          </w:p>
        </w:tc>
      </w:tr>
      <w:tr w:rsidR="00E72BB6" w:rsidRPr="00690A26" w14:paraId="64623C74" w14:textId="3BEEC656" w:rsidTr="00997123">
        <w:trPr>
          <w:jc w:val="center"/>
          <w:trPrChange w:id="242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71792CA" w14:textId="77777777" w:rsidR="00E72BB6" w:rsidRPr="00690A26" w:rsidRDefault="00E72BB6" w:rsidP="000655E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Change w:id="242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E66FAFD" w14:textId="77777777" w:rsidR="00E72BB6" w:rsidRPr="00690A26" w:rsidRDefault="00E72BB6" w:rsidP="000655E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Change w:id="242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B7B12C"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2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514C92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3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03213A" w14:textId="77777777" w:rsidR="00E72BB6" w:rsidRDefault="00E72BB6" w:rsidP="000655E8">
            <w:pPr>
              <w:pStyle w:val="TAL"/>
              <w:rPr>
                <w:ins w:id="2431" w:author="Ulrich Wiehe" w:date="2023-10-25T14:35:00Z"/>
                <w:rFonts w:cs="Arial"/>
                <w:szCs w:val="18"/>
              </w:rPr>
            </w:pPr>
            <w:r w:rsidRPr="00690A26">
              <w:rPr>
                <w:rFonts w:cs="Arial"/>
                <w:szCs w:val="18"/>
              </w:rPr>
              <w:t>Name of the service instance (e.g. "nudm-sdm")</w:t>
            </w:r>
          </w:p>
          <w:p w14:paraId="1976247B" w14:textId="6D02416A" w:rsidR="00AD0AE5" w:rsidRPr="00690A26" w:rsidRDefault="00AD0AE5" w:rsidP="00AD0AE5">
            <w:pPr>
              <w:pStyle w:val="TAL"/>
              <w:rPr>
                <w:rFonts w:cs="Arial"/>
                <w:szCs w:val="18"/>
              </w:rPr>
            </w:pPr>
            <w:ins w:id="2432" w:author="Ulrich Wiehe" w:date="2023-10-25T14:35:00Z">
              <w:r>
                <w:rPr>
                  <w:rFonts w:cs="Arial"/>
                  <w:szCs w:val="18"/>
                </w:rPr>
                <w:t>When conveyed within SharedData, servicename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3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3BAB74" w14:textId="77777777" w:rsidR="00E72BB6" w:rsidRPr="00690A26" w:rsidRDefault="00E72BB6" w:rsidP="000655E8">
            <w:pPr>
              <w:pStyle w:val="TAL"/>
              <w:rPr>
                <w:rFonts w:cs="Arial"/>
                <w:szCs w:val="18"/>
              </w:rPr>
            </w:pPr>
          </w:p>
        </w:tc>
      </w:tr>
      <w:tr w:rsidR="00E72BB6" w:rsidRPr="00690A26" w14:paraId="2B5FC30E" w14:textId="1DCC8C07" w:rsidTr="00997123">
        <w:trPr>
          <w:jc w:val="center"/>
          <w:trPrChange w:id="243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7B609B4" w14:textId="77777777" w:rsidR="00E72BB6" w:rsidRPr="00690A26" w:rsidRDefault="00E72BB6" w:rsidP="000655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Change w:id="243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D9F16E2" w14:textId="77777777" w:rsidR="00E72BB6" w:rsidRPr="00690A26" w:rsidRDefault="00E72BB6" w:rsidP="000655E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Change w:id="243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B3DA36F"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3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6B3B02A"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3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67A291A" w14:textId="77777777" w:rsidR="00E72BB6" w:rsidRPr="00690A26" w:rsidRDefault="00E72BB6" w:rsidP="000655E8">
            <w:pPr>
              <w:pStyle w:val="TAL"/>
              <w:rPr>
                <w:rFonts w:cs="Arial"/>
                <w:szCs w:val="18"/>
              </w:rPr>
            </w:pPr>
            <w:r w:rsidRPr="00690A26">
              <w:rPr>
                <w:rFonts w:cs="Arial"/>
                <w:szCs w:val="18"/>
              </w:rPr>
              <w:t>The API versions supported by the NF Service and if available, the corresponding retirement date of the NF Service.</w:t>
            </w:r>
          </w:p>
          <w:p w14:paraId="3B8F4B99" w14:textId="77777777" w:rsidR="00E72BB6" w:rsidRDefault="00E72BB6" w:rsidP="000655E8">
            <w:pPr>
              <w:pStyle w:val="TAL"/>
              <w:rPr>
                <w:ins w:id="2440" w:author="Ulrich Wiehe" w:date="2023-10-25T14:36:00Z"/>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7787AF5F" w14:textId="43A7CE60" w:rsidR="00AD0AE5" w:rsidRPr="00690A26" w:rsidRDefault="00AD0AE5" w:rsidP="000655E8">
            <w:pPr>
              <w:pStyle w:val="TAL"/>
              <w:rPr>
                <w:rFonts w:cs="Arial"/>
                <w:szCs w:val="18"/>
              </w:rPr>
            </w:pPr>
            <w:ins w:id="2441" w:author="Ulrich Wiehe" w:date="2023-10-25T14:39:00Z">
              <w:r>
                <w:rPr>
                  <w:rFonts w:cs="Arial"/>
                  <w:szCs w:val="18"/>
                </w:rPr>
                <w:t>When conveyed within SharedData a s</w:t>
              </w:r>
            </w:ins>
            <w:ins w:id="2442" w:author="Ulrich Wiehe" w:date="2023-10-25T14:40:00Z">
              <w:r>
                <w:rPr>
                  <w:rFonts w:cs="Arial"/>
                  <w:szCs w:val="18"/>
                </w:rPr>
                <w:t xml:space="preserve">ingle NFServiceVersion shall be present with apiVersionInUri and </w:t>
              </w:r>
            </w:ins>
            <w:ins w:id="2443" w:author="Ulrich Wiehe" w:date="2023-10-25T14:41:00Z">
              <w:r>
                <w:rPr>
                  <w:rFonts w:cs="Arial"/>
                  <w:szCs w:val="18"/>
                </w:rPr>
                <w:t>apiFullVersion both set to the value "NULL"</w:t>
              </w:r>
            </w:ins>
            <w:ins w:id="2444" w:author="Ulrich Wiehe" w:date="2023-10-25T14:42:00Z">
              <w:r>
                <w:rPr>
                  <w:rFonts w:cs="Arial"/>
                  <w:szCs w:val="18"/>
                </w:rPr>
                <w:t>, and shall be ignored by the receiver</w:t>
              </w:r>
            </w:ins>
            <w:ins w:id="2445" w:author="Ulrich Wiehe" w:date="2023-10-25T14:43:00Z">
              <w:r>
                <w:rPr>
                  <w:rFonts w:cs="Arial"/>
                  <w:szCs w:val="18"/>
                </w:rPr>
                <w:t>, as individual data take preference.</w:t>
              </w:r>
            </w:ins>
          </w:p>
        </w:tc>
        <w:tc>
          <w:tcPr>
            <w:tcW w:w="1507" w:type="dxa"/>
            <w:tcBorders>
              <w:top w:val="single" w:sz="4" w:space="0" w:color="auto"/>
              <w:left w:val="single" w:sz="4" w:space="0" w:color="auto"/>
              <w:bottom w:val="single" w:sz="4" w:space="0" w:color="auto"/>
              <w:right w:val="single" w:sz="4" w:space="0" w:color="auto"/>
            </w:tcBorders>
            <w:tcPrChange w:id="244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B24A2B0" w14:textId="77777777" w:rsidR="00E72BB6" w:rsidRPr="00690A26" w:rsidRDefault="00E72BB6" w:rsidP="000655E8">
            <w:pPr>
              <w:pStyle w:val="TAL"/>
              <w:rPr>
                <w:rFonts w:cs="Arial"/>
                <w:szCs w:val="18"/>
              </w:rPr>
            </w:pPr>
          </w:p>
        </w:tc>
      </w:tr>
      <w:tr w:rsidR="00E72BB6" w:rsidRPr="00690A26" w14:paraId="4F1FBB36" w14:textId="616F11BE" w:rsidTr="00997123">
        <w:trPr>
          <w:jc w:val="center"/>
          <w:trPrChange w:id="244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3CAA729" w14:textId="77777777" w:rsidR="00E72BB6" w:rsidRPr="00690A26" w:rsidRDefault="00E72BB6" w:rsidP="000655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Change w:id="244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07B96C6" w14:textId="77777777" w:rsidR="00E72BB6" w:rsidRPr="00690A26" w:rsidRDefault="00E72BB6" w:rsidP="000655E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Change w:id="245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05423B1"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5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6E9F725"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5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0AE2D1" w14:textId="77777777" w:rsidR="00E72BB6" w:rsidRDefault="00E72BB6" w:rsidP="000655E8">
            <w:pPr>
              <w:pStyle w:val="TAL"/>
              <w:rPr>
                <w:ins w:id="2453" w:author="Ulrich Wiehe" w:date="2023-10-25T14:43:00Z"/>
                <w:rFonts w:cs="Arial"/>
                <w:szCs w:val="18"/>
              </w:rPr>
            </w:pPr>
            <w:r w:rsidRPr="00690A26">
              <w:rPr>
                <w:rFonts w:cs="Arial"/>
                <w:szCs w:val="18"/>
              </w:rPr>
              <w:t>URI scheme (e.g. "http", "https")</w:t>
            </w:r>
          </w:p>
          <w:p w14:paraId="48BB28F9" w14:textId="4A0505E6" w:rsidR="00AD0AE5" w:rsidRPr="00690A26" w:rsidRDefault="00AD0AE5" w:rsidP="000655E8">
            <w:pPr>
              <w:pStyle w:val="TAL"/>
              <w:rPr>
                <w:rFonts w:cs="Arial"/>
                <w:szCs w:val="18"/>
              </w:rPr>
            </w:pPr>
            <w:ins w:id="2454" w:author="Ulrich Wiehe" w:date="2023-10-25T14:43:00Z">
              <w:r>
                <w:rPr>
                  <w:rFonts w:cs="Arial"/>
                  <w:szCs w:val="18"/>
                </w:rPr>
                <w:t>When conveyed within SharedData, scheme</w:t>
              </w:r>
            </w:ins>
            <w:ins w:id="2455" w:author="Ulrich Wiehe" w:date="2023-10-25T14:45: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5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D08919E" w14:textId="77777777" w:rsidR="00E72BB6" w:rsidRPr="00690A26" w:rsidRDefault="00E72BB6" w:rsidP="000655E8">
            <w:pPr>
              <w:pStyle w:val="TAL"/>
              <w:rPr>
                <w:rFonts w:cs="Arial"/>
                <w:szCs w:val="18"/>
              </w:rPr>
            </w:pPr>
          </w:p>
        </w:tc>
      </w:tr>
      <w:tr w:rsidR="00E72BB6" w:rsidRPr="00690A26" w14:paraId="0EEA840D" w14:textId="380C82D8" w:rsidTr="00997123">
        <w:trPr>
          <w:jc w:val="center"/>
          <w:trPrChange w:id="245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5DEFE5" w14:textId="77777777" w:rsidR="00E72BB6" w:rsidRPr="00690A26" w:rsidRDefault="00E72BB6" w:rsidP="000655E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Change w:id="245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1C8DF89" w14:textId="77777777" w:rsidR="00E72BB6" w:rsidRPr="00690A26" w:rsidDel="00910E26" w:rsidRDefault="00E72BB6" w:rsidP="000655E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Change w:id="246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2345F37"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6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358FA8"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6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5F5F267" w14:textId="77777777" w:rsidR="00AD0AE5" w:rsidRDefault="00E72BB6" w:rsidP="00AD0AE5">
            <w:pPr>
              <w:pStyle w:val="TAL"/>
              <w:rPr>
                <w:ins w:id="2463" w:author="Ulrich Wiehe" w:date="2023-10-25T14:46:00Z"/>
                <w:rFonts w:cs="Arial"/>
                <w:szCs w:val="18"/>
              </w:rPr>
            </w:pPr>
            <w:r w:rsidRPr="00690A26">
              <w:rPr>
                <w:rFonts w:cs="Arial"/>
                <w:szCs w:val="18"/>
              </w:rPr>
              <w:t>Status of the NF Service Instance (NOTE 3)</w:t>
            </w:r>
            <w:r>
              <w:rPr>
                <w:rFonts w:cs="Arial"/>
                <w:szCs w:val="18"/>
              </w:rPr>
              <w:t xml:space="preserve"> (NOTE 12)</w:t>
            </w:r>
          </w:p>
          <w:p w14:paraId="07D4EF3C" w14:textId="692ADE21" w:rsidR="00E72BB6" w:rsidRPr="00690A26" w:rsidDel="00910E26" w:rsidRDefault="00AD0AE5" w:rsidP="00AD0AE5">
            <w:pPr>
              <w:pStyle w:val="TAL"/>
              <w:rPr>
                <w:rFonts w:cs="Arial"/>
                <w:szCs w:val="18"/>
              </w:rPr>
            </w:pPr>
            <w:ins w:id="2464" w:author="Ulrich Wiehe" w:date="2023-10-25T14:46:00Z">
              <w:r>
                <w:rPr>
                  <w:rFonts w:cs="Arial"/>
                  <w:szCs w:val="18"/>
                </w:rPr>
                <w:t xml:space="preserve">When conveyed within SharedData, </w:t>
              </w:r>
            </w:ins>
            <w:ins w:id="2465" w:author="Ulrich Wiehe" w:date="2023-10-25T14:47:00Z">
              <w:r>
                <w:rPr>
                  <w:rFonts w:cs="Arial"/>
                  <w:szCs w:val="18"/>
                </w:rPr>
                <w:t>nfServiceStatus</w:t>
              </w:r>
            </w:ins>
            <w:ins w:id="2466" w:author="Ulrich Wiehe" w:date="2023-10-25T14:46: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6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046977" w14:textId="77777777" w:rsidR="00E72BB6" w:rsidRPr="00690A26" w:rsidRDefault="00E72BB6" w:rsidP="000655E8">
            <w:pPr>
              <w:pStyle w:val="TAL"/>
              <w:rPr>
                <w:rFonts w:cs="Arial"/>
                <w:szCs w:val="18"/>
              </w:rPr>
            </w:pPr>
          </w:p>
        </w:tc>
      </w:tr>
      <w:tr w:rsidR="00E72BB6" w:rsidRPr="00690A26" w14:paraId="6D1BEA94" w14:textId="5481374A" w:rsidTr="00997123">
        <w:trPr>
          <w:jc w:val="center"/>
          <w:trPrChange w:id="246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5D8A37D" w14:textId="77777777" w:rsidR="00E72BB6" w:rsidRPr="00690A26" w:rsidRDefault="00E72BB6" w:rsidP="000655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247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304D829"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47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BE5905D"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0DFEFD0"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7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9FFE8F6" w14:textId="77777777" w:rsidR="00E72BB6" w:rsidRDefault="00E72BB6" w:rsidP="000655E8">
            <w:pPr>
              <w:pStyle w:val="TAL"/>
              <w:rPr>
                <w:rFonts w:cs="Arial"/>
                <w:szCs w:val="18"/>
              </w:rPr>
            </w:pPr>
            <w:r w:rsidRPr="00690A26">
              <w:rPr>
                <w:rFonts w:cs="Arial"/>
                <w:szCs w:val="18"/>
              </w:rPr>
              <w:t>FQDN of the NF Service Instance (NOTE 1) (NOTE 8)</w:t>
            </w:r>
            <w:r>
              <w:rPr>
                <w:rFonts w:cs="Arial"/>
                <w:szCs w:val="18"/>
              </w:rPr>
              <w:t xml:space="preserve"> (NOTE 14)</w:t>
            </w:r>
          </w:p>
          <w:p w14:paraId="2998FC83" w14:textId="77777777" w:rsidR="00E72BB6" w:rsidRPr="00690A26" w:rsidRDefault="00E72BB6"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47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C330485" w14:textId="77777777" w:rsidR="00E72BB6" w:rsidRPr="00690A26" w:rsidRDefault="00E72BB6" w:rsidP="000655E8">
            <w:pPr>
              <w:pStyle w:val="TAL"/>
              <w:rPr>
                <w:rFonts w:cs="Arial"/>
                <w:szCs w:val="18"/>
              </w:rPr>
            </w:pPr>
          </w:p>
        </w:tc>
      </w:tr>
      <w:tr w:rsidR="00E72BB6" w:rsidRPr="00690A26" w14:paraId="718D6897" w14:textId="447DF133" w:rsidTr="00997123">
        <w:trPr>
          <w:jc w:val="center"/>
          <w:trPrChange w:id="247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3032A6C" w14:textId="77777777" w:rsidR="00E72BB6" w:rsidRPr="00690A26" w:rsidRDefault="00E72BB6" w:rsidP="000655E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247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7F586A" w14:textId="77777777" w:rsidR="00E72BB6" w:rsidRPr="00690A26" w:rsidRDefault="00E72BB6" w:rsidP="000655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47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6F928E"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562654"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8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2094F11" w14:textId="77777777" w:rsidR="00E72BB6" w:rsidRPr="00690A26" w:rsidRDefault="00E72BB6" w:rsidP="000655E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A2AFDE5" w14:textId="77777777" w:rsidR="00E72BB6" w:rsidRPr="00690A26" w:rsidRDefault="00E72BB6" w:rsidP="000655E8">
            <w:pPr>
              <w:pStyle w:val="TAL"/>
              <w:rPr>
                <w:rFonts w:cs="Arial"/>
                <w:szCs w:val="18"/>
              </w:rPr>
            </w:pPr>
          </w:p>
          <w:p w14:paraId="6FEF9EB5" w14:textId="77777777" w:rsidR="00E72BB6" w:rsidRDefault="00E72BB6" w:rsidP="000655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A45D310" w14:textId="77777777" w:rsidR="00E72BB6" w:rsidRDefault="00E72BB6" w:rsidP="00035E95">
            <w:pPr>
              <w:pStyle w:val="TAL"/>
              <w:rPr>
                <w:rFonts w:cs="Arial"/>
                <w:szCs w:val="18"/>
              </w:rPr>
            </w:pPr>
          </w:p>
          <w:p w14:paraId="2E5AEEF1" w14:textId="6B7B7F2B" w:rsidR="00E72BB6" w:rsidRPr="00690A26" w:rsidRDefault="00E72BB6"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507" w:type="dxa"/>
            <w:tcBorders>
              <w:top w:val="single" w:sz="4" w:space="0" w:color="auto"/>
              <w:left w:val="single" w:sz="4" w:space="0" w:color="auto"/>
              <w:bottom w:val="single" w:sz="4" w:space="0" w:color="auto"/>
              <w:right w:val="single" w:sz="4" w:space="0" w:color="auto"/>
            </w:tcBorders>
            <w:tcPrChange w:id="248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E9B10C4" w14:textId="77777777" w:rsidR="00E72BB6" w:rsidRPr="00690A26" w:rsidRDefault="00E72BB6" w:rsidP="000655E8">
            <w:pPr>
              <w:pStyle w:val="TAL"/>
              <w:rPr>
                <w:rFonts w:cs="Arial"/>
                <w:szCs w:val="18"/>
              </w:rPr>
            </w:pPr>
          </w:p>
        </w:tc>
      </w:tr>
      <w:tr w:rsidR="00E72BB6" w:rsidRPr="00690A26" w14:paraId="522D4D58" w14:textId="52776F78" w:rsidTr="00997123">
        <w:trPr>
          <w:jc w:val="center"/>
          <w:trPrChange w:id="248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8F26F47" w14:textId="77777777" w:rsidR="00E72BB6" w:rsidRPr="00690A26" w:rsidRDefault="00E72BB6" w:rsidP="000655E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Change w:id="248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7A3CB89" w14:textId="77777777" w:rsidR="00E72BB6" w:rsidRPr="00690A26" w:rsidRDefault="00E72BB6" w:rsidP="000655E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Change w:id="248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C43152"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8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A4D581" w14:textId="77777777" w:rsidR="00E72BB6" w:rsidRPr="00690A26" w:rsidRDefault="00E72BB6"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48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49F90FB" w14:textId="77777777" w:rsidR="00E72BB6" w:rsidRDefault="00E72BB6" w:rsidP="000655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8899BDC" w14:textId="77777777" w:rsidR="00E72BB6" w:rsidRPr="00690A26" w:rsidRDefault="00E72BB6" w:rsidP="000655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507" w:type="dxa"/>
            <w:tcBorders>
              <w:top w:val="single" w:sz="4" w:space="0" w:color="auto"/>
              <w:left w:val="single" w:sz="4" w:space="0" w:color="auto"/>
              <w:bottom w:val="single" w:sz="4" w:space="0" w:color="auto"/>
              <w:right w:val="single" w:sz="4" w:space="0" w:color="auto"/>
            </w:tcBorders>
            <w:tcPrChange w:id="248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AFC2942" w14:textId="77777777" w:rsidR="00E72BB6" w:rsidRPr="00690A26" w:rsidRDefault="00E72BB6" w:rsidP="000655E8">
            <w:pPr>
              <w:pStyle w:val="TAL"/>
              <w:rPr>
                <w:rFonts w:cs="Arial"/>
                <w:szCs w:val="18"/>
              </w:rPr>
            </w:pPr>
          </w:p>
        </w:tc>
      </w:tr>
      <w:tr w:rsidR="00E72BB6" w:rsidRPr="00690A26" w14:paraId="682FCD00" w14:textId="78752FFF" w:rsidTr="00997123">
        <w:trPr>
          <w:jc w:val="center"/>
          <w:trPrChange w:id="248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FCFDB7" w14:textId="77777777" w:rsidR="00E72BB6" w:rsidRPr="00690A26" w:rsidRDefault="00E72BB6" w:rsidP="000655E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Change w:id="249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A9E19AA"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49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E4B73D6"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9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FA7B3DC"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9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FABAD9B" w14:textId="77777777" w:rsidR="00E72BB6" w:rsidRPr="00690A26" w:rsidRDefault="00E72BB6" w:rsidP="000655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507" w:type="dxa"/>
            <w:tcBorders>
              <w:top w:val="single" w:sz="4" w:space="0" w:color="auto"/>
              <w:left w:val="single" w:sz="4" w:space="0" w:color="auto"/>
              <w:bottom w:val="single" w:sz="4" w:space="0" w:color="auto"/>
              <w:right w:val="single" w:sz="4" w:space="0" w:color="auto"/>
            </w:tcBorders>
            <w:tcPrChange w:id="249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F3B74" w14:textId="77777777" w:rsidR="00E72BB6" w:rsidRPr="00690A26" w:rsidRDefault="00E72BB6" w:rsidP="000655E8">
            <w:pPr>
              <w:pStyle w:val="TAL"/>
              <w:rPr>
                <w:rFonts w:cs="Arial"/>
                <w:szCs w:val="18"/>
              </w:rPr>
            </w:pPr>
          </w:p>
        </w:tc>
      </w:tr>
      <w:tr w:rsidR="00E72BB6" w:rsidRPr="00690A26" w14:paraId="70822B95" w14:textId="7AD8E7C1" w:rsidTr="00997123">
        <w:trPr>
          <w:jc w:val="center"/>
          <w:trPrChange w:id="249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E1557BD" w14:textId="4093DAF9" w:rsidR="00E72BB6" w:rsidRPr="00690A26" w:rsidRDefault="00E72BB6" w:rsidP="00493139">
            <w:pPr>
              <w:pStyle w:val="TAL"/>
            </w:pPr>
            <w:r>
              <w:rPr>
                <w:rFonts w:eastAsia="Arial" w:cs="Arial"/>
                <w:szCs w:val="18"/>
              </w:rPr>
              <w:lastRenderedPageBreak/>
              <w:t>callbackUriPrefix</w:t>
            </w:r>
            <w:r w:rsidR="00FF56F7">
              <w:rPr>
                <w:rFonts w:eastAsia="Arial" w:cs="Arial"/>
                <w:szCs w:val="18"/>
              </w:rPr>
              <w:t>List</w:t>
            </w:r>
          </w:p>
        </w:tc>
        <w:tc>
          <w:tcPr>
            <w:tcW w:w="1559" w:type="dxa"/>
            <w:tcBorders>
              <w:top w:val="single" w:sz="4" w:space="0" w:color="auto"/>
              <w:left w:val="single" w:sz="4" w:space="0" w:color="auto"/>
              <w:bottom w:val="single" w:sz="4" w:space="0" w:color="auto"/>
              <w:right w:val="single" w:sz="4" w:space="0" w:color="auto"/>
            </w:tcBorders>
            <w:tcPrChange w:id="249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3D3BC69" w14:textId="58AD44BB" w:rsidR="00E72BB6" w:rsidRPr="00690A26" w:rsidRDefault="00FF56F7" w:rsidP="00493139">
            <w:pPr>
              <w:pStyle w:val="TAL"/>
            </w:pPr>
            <w:r>
              <w:rPr>
                <w:rFonts w:eastAsia="Arial" w:cs="Arial"/>
                <w:szCs w:val="18"/>
              </w:rPr>
              <w:t>array(CallbackUriPrefixItem)</w:t>
            </w:r>
          </w:p>
        </w:tc>
        <w:tc>
          <w:tcPr>
            <w:tcW w:w="425" w:type="dxa"/>
            <w:tcBorders>
              <w:top w:val="single" w:sz="4" w:space="0" w:color="auto"/>
              <w:left w:val="single" w:sz="4" w:space="0" w:color="auto"/>
              <w:bottom w:val="single" w:sz="4" w:space="0" w:color="auto"/>
              <w:right w:val="single" w:sz="4" w:space="0" w:color="auto"/>
            </w:tcBorders>
            <w:tcPrChange w:id="249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CEFDE51" w14:textId="04A9BFF7" w:rsidR="00E72BB6" w:rsidRPr="00690A26" w:rsidRDefault="00E72BB6" w:rsidP="00493139">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Change w:id="250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930788E" w14:textId="6915CB5F" w:rsidR="00E72BB6" w:rsidRPr="00690A26" w:rsidRDefault="00997123" w:rsidP="00493139">
            <w:pPr>
              <w:pStyle w:val="TAL"/>
            </w:pPr>
            <w:r>
              <w:rPr>
                <w:rFonts w:eastAsia="Arial" w:cs="Arial"/>
                <w:szCs w:val="18"/>
              </w:rPr>
              <w:t>1..N</w:t>
            </w:r>
          </w:p>
        </w:tc>
        <w:tc>
          <w:tcPr>
            <w:tcW w:w="4359" w:type="dxa"/>
            <w:tcBorders>
              <w:top w:val="single" w:sz="4" w:space="0" w:color="auto"/>
              <w:left w:val="single" w:sz="4" w:space="0" w:color="auto"/>
              <w:bottom w:val="single" w:sz="4" w:space="0" w:color="auto"/>
              <w:right w:val="single" w:sz="4" w:space="0" w:color="auto"/>
            </w:tcBorders>
            <w:tcPrChange w:id="250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B0862A3" w14:textId="77777777" w:rsidR="00FF56F7" w:rsidRDefault="00FF56F7" w:rsidP="00FF56F7">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38DC318" w14:textId="4BBCE5EC" w:rsidR="00E72BB6" w:rsidRPr="00690A26" w:rsidRDefault="00FF56F7" w:rsidP="00FF56F7">
            <w:pPr>
              <w:pStyle w:val="TAL"/>
              <w:rPr>
                <w:rFonts w:cs="Arial"/>
                <w:szCs w:val="18"/>
              </w:rPr>
            </w:pPr>
            <w:r>
              <w:rPr>
                <w:rFonts w:eastAsia="Arial" w:cs="Arial"/>
                <w:szCs w:val="18"/>
              </w:rPr>
              <w:t>When present, this IE shall contain callback URI prefix values to be used for specific notification types.</w:t>
            </w:r>
          </w:p>
        </w:tc>
        <w:tc>
          <w:tcPr>
            <w:tcW w:w="1507" w:type="dxa"/>
            <w:tcBorders>
              <w:top w:val="single" w:sz="4" w:space="0" w:color="auto"/>
              <w:left w:val="single" w:sz="4" w:space="0" w:color="auto"/>
              <w:bottom w:val="single" w:sz="4" w:space="0" w:color="auto"/>
              <w:right w:val="single" w:sz="4" w:space="0" w:color="auto"/>
            </w:tcBorders>
            <w:tcPrChange w:id="250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E3FE194" w14:textId="77777777" w:rsidR="00E72BB6" w:rsidRPr="126E2FFF" w:rsidRDefault="00E72BB6" w:rsidP="00493139">
            <w:pPr>
              <w:pStyle w:val="TAL"/>
              <w:rPr>
                <w:rFonts w:eastAsia="Arial" w:cs="Arial"/>
                <w:szCs w:val="18"/>
              </w:rPr>
            </w:pPr>
          </w:p>
        </w:tc>
      </w:tr>
      <w:tr w:rsidR="00E72BB6" w:rsidRPr="00690A26" w14:paraId="0FC89384" w14:textId="654083D4" w:rsidTr="00997123">
        <w:trPr>
          <w:jc w:val="center"/>
          <w:trPrChange w:id="250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D873F6" w14:textId="77777777" w:rsidR="00E72BB6" w:rsidRPr="00690A26" w:rsidRDefault="00E72BB6" w:rsidP="004931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250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6E55A9D" w14:textId="77777777" w:rsidR="00E72BB6" w:rsidRPr="00690A26" w:rsidRDefault="00E72BB6" w:rsidP="004931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250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7D2265C"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0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4164B6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0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6584A53" w14:textId="77777777" w:rsidR="00E72BB6" w:rsidRDefault="00E72BB6" w:rsidP="00493139">
            <w:pPr>
              <w:pStyle w:val="TAL"/>
              <w:rPr>
                <w:rFonts w:cs="Arial"/>
                <w:szCs w:val="18"/>
              </w:rPr>
            </w:pPr>
            <w:r w:rsidRPr="00690A26">
              <w:rPr>
                <w:rFonts w:cs="Arial"/>
                <w:szCs w:val="18"/>
              </w:rPr>
              <w:t>Notification endpoints for different notification types.</w:t>
            </w:r>
          </w:p>
          <w:p w14:paraId="04280EB3" w14:textId="77777777" w:rsidR="00E72BB6" w:rsidRPr="00690A26" w:rsidRDefault="00E72BB6" w:rsidP="00493139">
            <w:pPr>
              <w:pStyle w:val="TAL"/>
              <w:rPr>
                <w:rFonts w:cs="Arial"/>
                <w:szCs w:val="18"/>
              </w:rPr>
            </w:pPr>
            <w:r>
              <w:rPr>
                <w:rFonts w:cs="Arial"/>
                <w:szCs w:val="18"/>
              </w:rPr>
              <w:t xml:space="preserve">(See also </w:t>
            </w:r>
            <w:r>
              <w:rPr>
                <w:lang w:val="en-US"/>
              </w:rPr>
              <w:t>NOTE 10 in clause 6.1.6.2.2)</w:t>
            </w:r>
          </w:p>
        </w:tc>
        <w:tc>
          <w:tcPr>
            <w:tcW w:w="1507" w:type="dxa"/>
            <w:tcBorders>
              <w:top w:val="single" w:sz="4" w:space="0" w:color="auto"/>
              <w:left w:val="single" w:sz="4" w:space="0" w:color="auto"/>
              <w:bottom w:val="single" w:sz="4" w:space="0" w:color="auto"/>
              <w:right w:val="single" w:sz="4" w:space="0" w:color="auto"/>
            </w:tcBorders>
            <w:tcPrChange w:id="250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70E5A44" w14:textId="77777777" w:rsidR="00E72BB6" w:rsidRPr="00690A26" w:rsidRDefault="00E72BB6" w:rsidP="00493139">
            <w:pPr>
              <w:pStyle w:val="TAL"/>
              <w:rPr>
                <w:rFonts w:cs="Arial"/>
                <w:szCs w:val="18"/>
              </w:rPr>
            </w:pPr>
          </w:p>
        </w:tc>
      </w:tr>
      <w:tr w:rsidR="00E72BB6" w:rsidRPr="00690A26" w14:paraId="55C2034F" w14:textId="2DE8A380" w:rsidTr="00997123">
        <w:trPr>
          <w:jc w:val="center"/>
          <w:trPrChange w:id="251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CCFE20F" w14:textId="77777777" w:rsidR="00E72BB6" w:rsidRPr="00690A26" w:rsidRDefault="00E72BB6" w:rsidP="0049313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251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200847" w14:textId="77777777" w:rsidR="00E72BB6" w:rsidRPr="00690A26" w:rsidRDefault="00E72BB6" w:rsidP="004931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51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DEA79C9"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74F06BD"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1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DC237A7" w14:textId="77777777" w:rsidR="00E72BB6" w:rsidRPr="00690A26" w:rsidRDefault="00E72BB6" w:rsidP="00493139">
            <w:pPr>
              <w:pStyle w:val="TAL"/>
              <w:rPr>
                <w:rFonts w:cs="Arial"/>
                <w:szCs w:val="18"/>
              </w:rPr>
            </w:pPr>
            <w:r w:rsidRPr="00690A26">
              <w:rPr>
                <w:rFonts w:cs="Arial"/>
                <w:szCs w:val="18"/>
              </w:rPr>
              <w:t>PLMNs allowed to access the service instance (NOTE 5).</w:t>
            </w:r>
          </w:p>
          <w:p w14:paraId="1EDE0E50" w14:textId="77777777" w:rsidR="00E72BB6" w:rsidRPr="00690A26" w:rsidRDefault="00E72BB6" w:rsidP="00493139">
            <w:pPr>
              <w:pStyle w:val="TAL"/>
              <w:rPr>
                <w:rFonts w:cs="Arial"/>
                <w:szCs w:val="18"/>
              </w:rPr>
            </w:pPr>
          </w:p>
          <w:p w14:paraId="47D7C44A" w14:textId="77777777" w:rsidR="00E72BB6" w:rsidRPr="00690A26" w:rsidRDefault="00E72BB6" w:rsidP="00493139">
            <w:pPr>
              <w:pStyle w:val="TAL"/>
              <w:rPr>
                <w:rFonts w:cs="Arial"/>
                <w:szCs w:val="18"/>
              </w:rPr>
            </w:pPr>
            <w:r w:rsidRPr="00690A26">
              <w:rPr>
                <w:rFonts w:cs="Arial"/>
                <w:szCs w:val="18"/>
              </w:rPr>
              <w:t>The absence of this attribute indicates that any PLMN is allowed to access the service instance.</w:t>
            </w:r>
          </w:p>
          <w:p w14:paraId="3B9231AF" w14:textId="77777777" w:rsidR="00E72BB6" w:rsidRPr="00690A26" w:rsidRDefault="00E72BB6" w:rsidP="00493139">
            <w:pPr>
              <w:pStyle w:val="TAL"/>
              <w:rPr>
                <w:rFonts w:cs="Arial"/>
                <w:szCs w:val="18"/>
              </w:rPr>
            </w:pPr>
          </w:p>
          <w:p w14:paraId="7288E881" w14:textId="77777777" w:rsidR="00E72BB6" w:rsidRPr="00690A26" w:rsidRDefault="00E72BB6"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94C8637" w14:textId="77777777" w:rsidR="00E72BB6" w:rsidRPr="00690A26" w:rsidRDefault="00E72BB6" w:rsidP="00493139">
            <w:pPr>
              <w:pStyle w:val="TAL"/>
              <w:rPr>
                <w:rFonts w:cs="Arial"/>
                <w:szCs w:val="18"/>
              </w:rPr>
            </w:pPr>
          </w:p>
          <w:p w14:paraId="57C5AE71" w14:textId="79F3EC92"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1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0D520B1" w14:textId="77777777" w:rsidR="00E72BB6" w:rsidRPr="00690A26" w:rsidRDefault="00E72BB6" w:rsidP="00493139">
            <w:pPr>
              <w:pStyle w:val="TAL"/>
              <w:rPr>
                <w:rFonts w:cs="Arial"/>
                <w:szCs w:val="18"/>
              </w:rPr>
            </w:pPr>
          </w:p>
        </w:tc>
      </w:tr>
      <w:tr w:rsidR="00E72BB6" w:rsidRPr="00690A26" w14:paraId="2194F029" w14:textId="079C4D5F" w:rsidTr="00997123">
        <w:trPr>
          <w:jc w:val="center"/>
          <w:trPrChange w:id="251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05DAE0" w14:textId="77777777" w:rsidR="00E72BB6" w:rsidRPr="00690A26" w:rsidRDefault="00E72BB6" w:rsidP="0049313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Change w:id="251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AA6970" w14:textId="77777777" w:rsidR="00E72BB6" w:rsidRPr="00690A26" w:rsidRDefault="00E72BB6" w:rsidP="004931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252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A9BD205"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2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D4C5AF"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2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B0A970" w14:textId="77777777" w:rsidR="00E72BB6" w:rsidRPr="00690A26" w:rsidRDefault="00E72BB6" w:rsidP="00493139">
            <w:pPr>
              <w:pStyle w:val="TAL"/>
              <w:rPr>
                <w:rFonts w:cs="Arial"/>
                <w:szCs w:val="18"/>
              </w:rPr>
            </w:pPr>
            <w:r w:rsidRPr="00690A26">
              <w:rPr>
                <w:rFonts w:cs="Arial"/>
                <w:szCs w:val="18"/>
              </w:rPr>
              <w:t>SNPNs allowed to access the service instance.</w:t>
            </w:r>
          </w:p>
          <w:p w14:paraId="1360DF85" w14:textId="77777777" w:rsidR="00E72BB6" w:rsidRPr="00690A26" w:rsidRDefault="00E72BB6" w:rsidP="00493139">
            <w:pPr>
              <w:pStyle w:val="TAL"/>
              <w:rPr>
                <w:rFonts w:cs="Arial"/>
                <w:szCs w:val="18"/>
              </w:rPr>
            </w:pPr>
          </w:p>
          <w:p w14:paraId="066B9CC7" w14:textId="77777777" w:rsidR="00E72BB6" w:rsidRPr="00690A26" w:rsidRDefault="00E72BB6"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6A3F41" w14:textId="77777777" w:rsidR="00E72BB6" w:rsidRPr="00690A26" w:rsidRDefault="00E72BB6" w:rsidP="00493139">
            <w:pPr>
              <w:pStyle w:val="TAL"/>
              <w:rPr>
                <w:rFonts w:cs="Arial"/>
                <w:szCs w:val="18"/>
              </w:rPr>
            </w:pPr>
          </w:p>
          <w:p w14:paraId="2C098CF6" w14:textId="0E504AD7" w:rsidR="00E72BB6" w:rsidRPr="00690A26" w:rsidRDefault="00E72BB6"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57185DF" w14:textId="77777777" w:rsidR="00E72BB6" w:rsidRPr="00690A26" w:rsidRDefault="00E72BB6" w:rsidP="00493139">
            <w:pPr>
              <w:pStyle w:val="TAL"/>
              <w:rPr>
                <w:rFonts w:cs="Arial"/>
                <w:szCs w:val="18"/>
              </w:rPr>
            </w:pPr>
          </w:p>
          <w:p w14:paraId="6F2980F1" w14:textId="2D1CF003" w:rsidR="00E72BB6" w:rsidRPr="00690A26" w:rsidRDefault="00E72BB6"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644A1F3" w14:textId="77777777" w:rsidR="00E72BB6" w:rsidRPr="00690A26" w:rsidRDefault="00E72BB6" w:rsidP="00493139">
            <w:pPr>
              <w:pStyle w:val="TAL"/>
              <w:rPr>
                <w:rFonts w:cs="Arial"/>
                <w:szCs w:val="18"/>
              </w:rPr>
            </w:pPr>
          </w:p>
          <w:p w14:paraId="3205BF9E" w14:textId="0CA35BDD"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2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250EFCF" w14:textId="77777777" w:rsidR="00E72BB6" w:rsidRPr="00690A26" w:rsidRDefault="00E72BB6" w:rsidP="00493139">
            <w:pPr>
              <w:pStyle w:val="TAL"/>
              <w:rPr>
                <w:rFonts w:cs="Arial"/>
                <w:szCs w:val="18"/>
              </w:rPr>
            </w:pPr>
          </w:p>
        </w:tc>
      </w:tr>
      <w:tr w:rsidR="00E72BB6" w:rsidRPr="00690A26" w14:paraId="451FBC57" w14:textId="786EF2FD" w:rsidTr="00997123">
        <w:trPr>
          <w:jc w:val="center"/>
          <w:trPrChange w:id="252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9CE0D9D" w14:textId="77777777" w:rsidR="00E72BB6" w:rsidRPr="00690A26" w:rsidRDefault="00E72BB6" w:rsidP="0049313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252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0ED2D22" w14:textId="77777777" w:rsidR="00E72BB6" w:rsidRPr="00690A26" w:rsidRDefault="00E72BB6" w:rsidP="0049313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252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5E936CF"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2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E88BA7"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2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A424116" w14:textId="77777777" w:rsidR="00E72BB6" w:rsidRPr="00690A26" w:rsidRDefault="00E72BB6" w:rsidP="00493139">
            <w:pPr>
              <w:pStyle w:val="TAL"/>
              <w:rPr>
                <w:rFonts w:cs="Arial"/>
                <w:szCs w:val="18"/>
              </w:rPr>
            </w:pPr>
            <w:r w:rsidRPr="00690A26">
              <w:rPr>
                <w:rFonts w:cs="Arial"/>
                <w:szCs w:val="18"/>
              </w:rPr>
              <w:t>Type of the NFs allowed to access the service instance (NOTE 5).</w:t>
            </w:r>
          </w:p>
          <w:p w14:paraId="093576D2" w14:textId="77777777" w:rsidR="00E72BB6" w:rsidRPr="00690A26" w:rsidRDefault="00E72BB6" w:rsidP="00493139">
            <w:pPr>
              <w:pStyle w:val="TAL"/>
              <w:rPr>
                <w:rFonts w:cs="Arial"/>
                <w:szCs w:val="18"/>
              </w:rPr>
            </w:pPr>
          </w:p>
          <w:p w14:paraId="631C0604" w14:textId="556AEB74"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3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6CDEE7" w14:textId="77777777" w:rsidR="00E72BB6" w:rsidRPr="00690A26" w:rsidRDefault="00E72BB6" w:rsidP="00493139">
            <w:pPr>
              <w:pStyle w:val="TAL"/>
              <w:rPr>
                <w:rFonts w:cs="Arial"/>
                <w:szCs w:val="18"/>
              </w:rPr>
            </w:pPr>
          </w:p>
        </w:tc>
      </w:tr>
      <w:tr w:rsidR="00E72BB6" w:rsidRPr="00690A26" w14:paraId="7F28E6DA" w14:textId="4731C671" w:rsidTr="00997123">
        <w:trPr>
          <w:jc w:val="center"/>
          <w:trPrChange w:id="253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D893D3B" w14:textId="77777777" w:rsidR="00E72BB6" w:rsidRPr="00690A26" w:rsidRDefault="00E72BB6" w:rsidP="00493139">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Change w:id="253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4FEE24A" w14:textId="77777777" w:rsidR="00E72BB6" w:rsidRPr="00690A26" w:rsidRDefault="00E72BB6" w:rsidP="004931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253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13C136B"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3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8C19DE0"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3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6D28872" w14:textId="77777777" w:rsidR="00E72BB6" w:rsidRPr="00690A26" w:rsidRDefault="00E72BB6"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5C95C59" w14:textId="77777777" w:rsidR="00E72BB6" w:rsidRPr="00690A26" w:rsidRDefault="00E72BB6" w:rsidP="00493139">
            <w:pPr>
              <w:pStyle w:val="TAL"/>
              <w:rPr>
                <w:rFonts w:cs="Arial"/>
                <w:szCs w:val="18"/>
              </w:rPr>
            </w:pPr>
          </w:p>
          <w:p w14:paraId="58E8A17D" w14:textId="77777777" w:rsidR="00E72BB6" w:rsidRPr="00690A26" w:rsidRDefault="00E72BB6" w:rsidP="00493139">
            <w:pPr>
              <w:pStyle w:val="TAL"/>
              <w:rPr>
                <w:rFonts w:cs="Arial"/>
                <w:szCs w:val="18"/>
              </w:rPr>
            </w:pPr>
            <w:r w:rsidRPr="00690A26">
              <w:rPr>
                <w:rFonts w:cs="Arial"/>
                <w:szCs w:val="18"/>
              </w:rPr>
              <w:t>The absence of this attribute indicates that any NF domain is allowed to access the service instance.</w:t>
            </w:r>
          </w:p>
          <w:p w14:paraId="6F882C79" w14:textId="77777777" w:rsidR="00E72BB6" w:rsidRPr="00690A26" w:rsidRDefault="00E72BB6" w:rsidP="00493139">
            <w:pPr>
              <w:pStyle w:val="TAL"/>
              <w:rPr>
                <w:rFonts w:cs="Arial"/>
                <w:szCs w:val="18"/>
              </w:rPr>
            </w:pPr>
          </w:p>
          <w:p w14:paraId="561F05A8" w14:textId="4289A317"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3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B96BBE9" w14:textId="77777777" w:rsidR="00E72BB6" w:rsidRPr="00690A26" w:rsidRDefault="00E72BB6" w:rsidP="00493139">
            <w:pPr>
              <w:pStyle w:val="TAL"/>
              <w:rPr>
                <w:rFonts w:cs="Arial"/>
                <w:szCs w:val="18"/>
              </w:rPr>
            </w:pPr>
          </w:p>
        </w:tc>
      </w:tr>
      <w:tr w:rsidR="00E72BB6" w:rsidRPr="00690A26" w14:paraId="2F8BD720" w14:textId="29E5EBA4" w:rsidTr="00997123">
        <w:trPr>
          <w:jc w:val="center"/>
          <w:trPrChange w:id="253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F2D3DD1" w14:textId="77777777" w:rsidR="00E72BB6" w:rsidRPr="00690A26" w:rsidRDefault="00E72BB6" w:rsidP="0049313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254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5A9683F" w14:textId="77777777" w:rsidR="00E72BB6" w:rsidRPr="00690A26" w:rsidRDefault="00E72BB6" w:rsidP="004931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54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111340"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4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D1C5A56" w14:textId="77777777" w:rsidR="00E72BB6" w:rsidRPr="00690A26" w:rsidRDefault="00E72BB6" w:rsidP="004931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54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C27827" w14:textId="77777777" w:rsidR="00E72BB6" w:rsidRPr="00690A26" w:rsidRDefault="00E72BB6" w:rsidP="00493139">
            <w:pPr>
              <w:pStyle w:val="TAL"/>
              <w:rPr>
                <w:rFonts w:cs="Arial"/>
                <w:szCs w:val="18"/>
              </w:rPr>
            </w:pPr>
            <w:r w:rsidRPr="00690A26">
              <w:rPr>
                <w:rFonts w:cs="Arial"/>
                <w:szCs w:val="18"/>
              </w:rPr>
              <w:t>S-NSSAI of the allowed slices to access the service instance (NOTE 5).</w:t>
            </w:r>
          </w:p>
          <w:p w14:paraId="56881AA7" w14:textId="77777777" w:rsidR="00E72BB6" w:rsidRPr="00690A26" w:rsidRDefault="00E72BB6" w:rsidP="00493139">
            <w:pPr>
              <w:pStyle w:val="TAL"/>
              <w:rPr>
                <w:rFonts w:cs="Arial"/>
                <w:szCs w:val="18"/>
              </w:rPr>
            </w:pPr>
          </w:p>
          <w:p w14:paraId="3E735222" w14:textId="77777777" w:rsidR="00E72BB6" w:rsidRPr="00690A26" w:rsidRDefault="00E72BB6" w:rsidP="00493139">
            <w:pPr>
              <w:pStyle w:val="TAL"/>
              <w:rPr>
                <w:rFonts w:cs="Arial"/>
                <w:szCs w:val="18"/>
              </w:rPr>
            </w:pPr>
            <w:r w:rsidRPr="00690A26">
              <w:rPr>
                <w:rFonts w:cs="Arial"/>
                <w:szCs w:val="18"/>
              </w:rPr>
              <w:t>The absence of this attribute indicates that any slice is allowed to access the service instance.</w:t>
            </w:r>
          </w:p>
          <w:p w14:paraId="6922B78B" w14:textId="77777777" w:rsidR="00E72BB6" w:rsidRPr="00690A26" w:rsidRDefault="00E72BB6" w:rsidP="00493139">
            <w:pPr>
              <w:pStyle w:val="TAL"/>
              <w:rPr>
                <w:rFonts w:cs="Arial"/>
                <w:szCs w:val="18"/>
              </w:rPr>
            </w:pPr>
          </w:p>
          <w:p w14:paraId="73E83D7D" w14:textId="0A36ECB3"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54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48DB88F" w14:textId="77777777" w:rsidR="00E72BB6" w:rsidRPr="00690A26" w:rsidRDefault="00E72BB6" w:rsidP="00493139">
            <w:pPr>
              <w:pStyle w:val="TAL"/>
              <w:rPr>
                <w:rFonts w:cs="Arial"/>
                <w:szCs w:val="18"/>
              </w:rPr>
            </w:pPr>
          </w:p>
        </w:tc>
      </w:tr>
      <w:tr w:rsidR="00E72BB6" w:rsidRPr="00690A26" w14:paraId="0542DC39" w14:textId="7ADAABE6" w:rsidTr="00997123">
        <w:trPr>
          <w:jc w:val="center"/>
          <w:trPrChange w:id="254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2C8C410" w14:textId="77777777" w:rsidR="00E72BB6" w:rsidRPr="00690A26" w:rsidRDefault="00E72BB6" w:rsidP="00493139">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Change w:id="254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1660B3"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54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488600E" w14:textId="3BC8C8EA"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4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D9FFA9" w14:textId="436B685E"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5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31B28F" w14:textId="77777777" w:rsidR="00E72BB6" w:rsidRDefault="00E72BB6"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7711174" w14:textId="77777777" w:rsidR="00E72BB6" w:rsidRDefault="00E72BB6" w:rsidP="00493139">
            <w:pPr>
              <w:pStyle w:val="TAL"/>
              <w:rPr>
                <w:rFonts w:cs="Arial"/>
                <w:szCs w:val="18"/>
              </w:rPr>
            </w:pPr>
          </w:p>
          <w:p w14:paraId="67B76070"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0FB859A" w14:textId="77777777" w:rsidR="00E72BB6" w:rsidRDefault="00E72BB6" w:rsidP="00493139">
            <w:pPr>
              <w:pStyle w:val="TAL"/>
              <w:rPr>
                <w:rFonts w:cs="Arial"/>
                <w:szCs w:val="18"/>
              </w:rPr>
            </w:pPr>
          </w:p>
          <w:p w14:paraId="4C412169" w14:textId="77777777" w:rsidR="00E72BB6" w:rsidRPr="00483A55" w:rsidRDefault="00E72BB6" w:rsidP="00493139">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99C12AF" w14:textId="77777777" w:rsidR="00E72BB6" w:rsidRDefault="00E72BB6" w:rsidP="00493139">
            <w:pPr>
              <w:pStyle w:val="TAL"/>
              <w:rPr>
                <w:rFonts w:cs="Arial"/>
                <w:szCs w:val="18"/>
              </w:rPr>
            </w:pPr>
          </w:p>
          <w:p w14:paraId="13858B6F"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55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201981B" w14:textId="77777777" w:rsidR="00E72BB6" w:rsidRDefault="00E72BB6" w:rsidP="00493139">
            <w:pPr>
              <w:pStyle w:val="TAL"/>
              <w:rPr>
                <w:rFonts w:cs="Arial"/>
                <w:szCs w:val="18"/>
              </w:rPr>
            </w:pPr>
          </w:p>
        </w:tc>
      </w:tr>
      <w:tr w:rsidR="00E72BB6" w:rsidRPr="00690A26" w14:paraId="616A1E33" w14:textId="1186CAEF" w:rsidTr="00997123">
        <w:trPr>
          <w:jc w:val="center"/>
          <w:trPrChange w:id="255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072157" w14:textId="77777777" w:rsidR="00E72BB6" w:rsidRPr="00690A26" w:rsidRDefault="00E72BB6" w:rsidP="00493139">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Change w:id="255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996EE02"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55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358FAD" w14:textId="20D08C41"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5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7D5CE98" w14:textId="07E4DC1C" w:rsidR="00E72BB6" w:rsidRPr="00690A26" w:rsidRDefault="00E72BB6" w:rsidP="004931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5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6362AE" w14:textId="77777777" w:rsidR="00E72BB6" w:rsidRDefault="00E72BB6"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EFE72EE" w14:textId="77777777" w:rsidR="00E72BB6" w:rsidRDefault="00E72BB6" w:rsidP="00493139">
            <w:pPr>
              <w:pStyle w:val="TAL"/>
              <w:rPr>
                <w:rFonts w:cs="Arial"/>
                <w:szCs w:val="18"/>
              </w:rPr>
            </w:pPr>
          </w:p>
          <w:p w14:paraId="128BE589" w14:textId="77777777" w:rsidR="00E72BB6" w:rsidRDefault="00E72BB6" w:rsidP="00493139">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BF180C7" w14:textId="77777777" w:rsidR="00E72BB6" w:rsidRDefault="00E72BB6" w:rsidP="00493139">
            <w:pPr>
              <w:pStyle w:val="TAL"/>
              <w:rPr>
                <w:rFonts w:cs="Arial"/>
                <w:szCs w:val="18"/>
              </w:rPr>
            </w:pPr>
          </w:p>
          <w:p w14:paraId="1AE61B20" w14:textId="77777777" w:rsidR="00E72BB6" w:rsidRPr="00483A55" w:rsidRDefault="00E72BB6" w:rsidP="00493139">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FCD6F4B" w14:textId="77777777" w:rsidR="00E72BB6" w:rsidRDefault="00E72BB6" w:rsidP="00493139">
            <w:pPr>
              <w:pStyle w:val="TAL"/>
              <w:rPr>
                <w:rFonts w:cs="Arial"/>
                <w:szCs w:val="18"/>
              </w:rPr>
            </w:pPr>
          </w:p>
          <w:p w14:paraId="07339865"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55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B23FCED" w14:textId="77777777" w:rsidR="00E72BB6" w:rsidRDefault="00E72BB6" w:rsidP="00493139">
            <w:pPr>
              <w:pStyle w:val="TAL"/>
              <w:rPr>
                <w:rFonts w:cs="Arial"/>
                <w:szCs w:val="18"/>
              </w:rPr>
            </w:pPr>
          </w:p>
        </w:tc>
      </w:tr>
      <w:tr w:rsidR="00E72BB6" w:rsidRPr="00690A26" w14:paraId="6C5F347D" w14:textId="1B4A8058" w:rsidTr="00997123">
        <w:trPr>
          <w:jc w:val="center"/>
          <w:trPrChange w:id="255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6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6A22DD0" w14:textId="52DDF5FC" w:rsidR="00E72BB6" w:rsidRDefault="00E72BB6" w:rsidP="00493139">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Change w:id="256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6C487E9" w14:textId="2832A8BA" w:rsidR="00E72BB6" w:rsidRDefault="00E72BB6" w:rsidP="0049313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56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C9EDF84" w14:textId="3A7FBBCA" w:rsidR="00E72BB6" w:rsidDel="008A5A85" w:rsidRDefault="00E72BB6" w:rsidP="0049313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6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5F1BE0A" w14:textId="51541484" w:rsidR="00E72BB6" w:rsidRDefault="00E72BB6" w:rsidP="0049313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6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A3E785" w14:textId="77777777" w:rsidR="00E72BB6" w:rsidRDefault="00E72BB6"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27F58B72" w14:textId="77777777" w:rsidR="00E72BB6" w:rsidRDefault="00E72BB6" w:rsidP="00493139">
            <w:pPr>
              <w:pStyle w:val="TAL"/>
            </w:pPr>
          </w:p>
          <w:p w14:paraId="11F35BC0" w14:textId="77777777" w:rsidR="00E72BB6" w:rsidRDefault="00E72BB6" w:rsidP="00493139">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013853B" w14:textId="77777777" w:rsidR="00E72BB6" w:rsidRDefault="00E72BB6" w:rsidP="00493139">
            <w:pPr>
              <w:pStyle w:val="TAL"/>
            </w:pPr>
          </w:p>
          <w:p w14:paraId="561485D6" w14:textId="47EAEFEA" w:rsidR="00E72BB6" w:rsidRDefault="00E72BB6" w:rsidP="00493139">
            <w:pPr>
              <w:pStyle w:val="TAL"/>
              <w:rPr>
                <w:rFonts w:cs="Arial"/>
                <w:szCs w:val="18"/>
              </w:rPr>
            </w:pPr>
            <w:r>
              <w:t>(NOTE 11)</w:t>
            </w:r>
          </w:p>
        </w:tc>
        <w:tc>
          <w:tcPr>
            <w:tcW w:w="1507" w:type="dxa"/>
            <w:tcBorders>
              <w:top w:val="single" w:sz="4" w:space="0" w:color="auto"/>
              <w:left w:val="single" w:sz="4" w:space="0" w:color="auto"/>
              <w:bottom w:val="single" w:sz="4" w:space="0" w:color="auto"/>
              <w:right w:val="single" w:sz="4" w:space="0" w:color="auto"/>
            </w:tcBorders>
            <w:tcPrChange w:id="256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42A6027" w14:textId="77777777" w:rsidR="00E72BB6" w:rsidRDefault="00E72BB6" w:rsidP="00493139">
            <w:pPr>
              <w:pStyle w:val="TAL"/>
              <w:rPr>
                <w:rFonts w:cs="Arial"/>
                <w:szCs w:val="18"/>
              </w:rPr>
            </w:pPr>
          </w:p>
        </w:tc>
      </w:tr>
      <w:tr w:rsidR="00E72BB6" w:rsidRPr="00690A26" w14:paraId="1E64D587" w14:textId="168A73E8" w:rsidTr="00997123">
        <w:trPr>
          <w:jc w:val="center"/>
          <w:trPrChange w:id="256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6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AA7B462" w14:textId="12678733" w:rsidR="00E72BB6" w:rsidRDefault="00E72BB6" w:rsidP="00C47A8C">
            <w:pPr>
              <w:pStyle w:val="TAL"/>
            </w:pPr>
            <w:r>
              <w:lastRenderedPageBreak/>
              <w:t>allowedScopesRuleSet</w:t>
            </w:r>
          </w:p>
        </w:tc>
        <w:tc>
          <w:tcPr>
            <w:tcW w:w="1559" w:type="dxa"/>
            <w:tcBorders>
              <w:top w:val="single" w:sz="4" w:space="0" w:color="auto"/>
              <w:left w:val="single" w:sz="4" w:space="0" w:color="auto"/>
              <w:bottom w:val="single" w:sz="4" w:space="0" w:color="auto"/>
              <w:right w:val="single" w:sz="4" w:space="0" w:color="auto"/>
            </w:tcBorders>
            <w:tcPrChange w:id="256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EC00EDC" w14:textId="28BA7B82" w:rsidR="00E72BB6" w:rsidRDefault="00E72BB6"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256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06E00B" w14:textId="1520E4C0" w:rsidR="00E72BB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7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7CDE2D5" w14:textId="29F447E8" w:rsidR="00E72BB6" w:rsidRDefault="00E72BB6"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57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B7764ED" w14:textId="54161D55" w:rsidR="00E72BB6" w:rsidRDefault="00E72BB6"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E67A32D" w14:textId="77777777" w:rsidR="00E72BB6" w:rsidRDefault="00E72BB6" w:rsidP="00C47A8C">
            <w:pPr>
              <w:pStyle w:val="TAL"/>
              <w:rPr>
                <w:noProof/>
                <w:lang w:eastAsia="zh-CN"/>
              </w:rPr>
            </w:pPr>
          </w:p>
          <w:p w14:paraId="78EBCF55" w14:textId="77777777" w:rsidR="00E72BB6" w:rsidRDefault="00E72BB6" w:rsidP="00C47A8C">
            <w:pPr>
              <w:pStyle w:val="TAL"/>
            </w:pPr>
            <w:r>
              <w:rPr>
                <w:noProof/>
                <w:lang w:eastAsia="zh-CN"/>
              </w:rPr>
              <w:t xml:space="preserve">This IE may be present when the NF-Producer and the NRF support </w:t>
            </w:r>
            <w:r>
              <w:t>Allowed-ruleset feature as specified in Clause 6.1.9.</w:t>
            </w:r>
          </w:p>
          <w:p w14:paraId="097DF5DB" w14:textId="77777777" w:rsidR="00E72BB6" w:rsidRDefault="00E72BB6" w:rsidP="00C47A8C">
            <w:pPr>
              <w:pStyle w:val="TAL"/>
              <w:rPr>
                <w:rFonts w:cs="Arial"/>
                <w:szCs w:val="18"/>
              </w:rPr>
            </w:pPr>
          </w:p>
          <w:p w14:paraId="404D7D58" w14:textId="77777777" w:rsidR="00E72BB6" w:rsidRDefault="00E72BB6" w:rsidP="00C47A8C">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77CE67F1" w14:textId="77777777" w:rsidR="00E72BB6" w:rsidRPr="00257EAD" w:rsidRDefault="00E72BB6" w:rsidP="00C47A8C">
            <w:pPr>
              <w:pStyle w:val="TAL"/>
              <w:rPr>
                <w:rFonts w:cs="Arial"/>
                <w:iCs/>
                <w:szCs w:val="18"/>
              </w:rPr>
            </w:pPr>
          </w:p>
          <w:p w14:paraId="447673A0" w14:textId="77777777" w:rsidR="00E72BB6" w:rsidRDefault="00E72BB6" w:rsidP="00C47A8C">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0F3E8A55" w14:textId="77777777" w:rsidR="00E72BB6" w:rsidRDefault="00E72BB6" w:rsidP="00C47A8C">
            <w:pPr>
              <w:pStyle w:val="TAL"/>
            </w:pPr>
          </w:p>
          <w:p w14:paraId="4083E13E" w14:textId="6D4DA41C" w:rsidR="00E72BB6" w:rsidRDefault="00E72BB6"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507" w:type="dxa"/>
            <w:tcBorders>
              <w:top w:val="single" w:sz="4" w:space="0" w:color="auto"/>
              <w:left w:val="single" w:sz="4" w:space="0" w:color="auto"/>
              <w:bottom w:val="single" w:sz="4" w:space="0" w:color="auto"/>
              <w:right w:val="single" w:sz="4" w:space="0" w:color="auto"/>
            </w:tcBorders>
            <w:tcPrChange w:id="257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8D5888" w14:textId="77777777" w:rsidR="00E72BB6" w:rsidRDefault="00E72BB6" w:rsidP="00C47A8C">
            <w:pPr>
              <w:pStyle w:val="TAL"/>
              <w:rPr>
                <w:rFonts w:cs="Arial"/>
                <w:szCs w:val="18"/>
              </w:rPr>
            </w:pPr>
          </w:p>
        </w:tc>
      </w:tr>
      <w:tr w:rsidR="00E72BB6" w:rsidRPr="00690A26" w14:paraId="499D297A" w14:textId="2A68CB24" w:rsidTr="00997123">
        <w:trPr>
          <w:jc w:val="center"/>
          <w:trPrChange w:id="257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3F157D9E" w14:textId="77777777" w:rsidR="00E72BB6" w:rsidRPr="00690A26" w:rsidRDefault="00E72BB6"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257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680F03D"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7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B8D25D6"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7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0F135C5"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7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A894CC" w14:textId="77777777" w:rsidR="00E72BB6" w:rsidRPr="00690A26" w:rsidRDefault="00E72BB6" w:rsidP="00C47A8C">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E60FB7F" w14:textId="77777777" w:rsidR="00E72BB6" w:rsidRPr="00690A26" w:rsidRDefault="00E72BB6"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507" w:type="dxa"/>
            <w:tcBorders>
              <w:top w:val="single" w:sz="4" w:space="0" w:color="auto"/>
              <w:left w:val="single" w:sz="4" w:space="0" w:color="auto"/>
              <w:bottom w:val="single" w:sz="4" w:space="0" w:color="auto"/>
              <w:right w:val="single" w:sz="4" w:space="0" w:color="auto"/>
            </w:tcBorders>
            <w:tcPrChange w:id="257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1460005" w14:textId="77777777" w:rsidR="00E72BB6" w:rsidRPr="00690A26" w:rsidRDefault="00E72BB6" w:rsidP="00C47A8C">
            <w:pPr>
              <w:pStyle w:val="TAL"/>
              <w:rPr>
                <w:rFonts w:cs="Arial"/>
                <w:szCs w:val="18"/>
              </w:rPr>
            </w:pPr>
          </w:p>
        </w:tc>
      </w:tr>
      <w:tr w:rsidR="00E72BB6" w:rsidRPr="00690A26" w14:paraId="03E8B827" w14:textId="03F48EDF" w:rsidTr="00997123">
        <w:trPr>
          <w:jc w:val="center"/>
          <w:trPrChange w:id="258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D4D19AB" w14:textId="77777777" w:rsidR="00E72BB6" w:rsidRPr="00690A26" w:rsidRDefault="00E72BB6"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258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DE81A1"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8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01F9C0F"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8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7B2C97C"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8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E88951" w14:textId="77777777" w:rsidR="00E72BB6" w:rsidRPr="00690A26" w:rsidRDefault="00E72BB6" w:rsidP="00C47A8C">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507" w:type="dxa"/>
            <w:tcBorders>
              <w:top w:val="single" w:sz="4" w:space="0" w:color="auto"/>
              <w:left w:val="single" w:sz="4" w:space="0" w:color="auto"/>
              <w:bottom w:val="single" w:sz="4" w:space="0" w:color="auto"/>
              <w:right w:val="single" w:sz="4" w:space="0" w:color="auto"/>
            </w:tcBorders>
            <w:tcPrChange w:id="258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19B6E2" w14:textId="77777777" w:rsidR="00E72BB6" w:rsidRPr="00690A26" w:rsidRDefault="00E72BB6" w:rsidP="00C47A8C">
            <w:pPr>
              <w:pStyle w:val="TAL"/>
              <w:rPr>
                <w:rFonts w:cs="Arial"/>
                <w:szCs w:val="18"/>
              </w:rPr>
            </w:pPr>
          </w:p>
        </w:tc>
      </w:tr>
      <w:tr w:rsidR="00E72BB6" w:rsidRPr="00690A26" w14:paraId="60C7EC08" w14:textId="2C40709B" w:rsidTr="00997123">
        <w:trPr>
          <w:jc w:val="center"/>
          <w:trPrChange w:id="258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1ED6DD6" w14:textId="77777777" w:rsidR="00E72BB6" w:rsidRPr="00690A26" w:rsidRDefault="00E72BB6"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258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5C9B7106" w14:textId="77777777" w:rsidR="00E72BB6" w:rsidRPr="00690A26" w:rsidRDefault="00E72BB6"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259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24BDB8E"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9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332B166"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9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CC7598" w14:textId="77777777" w:rsidR="00E72BB6" w:rsidRPr="00690A26" w:rsidRDefault="00E72BB6" w:rsidP="00C47A8C">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507" w:type="dxa"/>
            <w:tcBorders>
              <w:top w:val="single" w:sz="4" w:space="0" w:color="auto"/>
              <w:left w:val="single" w:sz="4" w:space="0" w:color="auto"/>
              <w:bottom w:val="single" w:sz="4" w:space="0" w:color="auto"/>
              <w:right w:val="single" w:sz="4" w:space="0" w:color="auto"/>
            </w:tcBorders>
            <w:tcPrChange w:id="259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F2CBF6D" w14:textId="77777777" w:rsidR="00E72BB6" w:rsidRPr="00690A26" w:rsidRDefault="00E72BB6" w:rsidP="00C47A8C">
            <w:pPr>
              <w:pStyle w:val="TAL"/>
              <w:rPr>
                <w:rFonts w:cs="Arial"/>
                <w:szCs w:val="18"/>
                <w:lang w:eastAsia="zh-CN"/>
              </w:rPr>
            </w:pPr>
          </w:p>
        </w:tc>
      </w:tr>
      <w:tr w:rsidR="00E72BB6" w:rsidRPr="00690A26" w14:paraId="3338A3A0" w14:textId="2ED50392" w:rsidTr="00997123">
        <w:trPr>
          <w:jc w:val="center"/>
          <w:trPrChange w:id="259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9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0B6E85D" w14:textId="77777777" w:rsidR="00E72BB6" w:rsidRPr="00690A26" w:rsidRDefault="00E72BB6" w:rsidP="00C47A8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Change w:id="259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3FD227C" w14:textId="77777777" w:rsidR="00E72BB6" w:rsidRPr="00690A26" w:rsidRDefault="00E72BB6" w:rsidP="00C47A8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Change w:id="259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20BBB4" w14:textId="77777777" w:rsidR="00E72BB6" w:rsidRPr="00690A2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9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FCD94E6" w14:textId="77777777" w:rsidR="00E72BB6" w:rsidRPr="00690A2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9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D61158" w14:textId="77777777" w:rsidR="00E72BB6" w:rsidRDefault="00E72BB6"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B645C59" w14:textId="77777777" w:rsidR="00E72BB6" w:rsidRDefault="00E72BB6" w:rsidP="00C47A8C">
            <w:pPr>
              <w:pStyle w:val="TAL"/>
              <w:rPr>
                <w:rFonts w:cs="Arial"/>
                <w:szCs w:val="18"/>
                <w:lang w:eastAsia="zh-CN"/>
              </w:rPr>
            </w:pPr>
          </w:p>
          <w:p w14:paraId="14379415" w14:textId="77777777" w:rsidR="00E72BB6" w:rsidRPr="00690A26" w:rsidRDefault="00E72BB6"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507" w:type="dxa"/>
            <w:tcBorders>
              <w:top w:val="single" w:sz="4" w:space="0" w:color="auto"/>
              <w:left w:val="single" w:sz="4" w:space="0" w:color="auto"/>
              <w:bottom w:val="single" w:sz="4" w:space="0" w:color="auto"/>
              <w:right w:val="single" w:sz="4" w:space="0" w:color="auto"/>
            </w:tcBorders>
            <w:tcPrChange w:id="260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CF6BB8D" w14:textId="77777777" w:rsidR="00E72BB6" w:rsidRDefault="00E72BB6" w:rsidP="00C47A8C">
            <w:pPr>
              <w:pStyle w:val="TAL"/>
              <w:rPr>
                <w:rFonts w:cs="Arial"/>
                <w:szCs w:val="18"/>
                <w:lang w:eastAsia="zh-CN"/>
              </w:rPr>
            </w:pPr>
          </w:p>
        </w:tc>
      </w:tr>
      <w:tr w:rsidR="00E72BB6" w:rsidRPr="00690A26" w14:paraId="231A5D10" w14:textId="0C94C093" w:rsidTr="00997123">
        <w:trPr>
          <w:jc w:val="center"/>
          <w:trPrChange w:id="260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EE9FB3B" w14:textId="77777777" w:rsidR="00E72BB6" w:rsidRPr="00690A26" w:rsidRDefault="00E72BB6" w:rsidP="00C47A8C">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260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157D290" w14:textId="77777777" w:rsidR="00E72BB6" w:rsidRPr="00690A26" w:rsidRDefault="00E72BB6" w:rsidP="00C47A8C">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60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135A6C4"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0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24B9FD8"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60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A3FF803" w14:textId="77777777" w:rsidR="00E72BB6" w:rsidRPr="00690A26" w:rsidRDefault="00E72BB6" w:rsidP="00C47A8C">
            <w:pPr>
              <w:pStyle w:val="TAL"/>
              <w:rPr>
                <w:rFonts w:cs="Arial"/>
                <w:szCs w:val="18"/>
                <w:lang w:eastAsia="zh-CN"/>
              </w:rPr>
            </w:pPr>
            <w:r w:rsidRPr="00690A26">
              <w:rPr>
                <w:rFonts w:cs="Arial"/>
                <w:szCs w:val="18"/>
              </w:rPr>
              <w:t>Timestamp when the NF service was (re)started (NOTE 3) (NOTE 4)</w:t>
            </w:r>
          </w:p>
        </w:tc>
        <w:tc>
          <w:tcPr>
            <w:tcW w:w="1507" w:type="dxa"/>
            <w:tcBorders>
              <w:top w:val="single" w:sz="4" w:space="0" w:color="auto"/>
              <w:left w:val="single" w:sz="4" w:space="0" w:color="auto"/>
              <w:bottom w:val="single" w:sz="4" w:space="0" w:color="auto"/>
              <w:right w:val="single" w:sz="4" w:space="0" w:color="auto"/>
            </w:tcBorders>
            <w:tcPrChange w:id="260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1AC7A6E" w14:textId="77777777" w:rsidR="00E72BB6" w:rsidRPr="00690A26" w:rsidRDefault="00E72BB6" w:rsidP="00C47A8C">
            <w:pPr>
              <w:pStyle w:val="TAL"/>
              <w:rPr>
                <w:rFonts w:cs="Arial"/>
                <w:szCs w:val="18"/>
              </w:rPr>
            </w:pPr>
          </w:p>
        </w:tc>
      </w:tr>
      <w:tr w:rsidR="00E72BB6" w:rsidRPr="00690A26" w14:paraId="73AC282A" w14:textId="1E3488C8" w:rsidTr="00997123">
        <w:trPr>
          <w:jc w:val="center"/>
          <w:trPrChange w:id="260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BD1FA01" w14:textId="77777777" w:rsidR="00E72BB6" w:rsidRPr="00690A26" w:rsidRDefault="00E72BB6" w:rsidP="00C47A8C">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Change w:id="261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170CD55" w14:textId="77777777" w:rsidR="00E72BB6" w:rsidRPr="00690A26" w:rsidRDefault="00E72BB6" w:rsidP="00C47A8C">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Change w:id="261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820EF8"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1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B8518CF"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61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C15996F" w14:textId="77777777" w:rsidR="00E72BB6" w:rsidRPr="00690A26" w:rsidRDefault="00E72BB6" w:rsidP="00C47A8C">
            <w:pPr>
              <w:pStyle w:val="TAL"/>
              <w:rPr>
                <w:rFonts w:cs="Arial"/>
                <w:szCs w:val="18"/>
              </w:rPr>
            </w:pPr>
            <w:r w:rsidRPr="00690A26">
              <w:rPr>
                <w:rFonts w:cs="Arial"/>
                <w:szCs w:val="18"/>
              </w:rPr>
              <w:t>Supported Features of the NF Service instance</w:t>
            </w:r>
          </w:p>
        </w:tc>
        <w:tc>
          <w:tcPr>
            <w:tcW w:w="1507" w:type="dxa"/>
            <w:tcBorders>
              <w:top w:val="single" w:sz="4" w:space="0" w:color="auto"/>
              <w:left w:val="single" w:sz="4" w:space="0" w:color="auto"/>
              <w:bottom w:val="single" w:sz="4" w:space="0" w:color="auto"/>
              <w:right w:val="single" w:sz="4" w:space="0" w:color="auto"/>
            </w:tcBorders>
            <w:tcPrChange w:id="261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0701B2C" w14:textId="77777777" w:rsidR="00E72BB6" w:rsidRPr="00690A26" w:rsidRDefault="00E72BB6" w:rsidP="00C47A8C">
            <w:pPr>
              <w:pStyle w:val="TAL"/>
              <w:rPr>
                <w:rFonts w:cs="Arial"/>
                <w:szCs w:val="18"/>
              </w:rPr>
            </w:pPr>
          </w:p>
        </w:tc>
      </w:tr>
      <w:tr w:rsidR="00E72BB6" w:rsidRPr="00690A26" w14:paraId="1BD633CD" w14:textId="2E23A353" w:rsidTr="00997123">
        <w:trPr>
          <w:jc w:val="center"/>
          <w:trPrChange w:id="261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1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8DC23A" w14:textId="77777777" w:rsidR="00E72BB6" w:rsidRPr="00690A26" w:rsidRDefault="00E72BB6" w:rsidP="00C47A8C">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Change w:id="261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F61055D" w14:textId="77777777" w:rsidR="00E72BB6" w:rsidRPr="00690A26" w:rsidRDefault="00E72BB6" w:rsidP="00C47A8C">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Change w:id="261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8176F8B" w14:textId="77777777" w:rsidR="00E72BB6" w:rsidRPr="00690A26" w:rsidRDefault="00E72BB6"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1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61EE828"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2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ABD3D5D" w14:textId="2B4C20B0" w:rsidR="00E72BB6" w:rsidRPr="00690A26" w:rsidRDefault="00E72BB6" w:rsidP="00C47A8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8E81C22" w14:textId="65EC4564" w:rsidR="00E72BB6" w:rsidRDefault="00E72BB6" w:rsidP="00C47A8C">
            <w:pPr>
              <w:pStyle w:val="TAL"/>
            </w:pPr>
            <w:r w:rsidRPr="00690A26">
              <w:t>At most one NF Service Set ID shall be indicated per PLMN</w:t>
            </w:r>
            <w:r>
              <w:t>-ID or SNPN</w:t>
            </w:r>
            <w:r w:rsidRPr="00690A26">
              <w:t xml:space="preserve"> of the NF.</w:t>
            </w:r>
          </w:p>
          <w:p w14:paraId="398CD0D6" w14:textId="77777777" w:rsidR="00E72BB6" w:rsidRDefault="00E72BB6" w:rsidP="00C47A8C">
            <w:pPr>
              <w:pStyle w:val="TAL"/>
              <w:rPr>
                <w:lang w:eastAsia="zh-CN"/>
              </w:rPr>
            </w:pPr>
            <w:r>
              <w:rPr>
                <w:rFonts w:hint="eastAsia"/>
                <w:lang w:eastAsia="zh-CN"/>
              </w:rPr>
              <w:t>This information shall be present if available.</w:t>
            </w:r>
          </w:p>
          <w:p w14:paraId="0B8C2E3B" w14:textId="5D8BEA15" w:rsidR="00E72BB6" w:rsidRPr="00690A26" w:rsidRDefault="00E72BB6" w:rsidP="00C47A8C">
            <w:pPr>
              <w:pStyle w:val="TAL"/>
              <w:rPr>
                <w:rFonts w:cs="Arial"/>
                <w:szCs w:val="18"/>
              </w:rPr>
            </w:pPr>
            <w:r>
              <w:rPr>
                <w:lang w:eastAsia="zh-CN"/>
              </w:rPr>
              <w:t>(NOTE 15)</w:t>
            </w:r>
          </w:p>
        </w:tc>
        <w:tc>
          <w:tcPr>
            <w:tcW w:w="1507" w:type="dxa"/>
            <w:tcBorders>
              <w:top w:val="single" w:sz="4" w:space="0" w:color="auto"/>
              <w:left w:val="single" w:sz="4" w:space="0" w:color="auto"/>
              <w:bottom w:val="single" w:sz="4" w:space="0" w:color="auto"/>
              <w:right w:val="single" w:sz="4" w:space="0" w:color="auto"/>
            </w:tcBorders>
            <w:tcPrChange w:id="262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83D814B" w14:textId="77777777" w:rsidR="00E72BB6" w:rsidRPr="00690A26" w:rsidRDefault="00E72BB6" w:rsidP="00C47A8C">
            <w:pPr>
              <w:pStyle w:val="TAL"/>
              <w:rPr>
                <w:rFonts w:cs="Arial"/>
                <w:szCs w:val="18"/>
              </w:rPr>
            </w:pPr>
          </w:p>
        </w:tc>
      </w:tr>
      <w:tr w:rsidR="00E72BB6" w:rsidRPr="00690A26" w14:paraId="27E9CBF1" w14:textId="72B2715F" w:rsidTr="00997123">
        <w:trPr>
          <w:jc w:val="center"/>
          <w:trPrChange w:id="262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2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38DF2F4" w14:textId="77777777" w:rsidR="00E72BB6" w:rsidRPr="00690A26" w:rsidRDefault="00E72BB6" w:rsidP="00C47A8C">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Change w:id="262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7AE25F2" w14:textId="77777777" w:rsidR="00E72BB6" w:rsidRPr="00690A26" w:rsidRDefault="00E72BB6" w:rsidP="00C47A8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62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F2B4AA"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2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009D26B"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2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3DA4C08"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8A39DCF" w14:textId="182CE972" w:rsidR="00E72BB6" w:rsidRPr="00690A26" w:rsidRDefault="00E72BB6" w:rsidP="00C47A8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w:t>
            </w:r>
            <w:r w:rsidR="00997123">
              <w:rPr>
                <w:rFonts w:cs="Arial"/>
                <w:szCs w:val="18"/>
              </w:rPr>
              <w:t xml:space="preserve">and all the SNPNs listed in the </w:t>
            </w:r>
            <w:r w:rsidR="00997123" w:rsidRPr="00690A26">
              <w:t>snpnList</w:t>
            </w:r>
            <w:r w:rsidR="00997123">
              <w:rPr>
                <w:rFonts w:cs="Arial"/>
                <w:szCs w:val="18"/>
              </w:rPr>
              <w:t xml:space="preserve"> </w:t>
            </w:r>
            <w:r>
              <w:rPr>
                <w:rFonts w:cs="Arial"/>
                <w:szCs w:val="18"/>
              </w:rPr>
              <w:t>and it shall prevail over the list of S-NSSAIs supported by the NF instance</w:t>
            </w:r>
            <w:r w:rsidRPr="00690A2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62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42D8B" w14:textId="77777777" w:rsidR="00E72BB6" w:rsidRPr="00690A26" w:rsidRDefault="00E72BB6" w:rsidP="00C47A8C">
            <w:pPr>
              <w:pStyle w:val="TAL"/>
              <w:rPr>
                <w:rFonts w:cs="Arial"/>
                <w:szCs w:val="18"/>
              </w:rPr>
            </w:pPr>
          </w:p>
        </w:tc>
      </w:tr>
      <w:tr w:rsidR="00E72BB6" w:rsidRPr="00690A26" w14:paraId="15538488" w14:textId="694F41D3" w:rsidTr="00997123">
        <w:trPr>
          <w:jc w:val="center"/>
          <w:trPrChange w:id="262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3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F41A9CD" w14:textId="77777777" w:rsidR="00E72BB6" w:rsidRPr="00690A26" w:rsidRDefault="00E72BB6" w:rsidP="00C47A8C">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263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51C01BB" w14:textId="77777777" w:rsidR="00E72BB6" w:rsidRPr="00690A26" w:rsidRDefault="00E72BB6" w:rsidP="00C47A8C">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63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E7B17C2"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3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34B497E" w14:textId="77777777" w:rsidR="00E72BB6" w:rsidRPr="00690A26" w:rsidRDefault="00E72BB6"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63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A4F1C59"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7FF574D" w14:textId="77777777" w:rsidR="00E72BB6" w:rsidRDefault="00E72BB6" w:rsidP="00C47A8C">
            <w:pPr>
              <w:pStyle w:val="TAL"/>
              <w:rPr>
                <w:rFonts w:cs="Arial"/>
                <w:szCs w:val="18"/>
              </w:rPr>
            </w:pPr>
          </w:p>
          <w:p w14:paraId="79C4FE0F" w14:textId="77777777" w:rsidR="00E72BB6" w:rsidRPr="00690A26" w:rsidRDefault="00E72BB6" w:rsidP="00C47A8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507" w:type="dxa"/>
            <w:tcBorders>
              <w:top w:val="single" w:sz="4" w:space="0" w:color="auto"/>
              <w:left w:val="single" w:sz="4" w:space="0" w:color="auto"/>
              <w:bottom w:val="single" w:sz="4" w:space="0" w:color="auto"/>
              <w:right w:val="single" w:sz="4" w:space="0" w:color="auto"/>
            </w:tcBorders>
            <w:tcPrChange w:id="263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09D1BA3" w14:textId="77777777" w:rsidR="00E72BB6" w:rsidRPr="00690A26" w:rsidRDefault="00E72BB6" w:rsidP="00C47A8C">
            <w:pPr>
              <w:pStyle w:val="TAL"/>
              <w:rPr>
                <w:rFonts w:cs="Arial"/>
                <w:szCs w:val="18"/>
              </w:rPr>
            </w:pPr>
          </w:p>
        </w:tc>
      </w:tr>
      <w:tr w:rsidR="00E72BB6" w:rsidRPr="00690A26" w14:paraId="6B1E834F" w14:textId="5F54C7B0" w:rsidTr="00997123">
        <w:trPr>
          <w:jc w:val="center"/>
          <w:trPrChange w:id="263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3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0100B48" w14:textId="77777777" w:rsidR="00E72BB6" w:rsidRPr="00690A26" w:rsidRDefault="00E72BB6"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263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8D93A3" w14:textId="77777777" w:rsidR="00E72BB6" w:rsidRPr="00690A26" w:rsidRDefault="00E72BB6"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263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C659CD2"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4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13DFE80" w14:textId="77777777" w:rsidR="00E72BB6" w:rsidRPr="00690A26" w:rsidRDefault="00E72BB6"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64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2596903" w14:textId="77777777" w:rsidR="00E72BB6" w:rsidRPr="00690A26" w:rsidRDefault="00E72BB6" w:rsidP="00C47A8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507" w:type="dxa"/>
            <w:tcBorders>
              <w:top w:val="single" w:sz="4" w:space="0" w:color="auto"/>
              <w:left w:val="single" w:sz="4" w:space="0" w:color="auto"/>
              <w:bottom w:val="single" w:sz="4" w:space="0" w:color="auto"/>
              <w:right w:val="single" w:sz="4" w:space="0" w:color="auto"/>
            </w:tcBorders>
            <w:tcPrChange w:id="264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7D88D2" w14:textId="77777777" w:rsidR="00E72BB6" w:rsidRDefault="00E72BB6" w:rsidP="00C47A8C">
            <w:pPr>
              <w:pStyle w:val="TAL"/>
              <w:rPr>
                <w:rFonts w:cs="Arial"/>
                <w:szCs w:val="18"/>
              </w:rPr>
            </w:pPr>
          </w:p>
        </w:tc>
      </w:tr>
      <w:tr w:rsidR="00E72BB6" w:rsidRPr="00690A26" w14:paraId="4782CB75" w14:textId="787A366F" w:rsidTr="00997123">
        <w:trPr>
          <w:jc w:val="center"/>
          <w:trPrChange w:id="264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4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A06B35" w14:textId="77777777" w:rsidR="00E72BB6" w:rsidRPr="00690A26" w:rsidRDefault="00E72BB6"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264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3D8D53" w14:textId="77777777" w:rsidR="00E72BB6" w:rsidRPr="00690A26" w:rsidRDefault="00E72BB6"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264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1635E0E"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4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C1BFBB4" w14:textId="697F86AC" w:rsidR="00E72BB6" w:rsidRPr="00690A26" w:rsidRDefault="00E72BB6"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64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8940BB5" w14:textId="23B480EA" w:rsidR="00E72BB6" w:rsidRDefault="00E72BB6"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9202B6" w14:textId="77777777" w:rsidR="00E72BB6" w:rsidRDefault="00E72BB6" w:rsidP="00C47A8C">
            <w:pPr>
              <w:pStyle w:val="TAL"/>
              <w:rPr>
                <w:rFonts w:cs="Arial"/>
                <w:szCs w:val="18"/>
              </w:rPr>
            </w:pPr>
            <w:r>
              <w:rPr>
                <w:rFonts w:cs="Arial"/>
                <w:szCs w:val="18"/>
              </w:rPr>
              <w:t>The value of each entry of the map shall be a list (array) of VendorSpecificFeature objects.</w:t>
            </w:r>
          </w:p>
          <w:p w14:paraId="067EBF6F" w14:textId="77777777" w:rsidR="00E72BB6" w:rsidRPr="00690A26" w:rsidRDefault="00E72BB6" w:rsidP="00C47A8C">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64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0387343E" w14:textId="77777777" w:rsidR="00E72BB6" w:rsidRDefault="00E72BB6" w:rsidP="00C47A8C">
            <w:pPr>
              <w:pStyle w:val="TAL"/>
              <w:rPr>
                <w:rFonts w:cs="Arial"/>
                <w:szCs w:val="18"/>
              </w:rPr>
            </w:pPr>
          </w:p>
        </w:tc>
      </w:tr>
      <w:tr w:rsidR="00E72BB6" w:rsidRPr="00690A26" w14:paraId="363E4D99" w14:textId="66E2FF06" w:rsidTr="00997123">
        <w:trPr>
          <w:jc w:val="center"/>
          <w:trPrChange w:id="265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5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FC421F0" w14:textId="77777777" w:rsidR="00E72BB6" w:rsidRDefault="00E72BB6" w:rsidP="00C47A8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Change w:id="265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256FD9C" w14:textId="77777777" w:rsidR="00E72BB6" w:rsidRDefault="00E72BB6" w:rsidP="00C47A8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65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E4C023D" w14:textId="77777777" w:rsidR="00E72BB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65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4FEE3AF" w14:textId="77777777" w:rsidR="00E72BB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5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1717E6E" w14:textId="77777777" w:rsidR="00E72BB6" w:rsidRDefault="00E72BB6" w:rsidP="00C47A8C">
            <w:pPr>
              <w:pStyle w:val="TAL"/>
              <w:rPr>
                <w:rFonts w:cs="Arial"/>
                <w:szCs w:val="18"/>
                <w:lang w:eastAsia="zh-CN"/>
              </w:rPr>
            </w:pPr>
            <w:r>
              <w:rPr>
                <w:rFonts w:cs="Arial"/>
                <w:szCs w:val="18"/>
                <w:lang w:eastAsia="zh-CN"/>
              </w:rPr>
              <w:t>It indicates whether the NF Service Instance requires Oauth2-based  authorization.</w:t>
            </w:r>
          </w:p>
          <w:p w14:paraId="7A0BEADE" w14:textId="77777777" w:rsidR="00E72BB6" w:rsidRDefault="00E72BB6" w:rsidP="00C47A8C">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507" w:type="dxa"/>
            <w:tcBorders>
              <w:top w:val="single" w:sz="4" w:space="0" w:color="auto"/>
              <w:left w:val="single" w:sz="4" w:space="0" w:color="auto"/>
              <w:bottom w:val="single" w:sz="4" w:space="0" w:color="auto"/>
              <w:right w:val="single" w:sz="4" w:space="0" w:color="auto"/>
            </w:tcBorders>
            <w:tcPrChange w:id="265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D5E6558" w14:textId="77777777" w:rsidR="00E72BB6" w:rsidRDefault="00E72BB6" w:rsidP="00C47A8C">
            <w:pPr>
              <w:pStyle w:val="TAL"/>
              <w:rPr>
                <w:rFonts w:cs="Arial"/>
                <w:szCs w:val="18"/>
                <w:lang w:eastAsia="zh-CN"/>
              </w:rPr>
            </w:pPr>
          </w:p>
        </w:tc>
      </w:tr>
      <w:tr w:rsidR="00E72BB6" w:rsidRPr="00690A26" w14:paraId="180C2E3D" w14:textId="35BDC8FC" w:rsidTr="00997123">
        <w:trPr>
          <w:jc w:val="center"/>
          <w:trPrChange w:id="265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5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9D2AC4A" w14:textId="3F9E52BB" w:rsidR="00E72BB6" w:rsidRDefault="00E72BB6" w:rsidP="00C47A8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Change w:id="265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285545" w14:textId="37D8B7DC" w:rsidR="00E72BB6" w:rsidRDefault="00E72BB6" w:rsidP="00C47A8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Change w:id="266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05C0F5C" w14:textId="10124A4B" w:rsidR="00E72BB6" w:rsidRDefault="00E72BB6"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66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6C6075B" w14:textId="28B8CAC8" w:rsidR="00E72BB6" w:rsidRDefault="00E72BB6"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6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4482296" w14:textId="77777777" w:rsidR="00E72BB6" w:rsidRDefault="00E72BB6" w:rsidP="00C47A8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614D3BF" w14:textId="6E63BCB7" w:rsidR="00E72BB6" w:rsidRDefault="00E72BB6" w:rsidP="00C47A8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507" w:type="dxa"/>
            <w:tcBorders>
              <w:top w:val="single" w:sz="4" w:space="0" w:color="auto"/>
              <w:left w:val="single" w:sz="4" w:space="0" w:color="auto"/>
              <w:bottom w:val="single" w:sz="4" w:space="0" w:color="auto"/>
              <w:right w:val="single" w:sz="4" w:space="0" w:color="auto"/>
            </w:tcBorders>
            <w:tcPrChange w:id="266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CD43D4B" w14:textId="77777777" w:rsidR="00E72BB6" w:rsidRPr="00690A26" w:rsidRDefault="00E72BB6" w:rsidP="00C47A8C">
            <w:pPr>
              <w:pStyle w:val="TAL"/>
              <w:rPr>
                <w:rFonts w:cs="Arial"/>
                <w:szCs w:val="18"/>
              </w:rPr>
            </w:pPr>
          </w:p>
        </w:tc>
      </w:tr>
      <w:tr w:rsidR="00E72BB6" w:rsidRPr="00690A26" w14:paraId="0CA8F65C" w14:textId="1CEF18A3" w:rsidTr="00997123">
        <w:trPr>
          <w:jc w:val="center"/>
          <w:trPrChange w:id="266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6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AE0A0F" w14:textId="60DD109D" w:rsidR="00E72BB6" w:rsidRPr="00690A26" w:rsidRDefault="00E72BB6" w:rsidP="00E92F1F">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Change w:id="266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CC4E89F" w14:textId="1BD350B9" w:rsidR="00E72BB6" w:rsidRPr="00690A26" w:rsidRDefault="00E72BB6" w:rsidP="00E92F1F">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Change w:id="266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1CE94F" w14:textId="14CC7C16" w:rsidR="00E72BB6" w:rsidRPr="00690A26" w:rsidRDefault="00E72BB6" w:rsidP="00E92F1F">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6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52F7BD4" w14:textId="03C11849" w:rsidR="00E72BB6" w:rsidRDefault="00E72BB6"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66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CD5627" w14:textId="77777777" w:rsidR="00E72BB6" w:rsidRDefault="00E72BB6" w:rsidP="00E92F1F">
            <w:pPr>
              <w:pStyle w:val="TAL"/>
              <w:rPr>
                <w:rFonts w:cs="Arial"/>
                <w:szCs w:val="18"/>
              </w:rPr>
            </w:pPr>
            <w:r>
              <w:rPr>
                <w:rFonts w:cs="Arial"/>
                <w:szCs w:val="18"/>
              </w:rPr>
              <w:t>This IE is only applicable if the NFServiceStatus is set to "CANARY_RELEASE".</w:t>
            </w:r>
          </w:p>
          <w:p w14:paraId="5D6EE165" w14:textId="77777777" w:rsidR="00E72BB6" w:rsidRDefault="00E72BB6" w:rsidP="00E92F1F">
            <w:pPr>
              <w:pStyle w:val="TAL"/>
              <w:rPr>
                <w:rFonts w:cs="Arial"/>
                <w:szCs w:val="18"/>
              </w:rPr>
            </w:pPr>
          </w:p>
          <w:p w14:paraId="59AE3EB8" w14:textId="01C9C79F" w:rsidR="00E72BB6" w:rsidRPr="00690A26" w:rsidRDefault="00E72BB6" w:rsidP="00E92F1F">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507" w:type="dxa"/>
            <w:tcBorders>
              <w:top w:val="single" w:sz="4" w:space="0" w:color="auto"/>
              <w:left w:val="single" w:sz="4" w:space="0" w:color="auto"/>
              <w:bottom w:val="single" w:sz="4" w:space="0" w:color="auto"/>
              <w:right w:val="single" w:sz="4" w:space="0" w:color="auto"/>
            </w:tcBorders>
            <w:tcPrChange w:id="267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B90EDAC" w14:textId="77777777" w:rsidR="00E72BB6" w:rsidRDefault="00E72BB6" w:rsidP="00E92F1F">
            <w:pPr>
              <w:pStyle w:val="TAL"/>
              <w:rPr>
                <w:rFonts w:cs="Arial"/>
                <w:szCs w:val="18"/>
              </w:rPr>
            </w:pPr>
          </w:p>
        </w:tc>
      </w:tr>
      <w:tr w:rsidR="00E72BB6" w:rsidRPr="00690A26" w14:paraId="00B36529" w14:textId="0AA677D6" w:rsidTr="00997123">
        <w:trPr>
          <w:jc w:val="center"/>
          <w:ins w:id="2671" w:author="Ulrich Wiehe" w:date="2023-10-24T15:55:00Z"/>
          <w:trPrChange w:id="267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7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83C3200" w14:textId="314B637F" w:rsidR="00E72BB6" w:rsidRDefault="00E72BB6" w:rsidP="00E72BB6">
            <w:pPr>
              <w:pStyle w:val="TAL"/>
              <w:rPr>
                <w:ins w:id="2674" w:author="Ulrich Wiehe" w:date="2023-10-24T15:55:00Z"/>
              </w:rPr>
            </w:pPr>
            <w:ins w:id="2675" w:author="Ulrich Wiehe" w:date="2023-10-24T15:56:00Z">
              <w:r>
                <w:lastRenderedPageBreak/>
                <w:t>sharedServiceDataId</w:t>
              </w:r>
            </w:ins>
          </w:p>
        </w:tc>
        <w:tc>
          <w:tcPr>
            <w:tcW w:w="1559" w:type="dxa"/>
            <w:tcBorders>
              <w:top w:val="single" w:sz="4" w:space="0" w:color="auto"/>
              <w:left w:val="single" w:sz="4" w:space="0" w:color="auto"/>
              <w:bottom w:val="single" w:sz="4" w:space="0" w:color="auto"/>
              <w:right w:val="single" w:sz="4" w:space="0" w:color="auto"/>
            </w:tcBorders>
            <w:tcPrChange w:id="267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85712AC" w14:textId="02F61AF8" w:rsidR="00E72BB6" w:rsidRDefault="00E72BB6" w:rsidP="00E72BB6">
            <w:pPr>
              <w:pStyle w:val="TAL"/>
              <w:rPr>
                <w:ins w:id="2677" w:author="Ulrich Wiehe" w:date="2023-10-24T15:55:00Z"/>
              </w:rPr>
            </w:pPr>
            <w:ins w:id="2678" w:author="Ulrich Wiehe" w:date="2023-10-24T16:00:00Z">
              <w:r>
                <w:t>string</w:t>
              </w:r>
            </w:ins>
          </w:p>
        </w:tc>
        <w:tc>
          <w:tcPr>
            <w:tcW w:w="425" w:type="dxa"/>
            <w:tcBorders>
              <w:top w:val="single" w:sz="4" w:space="0" w:color="auto"/>
              <w:left w:val="single" w:sz="4" w:space="0" w:color="auto"/>
              <w:bottom w:val="single" w:sz="4" w:space="0" w:color="auto"/>
              <w:right w:val="single" w:sz="4" w:space="0" w:color="auto"/>
            </w:tcBorders>
            <w:tcPrChange w:id="267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F74472B" w14:textId="36755AD0" w:rsidR="00E72BB6" w:rsidRDefault="00E72BB6" w:rsidP="00E72BB6">
            <w:pPr>
              <w:pStyle w:val="TAC"/>
              <w:rPr>
                <w:ins w:id="2680" w:author="Ulrich Wiehe" w:date="2023-10-24T15:55:00Z"/>
              </w:rPr>
            </w:pPr>
            <w:ins w:id="2681" w:author="Ulrich Wiehe" w:date="2023-10-24T16:00:00Z">
              <w:r>
                <w:t>O</w:t>
              </w:r>
            </w:ins>
          </w:p>
        </w:tc>
        <w:tc>
          <w:tcPr>
            <w:tcW w:w="1134" w:type="dxa"/>
            <w:tcBorders>
              <w:top w:val="single" w:sz="4" w:space="0" w:color="auto"/>
              <w:left w:val="single" w:sz="4" w:space="0" w:color="auto"/>
              <w:bottom w:val="single" w:sz="4" w:space="0" w:color="auto"/>
              <w:right w:val="single" w:sz="4" w:space="0" w:color="auto"/>
            </w:tcBorders>
            <w:tcPrChange w:id="268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ADB3208" w14:textId="4F29A026" w:rsidR="00E72BB6" w:rsidRDefault="00E72BB6" w:rsidP="00E72BB6">
            <w:pPr>
              <w:pStyle w:val="TAL"/>
              <w:rPr>
                <w:ins w:id="2683" w:author="Ulrich Wiehe" w:date="2023-10-24T15:55:00Z"/>
              </w:rPr>
            </w:pPr>
            <w:ins w:id="2684" w:author="Ulrich Wiehe" w:date="2023-10-24T16:00:00Z">
              <w:r>
                <w:t>0..1</w:t>
              </w:r>
            </w:ins>
          </w:p>
        </w:tc>
        <w:tc>
          <w:tcPr>
            <w:tcW w:w="4359" w:type="dxa"/>
            <w:tcBorders>
              <w:top w:val="single" w:sz="4" w:space="0" w:color="auto"/>
              <w:left w:val="single" w:sz="4" w:space="0" w:color="auto"/>
              <w:bottom w:val="single" w:sz="4" w:space="0" w:color="auto"/>
              <w:right w:val="single" w:sz="4" w:space="0" w:color="auto"/>
            </w:tcBorders>
            <w:tcPrChange w:id="268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F1A73A" w14:textId="7FCC5B59" w:rsidR="00E72BB6" w:rsidRDefault="00E72BB6" w:rsidP="00E72BB6">
            <w:pPr>
              <w:pStyle w:val="TAL"/>
              <w:rPr>
                <w:ins w:id="2686" w:author="Ulrich Wiehe" w:date="2023-10-24T16:00:00Z"/>
              </w:rPr>
            </w:pPr>
            <w:ins w:id="2687" w:author="Ulrich Wiehe" w:date="2023-10-24T16:00:00Z">
              <w:r w:rsidRPr="001D2CEF">
                <w:rPr>
                  <w:lang w:eastAsia="zh-CN"/>
                </w:rPr>
                <w:t xml:space="preserve">String uniquely identifying </w:t>
              </w:r>
              <w:r>
                <w:rPr>
                  <w:lang w:eastAsia="zh-CN"/>
                </w:rPr>
                <w:t>SharedServ</w:t>
              </w:r>
            </w:ins>
            <w:ins w:id="2688" w:author="Ulrich Wiehe" w:date="2023-10-24T16:01:00Z">
              <w:r>
                <w:rPr>
                  <w:lang w:eastAsia="zh-CN"/>
                </w:rPr>
                <w:t>ice</w:t>
              </w:r>
            </w:ins>
            <w:ins w:id="2689" w:author="Ulrich Wiehe" w:date="2023-10-24T16:00:00Z">
              <w:r>
                <w:rPr>
                  <w:lang w:eastAsia="zh-CN"/>
                </w:rPr>
                <w:t>Data</w:t>
              </w:r>
              <w:r w:rsidRPr="001D2CEF">
                <w:rPr>
                  <w:lang w:eastAsia="zh-CN"/>
                </w:rPr>
                <w:t xml:space="preserve">. </w:t>
              </w:r>
              <w:r w:rsidRPr="001D2CEF">
                <w:t xml:space="preserve">The format of the </w:t>
              </w:r>
            </w:ins>
            <w:ins w:id="2690" w:author="Ulrich Wiehe" w:date="2023-10-25T12:47:00Z">
              <w:r w:rsidR="008A2BBA">
                <w:t>s</w:t>
              </w:r>
            </w:ins>
            <w:ins w:id="2691" w:author="Ulrich Wiehe" w:date="2023-10-24T16:00:00Z">
              <w:r>
                <w:t>hared</w:t>
              </w:r>
            </w:ins>
            <w:ins w:id="2692" w:author="Ulrich Wiehe" w:date="2023-10-24T16:01:00Z">
              <w:r>
                <w:t>Service</w:t>
              </w:r>
            </w:ins>
            <w:ins w:id="2693" w:author="Ulrich Wiehe" w:date="2023-10-24T16:00:00Z">
              <w:r>
                <w:t>DataI</w:t>
              </w:r>
            </w:ins>
            <w:ins w:id="2694" w:author="Ulrich Wiehe" w:date="2023-10-24T16:01:00Z">
              <w:r>
                <w:t>d</w:t>
              </w:r>
            </w:ins>
            <w:ins w:id="2695" w:author="Ulrich Wiehe" w:date="2023-10-24T16:00: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3A9123E" w14:textId="77777777" w:rsidR="00E72BB6" w:rsidRDefault="00E72BB6" w:rsidP="00E72BB6">
            <w:pPr>
              <w:pStyle w:val="TAL"/>
              <w:rPr>
                <w:ins w:id="2696" w:author="Ulrich Wiehe" w:date="2023-10-24T16:00:00Z"/>
              </w:rPr>
            </w:pPr>
            <w:ins w:id="2697" w:author="Ulrich Wiehe" w:date="2023-10-24T16:00:00Z">
              <w:r>
                <w:t xml:space="preserve">Example: </w:t>
              </w:r>
            </w:ins>
          </w:p>
          <w:p w14:paraId="382DBAE0" w14:textId="77777777" w:rsidR="00E72BB6" w:rsidRDefault="00E72BB6" w:rsidP="00E72BB6">
            <w:pPr>
              <w:pStyle w:val="TAL"/>
              <w:rPr>
                <w:ins w:id="2698" w:author="Ulrich Wiehe" w:date="2023-10-24T16:00:00Z"/>
              </w:rPr>
            </w:pPr>
            <w:ins w:id="2699" w:author="Ulrich Wiehe" w:date="2023-10-24T16:00:00Z">
              <w:r>
                <w:t>"</w:t>
              </w:r>
              <w:r w:rsidRPr="00A66F37">
                <w:t>4ace9d34-2c69-4f99-92d5-a73a3fe8e23b</w:t>
              </w:r>
              <w:r>
                <w:t>"</w:t>
              </w:r>
            </w:ins>
          </w:p>
          <w:p w14:paraId="261B4F06" w14:textId="77777777" w:rsidR="00E72BB6" w:rsidRDefault="00E72BB6" w:rsidP="00E72BB6">
            <w:pPr>
              <w:pStyle w:val="TAL"/>
              <w:rPr>
                <w:ins w:id="2700" w:author="Ulrich Wiehe" w:date="2023-10-24T15:55: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70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F4FFD86" w14:textId="4BA8075E" w:rsidR="00E72BB6" w:rsidRDefault="00E72BB6" w:rsidP="00E72BB6">
            <w:pPr>
              <w:pStyle w:val="TAL"/>
              <w:rPr>
                <w:ins w:id="2702" w:author="Ulrich Wiehe" w:date="2023-10-24T15:59:00Z"/>
                <w:rFonts w:cs="Arial"/>
                <w:szCs w:val="18"/>
              </w:rPr>
            </w:pPr>
            <w:ins w:id="2703" w:author="Ulrich Wiehe" w:date="2023-10-24T16:00:00Z">
              <w:r>
                <w:rPr>
                  <w:lang w:eastAsia="zh-CN"/>
                </w:rPr>
                <w:t>Shared</w:t>
              </w:r>
            </w:ins>
            <w:ins w:id="2704" w:author="Ulrich Wiehe" w:date="2023-10-26T08:22:00Z">
              <w:r w:rsidR="00ED6C2B">
                <w:rPr>
                  <w:lang w:eastAsia="zh-CN"/>
                </w:rPr>
                <w:t>-</w:t>
              </w:r>
            </w:ins>
            <w:ins w:id="2705" w:author="Ulrich Wiehe" w:date="2023-10-24T16:00:00Z">
              <w:r>
                <w:rPr>
                  <w:lang w:eastAsia="zh-CN"/>
                </w:rPr>
                <w:t>Data</w:t>
              </w:r>
            </w:ins>
            <w:ins w:id="2706" w:author="Ulrich Wiehe rev3" w:date="2024-02-02T15:35:00Z">
              <w:r w:rsidR="00854C8D">
                <w:rPr>
                  <w:lang w:eastAsia="zh-CN"/>
                </w:rPr>
                <w:t>-</w:t>
              </w:r>
            </w:ins>
            <w:ins w:id="2707" w:author="Ulrich Wiehe rev3" w:date="2024-02-07T12:27:00Z">
              <w:r w:rsidR="00B74AFB">
                <w:rPr>
                  <w:lang w:eastAsia="zh-CN"/>
                </w:rPr>
                <w:t>R</w:t>
              </w:r>
            </w:ins>
            <w:ins w:id="2708" w:author="Ulrich Wiehe rev3" w:date="2024-02-02T15:35:00Z">
              <w:r w:rsidR="00854C8D">
                <w:rPr>
                  <w:lang w:eastAsia="zh-CN"/>
                </w:rPr>
                <w:t>egistration, Shared-Data-Retrieval</w:t>
              </w:r>
            </w:ins>
          </w:p>
        </w:tc>
      </w:tr>
      <w:tr w:rsidR="00E72BB6" w:rsidRPr="00690A26" w14:paraId="33C547F4" w14:textId="1A55B566" w:rsidTr="00997123">
        <w:trPr>
          <w:jc w:val="center"/>
        </w:trPr>
        <w:tc>
          <w:tcPr>
            <w:tcW w:w="11074" w:type="dxa"/>
            <w:gridSpan w:val="6"/>
            <w:tcBorders>
              <w:top w:val="single" w:sz="4" w:space="0" w:color="auto"/>
              <w:left w:val="single" w:sz="4" w:space="0" w:color="auto"/>
              <w:bottom w:val="single" w:sz="4" w:space="0" w:color="auto"/>
              <w:right w:val="single" w:sz="4" w:space="0" w:color="auto"/>
            </w:tcBorders>
          </w:tcPr>
          <w:p w14:paraId="0C6D28B7" w14:textId="77777777" w:rsidR="00E72BB6" w:rsidRPr="00690A26" w:rsidRDefault="00E72BB6" w:rsidP="00E92F1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2BFBA2A" w14:textId="77777777" w:rsidR="00E72BB6" w:rsidRPr="00690A26" w:rsidRDefault="00E72BB6" w:rsidP="00E92F1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55B440" w14:textId="77777777" w:rsidR="00E72BB6" w:rsidRPr="00690A26" w:rsidRDefault="00E72BB6" w:rsidP="00E92F1F">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12F0D0AC" w14:textId="77777777" w:rsidR="00E72BB6" w:rsidRPr="00690A26" w:rsidRDefault="00E72BB6" w:rsidP="00E92F1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B820CA8" w14:textId="77777777" w:rsidR="00E72BB6" w:rsidRPr="00690A26" w:rsidRDefault="00E72BB6" w:rsidP="00E92F1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72C6F63" w14:textId="77777777" w:rsidR="00E72BB6" w:rsidRPr="00690A26" w:rsidRDefault="00E72BB6" w:rsidP="00E92F1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EB9E116" w14:textId="77777777" w:rsidR="00E72BB6" w:rsidRPr="00690A26" w:rsidRDefault="00E72BB6" w:rsidP="00E92F1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BFCE4B4" w14:textId="77777777" w:rsidR="00E72BB6" w:rsidRDefault="00E72BB6" w:rsidP="00E92F1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EB3D1" w14:textId="77777777" w:rsidR="00E72BB6" w:rsidRDefault="00E72BB6" w:rsidP="00E92F1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5DA53E61" w14:textId="77777777" w:rsidR="00E72BB6" w:rsidRDefault="00E72BB6" w:rsidP="00E92F1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756E6D5" w14:textId="77777777" w:rsidR="00E72BB6" w:rsidRDefault="00E72BB6" w:rsidP="00E92F1F">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4BE239D1" w14:textId="77777777" w:rsidR="00E72BB6" w:rsidRDefault="00E72BB6" w:rsidP="00E92F1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0D0E8DB" w14:textId="77777777" w:rsidR="00E72BB6" w:rsidRDefault="00E72BB6" w:rsidP="00E92F1F">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8202E9" w14:textId="77777777" w:rsidR="00E72BB6" w:rsidRDefault="00E72BB6" w:rsidP="00E92F1F">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BB666F4" w14:textId="77777777" w:rsidR="00E72BB6" w:rsidRDefault="00E72BB6" w:rsidP="00E92F1F">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651CBB21" w14:textId="5828345A" w:rsidR="00E72BB6" w:rsidRPr="00690A26" w:rsidRDefault="00E72BB6" w:rsidP="00E92F1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26639E7" w14:textId="77777777" w:rsidR="00A16735" w:rsidRPr="00690A26" w:rsidRDefault="00A16735" w:rsidP="00A16735"/>
    <w:p w14:paraId="6590E96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9" w:name="_Toc24937655"/>
      <w:bookmarkStart w:id="2710" w:name="_Toc33962470"/>
      <w:bookmarkStart w:id="2711" w:name="_Toc42883232"/>
      <w:bookmarkStart w:id="2712" w:name="_Toc49733100"/>
      <w:bookmarkStart w:id="2713" w:name="_Toc56690725"/>
      <w:bookmarkStart w:id="2714" w:name="_Toc1459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F3041" w14:textId="77777777" w:rsidR="00C546C4" w:rsidRPr="00690A26" w:rsidRDefault="00C546C4" w:rsidP="00C546C4">
      <w:pPr>
        <w:pStyle w:val="Heading5"/>
      </w:pPr>
      <w:bookmarkStart w:id="2715" w:name="_Toc24937667"/>
      <w:bookmarkStart w:id="2716" w:name="_Toc33962482"/>
      <w:bookmarkStart w:id="2717" w:name="_Toc42883244"/>
      <w:bookmarkStart w:id="2718" w:name="_Toc49733112"/>
      <w:bookmarkStart w:id="2719" w:name="_Toc56690737"/>
      <w:bookmarkStart w:id="2720" w:name="_Toc151554371"/>
      <w:bookmarkStart w:id="2721" w:name="_Hlk149139109"/>
      <w:bookmarkStart w:id="2722" w:name="_Toc24937711"/>
      <w:bookmarkStart w:id="2723" w:name="_Toc33962530"/>
      <w:bookmarkStart w:id="2724" w:name="_Toc42883297"/>
      <w:bookmarkStart w:id="2725" w:name="_Toc49733165"/>
      <w:bookmarkStart w:id="2726" w:name="_Toc56690792"/>
      <w:bookmarkStart w:id="2727" w:name="_Toc145945583"/>
      <w:bookmarkEnd w:id="2709"/>
      <w:bookmarkEnd w:id="2710"/>
      <w:bookmarkEnd w:id="2711"/>
      <w:bookmarkEnd w:id="2712"/>
      <w:bookmarkEnd w:id="2713"/>
      <w:bookmarkEnd w:id="2714"/>
      <w:r w:rsidRPr="00690A26">
        <w:lastRenderedPageBreak/>
        <w:t>6.1.6.2.16</w:t>
      </w:r>
      <w:r w:rsidRPr="00690A26">
        <w:tab/>
        <w:t>Type: SubscriptionData</w:t>
      </w:r>
      <w:bookmarkEnd w:id="2715"/>
      <w:bookmarkEnd w:id="2716"/>
      <w:bookmarkEnd w:id="2717"/>
      <w:bookmarkEnd w:id="2718"/>
      <w:bookmarkEnd w:id="2719"/>
      <w:bookmarkEnd w:id="2720"/>
    </w:p>
    <w:p w14:paraId="6E0B0DBE" w14:textId="77777777" w:rsidR="00C546C4" w:rsidRPr="00690A26" w:rsidRDefault="00C546C4" w:rsidP="00C546C4">
      <w:pPr>
        <w:pStyle w:val="TH"/>
      </w:pPr>
      <w:r w:rsidRPr="00690A26">
        <w:rPr>
          <w:noProof/>
        </w:rPr>
        <w:t>Table </w:t>
      </w:r>
      <w:r w:rsidRPr="00690A26">
        <w:t xml:space="preserve">6.1.6.2.16-1: </w:t>
      </w:r>
      <w:r w:rsidRPr="00690A26">
        <w:rPr>
          <w:noProof/>
        </w:rPr>
        <w:t>Definition of type SubscriptionData</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28" w:author="Ulrich Wiehe rev3" w:date="2024-02-02T12: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30"/>
        <w:gridCol w:w="12"/>
        <w:tblGridChange w:id="2729">
          <w:tblGrid>
            <w:gridCol w:w="2090"/>
            <w:gridCol w:w="1559"/>
            <w:gridCol w:w="425"/>
            <w:gridCol w:w="1134"/>
            <w:gridCol w:w="4359"/>
            <w:gridCol w:w="1342"/>
            <w:gridCol w:w="3017"/>
          </w:tblGrid>
        </w:tblGridChange>
      </w:tblGrid>
      <w:tr w:rsidR="00C546C4" w:rsidRPr="00690A26" w14:paraId="2049BE4A" w14:textId="5171AF67" w:rsidTr="00C546C4">
        <w:trPr>
          <w:jc w:val="center"/>
          <w:trPrChange w:id="273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731" w:author="Ulrich Wiehe rev3" w:date="2024-02-02T12:0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1B33F3" w14:textId="77777777" w:rsidR="00C546C4" w:rsidRPr="00690A26" w:rsidRDefault="00C546C4" w:rsidP="0060346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32" w:author="Ulrich Wiehe rev3" w:date="2024-02-02T12:0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A4C9EA" w14:textId="77777777" w:rsidR="00C546C4" w:rsidRPr="00690A26" w:rsidRDefault="00C546C4" w:rsidP="006034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33" w:author="Ulrich Wiehe rev3" w:date="2024-02-02T12:0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E311A4" w14:textId="77777777" w:rsidR="00C546C4" w:rsidRPr="00690A26" w:rsidRDefault="00C546C4" w:rsidP="006034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734" w:author="Ulrich Wiehe rev3" w:date="2024-02-02T12:0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9288F2D" w14:textId="77777777" w:rsidR="00C546C4" w:rsidRPr="00690A26" w:rsidRDefault="00C546C4" w:rsidP="0060346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735" w:author="Ulrich Wiehe rev3" w:date="2024-02-02T12:08: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99FF2" w14:textId="77777777" w:rsidR="00C546C4" w:rsidRPr="00690A26" w:rsidRDefault="00C546C4" w:rsidP="00603469">
            <w:pPr>
              <w:pStyle w:val="TAH"/>
              <w:rPr>
                <w:rFonts w:cs="Arial"/>
                <w:szCs w:val="18"/>
              </w:rPr>
            </w:pPr>
            <w:r w:rsidRPr="00690A26">
              <w:rPr>
                <w:rFonts w:cs="Arial"/>
                <w:szCs w:val="18"/>
              </w:rPr>
              <w:t>Description</w:t>
            </w:r>
          </w:p>
        </w:tc>
        <w:tc>
          <w:tcPr>
            <w:tcW w:w="1342" w:type="dxa"/>
            <w:gridSpan w:val="2"/>
            <w:tcBorders>
              <w:top w:val="single" w:sz="4" w:space="0" w:color="auto"/>
              <w:left w:val="single" w:sz="4" w:space="0" w:color="auto"/>
              <w:bottom w:val="single" w:sz="4" w:space="0" w:color="auto"/>
              <w:right w:val="single" w:sz="4" w:space="0" w:color="auto"/>
            </w:tcBorders>
            <w:shd w:val="clear" w:color="auto" w:fill="C0C0C0"/>
            <w:tcPrChange w:id="273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162D30B" w14:textId="286D8A95" w:rsidR="00C546C4" w:rsidRPr="00690A26" w:rsidRDefault="00C546C4" w:rsidP="00603469">
            <w:pPr>
              <w:pStyle w:val="TAH"/>
              <w:rPr>
                <w:rFonts w:cs="Arial"/>
                <w:szCs w:val="18"/>
              </w:rPr>
            </w:pPr>
            <w:ins w:id="2737" w:author="Ulrich Wiehe rev3" w:date="2024-02-02T12:07:00Z">
              <w:r>
                <w:rPr>
                  <w:rFonts w:cs="Arial"/>
                  <w:szCs w:val="18"/>
                </w:rPr>
                <w:t>Applicability</w:t>
              </w:r>
            </w:ins>
          </w:p>
        </w:tc>
      </w:tr>
      <w:tr w:rsidR="00C546C4" w:rsidRPr="00690A26" w14:paraId="40A2840B" w14:textId="75EA8FF2" w:rsidTr="00C546C4">
        <w:trPr>
          <w:gridAfter w:val="1"/>
          <w:wAfter w:w="12" w:type="dxa"/>
          <w:jc w:val="center"/>
          <w:trPrChange w:id="273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3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15D946" w14:textId="77777777" w:rsidR="00C546C4" w:rsidRPr="00690A26" w:rsidRDefault="00C546C4" w:rsidP="00603469">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Change w:id="274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93D3BB5" w14:textId="77777777" w:rsidR="00C546C4" w:rsidRPr="00690A26" w:rsidRDefault="00C546C4" w:rsidP="0060346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Change w:id="274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D284A1A" w14:textId="77777777" w:rsidR="00C546C4" w:rsidRPr="00690A26" w:rsidRDefault="00C546C4" w:rsidP="006034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74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DAF7586" w14:textId="77777777" w:rsidR="00C546C4" w:rsidRPr="00690A26" w:rsidRDefault="00C546C4" w:rsidP="0060346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74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3C8AB8" w14:textId="77777777" w:rsidR="00C546C4" w:rsidRPr="00690A26" w:rsidRDefault="00C546C4" w:rsidP="00603469">
            <w:pPr>
              <w:pStyle w:val="TAL"/>
              <w:rPr>
                <w:rFonts w:cs="Arial"/>
                <w:szCs w:val="18"/>
              </w:rPr>
            </w:pPr>
            <w:r w:rsidRPr="00690A26">
              <w:rPr>
                <w:rFonts w:cs="Arial"/>
                <w:szCs w:val="18"/>
              </w:rPr>
              <w:t>Callback URI where the NF Service Consumer will receive the notifications from NRF.</w:t>
            </w:r>
          </w:p>
        </w:tc>
        <w:tc>
          <w:tcPr>
            <w:tcW w:w="1330" w:type="dxa"/>
            <w:tcBorders>
              <w:top w:val="single" w:sz="4" w:space="0" w:color="auto"/>
              <w:left w:val="single" w:sz="4" w:space="0" w:color="auto"/>
              <w:bottom w:val="single" w:sz="4" w:space="0" w:color="auto"/>
              <w:right w:val="single" w:sz="4" w:space="0" w:color="auto"/>
            </w:tcBorders>
            <w:tcPrChange w:id="274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2A13432" w14:textId="77777777" w:rsidR="00C546C4" w:rsidRPr="00690A26" w:rsidRDefault="00C546C4" w:rsidP="00603469">
            <w:pPr>
              <w:pStyle w:val="TAL"/>
              <w:rPr>
                <w:rFonts w:cs="Arial"/>
                <w:szCs w:val="18"/>
              </w:rPr>
            </w:pPr>
          </w:p>
        </w:tc>
      </w:tr>
      <w:tr w:rsidR="00C546C4" w:rsidRPr="00690A26" w14:paraId="5F099167" w14:textId="6B7C8747" w:rsidTr="00C546C4">
        <w:trPr>
          <w:gridAfter w:val="1"/>
          <w:wAfter w:w="12" w:type="dxa"/>
          <w:jc w:val="center"/>
          <w:trPrChange w:id="274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4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5B0739C" w14:textId="77777777" w:rsidR="00C546C4" w:rsidRPr="00690A26" w:rsidRDefault="00C546C4" w:rsidP="00603469">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Change w:id="274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D500ACD" w14:textId="77777777" w:rsidR="00C546C4" w:rsidRPr="00690A26" w:rsidRDefault="00C546C4" w:rsidP="0060346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Change w:id="274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2BB403A" w14:textId="77777777" w:rsidR="00C546C4" w:rsidRPr="00690A26" w:rsidRDefault="00C546C4" w:rsidP="0060346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74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49BBE2C" w14:textId="77777777" w:rsidR="00C546C4" w:rsidRPr="00690A26" w:rsidRDefault="00C546C4" w:rsidP="0060346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275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55DB744D" w14:textId="77777777" w:rsidR="00C546C4" w:rsidRPr="00690A26" w:rsidRDefault="00C546C4" w:rsidP="0060346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330" w:type="dxa"/>
            <w:tcBorders>
              <w:top w:val="single" w:sz="4" w:space="0" w:color="auto"/>
              <w:left w:val="single" w:sz="4" w:space="0" w:color="auto"/>
              <w:bottom w:val="single" w:sz="4" w:space="0" w:color="auto"/>
              <w:right w:val="single" w:sz="4" w:space="0" w:color="auto"/>
            </w:tcBorders>
            <w:tcPrChange w:id="275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35E90CD" w14:textId="77777777" w:rsidR="00C546C4" w:rsidRPr="00690A26" w:rsidRDefault="00C546C4" w:rsidP="00603469">
            <w:pPr>
              <w:pStyle w:val="TAL"/>
              <w:rPr>
                <w:rFonts w:cs="Arial"/>
                <w:szCs w:val="18"/>
              </w:rPr>
            </w:pPr>
          </w:p>
        </w:tc>
      </w:tr>
      <w:tr w:rsidR="00C546C4" w:rsidRPr="00690A26" w14:paraId="5669F187" w14:textId="77777777" w:rsidTr="00C546C4">
        <w:trPr>
          <w:jc w:val="center"/>
          <w:ins w:id="2752" w:author="Ulrich Wiehe rev3" w:date="2024-02-02T12:08:00Z"/>
        </w:trPr>
        <w:tc>
          <w:tcPr>
            <w:tcW w:w="2090" w:type="dxa"/>
            <w:tcBorders>
              <w:top w:val="single" w:sz="4" w:space="0" w:color="auto"/>
              <w:left w:val="single" w:sz="4" w:space="0" w:color="auto"/>
              <w:bottom w:val="single" w:sz="4" w:space="0" w:color="auto"/>
              <w:right w:val="single" w:sz="4" w:space="0" w:color="auto"/>
            </w:tcBorders>
          </w:tcPr>
          <w:p w14:paraId="3782A109" w14:textId="78AD0299" w:rsidR="00C546C4" w:rsidRPr="00690A26" w:rsidRDefault="00453658" w:rsidP="00603469">
            <w:pPr>
              <w:pStyle w:val="TAL"/>
              <w:rPr>
                <w:ins w:id="2753" w:author="Ulrich Wiehe rev3" w:date="2024-02-02T12:08:00Z"/>
              </w:rPr>
            </w:pPr>
            <w:ins w:id="2754" w:author="Ulrich Wiehe rev3" w:date="2024-02-02T12:09:00Z">
              <w:r>
                <w:t>sharedDataId</w:t>
              </w:r>
            </w:ins>
            <w:ins w:id="2755" w:author="Ulrich Wiehe rev3" w:date="2024-02-02T12:13:00Z">
              <w:r>
                <w:t>s</w:t>
              </w:r>
            </w:ins>
          </w:p>
        </w:tc>
        <w:tc>
          <w:tcPr>
            <w:tcW w:w="1559" w:type="dxa"/>
            <w:tcBorders>
              <w:top w:val="single" w:sz="4" w:space="0" w:color="auto"/>
              <w:left w:val="single" w:sz="4" w:space="0" w:color="auto"/>
              <w:bottom w:val="single" w:sz="4" w:space="0" w:color="auto"/>
              <w:right w:val="single" w:sz="4" w:space="0" w:color="auto"/>
            </w:tcBorders>
          </w:tcPr>
          <w:p w14:paraId="2968B521" w14:textId="1E2D1001" w:rsidR="00C546C4" w:rsidRPr="00690A26" w:rsidRDefault="00453658" w:rsidP="00603469">
            <w:pPr>
              <w:pStyle w:val="TAL"/>
              <w:rPr>
                <w:ins w:id="2756" w:author="Ulrich Wiehe rev3" w:date="2024-02-02T12:08:00Z"/>
              </w:rPr>
            </w:pPr>
            <w:ins w:id="2757" w:author="Ulrich Wiehe rev3" w:date="2024-02-02T12:13:00Z">
              <w:r>
                <w:t>array(</w:t>
              </w:r>
            </w:ins>
            <w:ins w:id="2758" w:author="Ulrich Wiehe rev3" w:date="2024-02-02T12:09:00Z">
              <w:r>
                <w:t>string</w:t>
              </w:r>
            </w:ins>
            <w:ins w:id="2759" w:author="Ulrich Wiehe rev3" w:date="2024-02-02T12:13:00Z">
              <w:r>
                <w:t>)</w:t>
              </w:r>
            </w:ins>
          </w:p>
        </w:tc>
        <w:tc>
          <w:tcPr>
            <w:tcW w:w="425" w:type="dxa"/>
            <w:tcBorders>
              <w:top w:val="single" w:sz="4" w:space="0" w:color="auto"/>
              <w:left w:val="single" w:sz="4" w:space="0" w:color="auto"/>
              <w:bottom w:val="single" w:sz="4" w:space="0" w:color="auto"/>
              <w:right w:val="single" w:sz="4" w:space="0" w:color="auto"/>
            </w:tcBorders>
          </w:tcPr>
          <w:p w14:paraId="30F98B2E" w14:textId="46E4ED1C" w:rsidR="00C546C4" w:rsidRPr="00690A26" w:rsidRDefault="00453658" w:rsidP="00603469">
            <w:pPr>
              <w:pStyle w:val="TAC"/>
              <w:rPr>
                <w:ins w:id="2760" w:author="Ulrich Wiehe rev3" w:date="2024-02-02T12:08:00Z"/>
                <w:lang w:eastAsia="zh-CN"/>
              </w:rPr>
            </w:pPr>
            <w:ins w:id="2761" w:author="Ulrich Wiehe rev3" w:date="2024-02-02T12: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5D3588" w14:textId="31913D7C" w:rsidR="00C546C4" w:rsidRPr="00690A26" w:rsidRDefault="00453658" w:rsidP="00603469">
            <w:pPr>
              <w:pStyle w:val="TAL"/>
              <w:rPr>
                <w:ins w:id="2762" w:author="Ulrich Wiehe rev3" w:date="2024-02-02T12:08:00Z"/>
                <w:lang w:eastAsia="zh-CN"/>
              </w:rPr>
            </w:pPr>
            <w:ins w:id="2763" w:author="Ulrich Wiehe rev3" w:date="2024-02-02T12:09:00Z">
              <w:r>
                <w:rPr>
                  <w:lang w:eastAsia="zh-CN"/>
                </w:rPr>
                <w:t>1</w:t>
              </w:r>
            </w:ins>
            <w:ins w:id="2764" w:author="Ulrich Wiehe rev3" w:date="2024-02-02T12:14: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7C397D5" w14:textId="6437A366" w:rsidR="00453658" w:rsidRDefault="00453658" w:rsidP="00453658">
            <w:pPr>
              <w:pStyle w:val="TAL"/>
              <w:rPr>
                <w:ins w:id="2765" w:author="Ulrich Wiehe rev3" w:date="2024-02-02T12:10:00Z"/>
              </w:rPr>
            </w:pPr>
            <w:ins w:id="2766" w:author="Ulrich Wiehe rev3" w:date="2024-02-02T12:14:00Z">
              <w:r>
                <w:rPr>
                  <w:lang w:eastAsia="zh-CN"/>
                </w:rPr>
                <w:t>List of shared data IDs</w:t>
              </w:r>
            </w:ins>
            <w:ins w:id="2767" w:author="Ulrich Wiehe rev3" w:date="2024-02-02T12:10:00Z">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55A4B340" w14:textId="77777777" w:rsidR="00453658" w:rsidRDefault="00453658" w:rsidP="00453658">
            <w:pPr>
              <w:pStyle w:val="TAL"/>
              <w:rPr>
                <w:ins w:id="2768" w:author="Ulrich Wiehe rev3" w:date="2024-02-02T12:10:00Z"/>
              </w:rPr>
            </w:pPr>
            <w:ins w:id="2769" w:author="Ulrich Wiehe rev3" w:date="2024-02-02T12:10:00Z">
              <w:r>
                <w:t xml:space="preserve">Example: </w:t>
              </w:r>
            </w:ins>
          </w:p>
          <w:p w14:paraId="42DB89BC" w14:textId="2A7D752B" w:rsidR="00C546C4" w:rsidRPr="00690A26" w:rsidRDefault="00453658" w:rsidP="00453658">
            <w:pPr>
              <w:pStyle w:val="TAL"/>
              <w:rPr>
                <w:ins w:id="2770" w:author="Ulrich Wiehe rev3" w:date="2024-02-02T12:08:00Z"/>
                <w:rFonts w:cs="Arial"/>
                <w:szCs w:val="18"/>
              </w:rPr>
            </w:pPr>
            <w:ins w:id="2771" w:author="Ulrich Wiehe rev3" w:date="2024-02-02T12:10:00Z">
              <w:r>
                <w:t>"</w:t>
              </w:r>
              <w:r w:rsidRPr="00A66F37">
                <w:t>4ace9d34-2c69-4f99-92d5-a73a3fe8e23b</w:t>
              </w:r>
              <w:r>
                <w:t>"</w:t>
              </w:r>
            </w:ins>
          </w:p>
        </w:tc>
        <w:tc>
          <w:tcPr>
            <w:tcW w:w="1330" w:type="dxa"/>
            <w:gridSpan w:val="2"/>
            <w:tcBorders>
              <w:top w:val="single" w:sz="4" w:space="0" w:color="auto"/>
              <w:left w:val="single" w:sz="4" w:space="0" w:color="auto"/>
              <w:bottom w:val="single" w:sz="4" w:space="0" w:color="auto"/>
              <w:right w:val="single" w:sz="4" w:space="0" w:color="auto"/>
            </w:tcBorders>
          </w:tcPr>
          <w:p w14:paraId="7B3FB75A" w14:textId="07AD44E9" w:rsidR="00C546C4" w:rsidRPr="00690A26" w:rsidRDefault="00453658" w:rsidP="00603469">
            <w:pPr>
              <w:pStyle w:val="TAL"/>
              <w:rPr>
                <w:ins w:id="2772" w:author="Ulrich Wiehe rev3" w:date="2024-02-02T12:08:00Z"/>
                <w:rFonts w:cs="Arial"/>
                <w:szCs w:val="18"/>
              </w:rPr>
            </w:pPr>
            <w:ins w:id="2773" w:author="Ulrich Wiehe rev3" w:date="2024-02-02T12:10:00Z">
              <w:r>
                <w:rPr>
                  <w:rFonts w:cs="Arial"/>
                  <w:szCs w:val="18"/>
                </w:rPr>
                <w:t>Shared-Data</w:t>
              </w:r>
            </w:ins>
            <w:ins w:id="2774" w:author="Ulrich Wiehe rev3" w:date="2024-02-02T15:33:00Z">
              <w:r w:rsidR="00854C8D">
                <w:rPr>
                  <w:rFonts w:cs="Arial"/>
                  <w:szCs w:val="18"/>
                </w:rPr>
                <w:t>-Retrieval</w:t>
              </w:r>
            </w:ins>
          </w:p>
        </w:tc>
      </w:tr>
      <w:tr w:rsidR="00C546C4" w:rsidRPr="00690A26" w14:paraId="0B8D3F34" w14:textId="7EC89D03" w:rsidTr="00C546C4">
        <w:trPr>
          <w:jc w:val="center"/>
          <w:trPrChange w:id="277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7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D1BF7AF" w14:textId="77777777" w:rsidR="00C546C4" w:rsidRPr="00690A26" w:rsidRDefault="00C546C4" w:rsidP="00603469">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Change w:id="277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4F9B132" w14:textId="77777777" w:rsidR="00C546C4" w:rsidRPr="00690A26" w:rsidRDefault="00C546C4" w:rsidP="00603469">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Change w:id="277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0F7C9D"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77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F2C8EBE"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8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B6CE4AB" w14:textId="77777777" w:rsidR="00C546C4" w:rsidRPr="00690A26" w:rsidRDefault="00C546C4" w:rsidP="0060346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330" w:type="dxa"/>
            <w:gridSpan w:val="2"/>
            <w:tcBorders>
              <w:top w:val="single" w:sz="4" w:space="0" w:color="auto"/>
              <w:left w:val="single" w:sz="4" w:space="0" w:color="auto"/>
              <w:bottom w:val="single" w:sz="4" w:space="0" w:color="auto"/>
              <w:right w:val="single" w:sz="4" w:space="0" w:color="auto"/>
            </w:tcBorders>
            <w:tcPrChange w:id="278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13C7BFD" w14:textId="77777777" w:rsidR="00C546C4" w:rsidRPr="00690A26" w:rsidRDefault="00C546C4" w:rsidP="00603469">
            <w:pPr>
              <w:pStyle w:val="TAL"/>
              <w:rPr>
                <w:rFonts w:cs="Arial"/>
                <w:szCs w:val="18"/>
              </w:rPr>
            </w:pPr>
          </w:p>
        </w:tc>
      </w:tr>
      <w:tr w:rsidR="00C546C4" w:rsidRPr="00690A26" w14:paraId="10B9860B" w14:textId="245F4A04" w:rsidTr="00C546C4">
        <w:trPr>
          <w:jc w:val="center"/>
          <w:trPrChange w:id="278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8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4BE6184" w14:textId="77777777" w:rsidR="00C546C4" w:rsidRPr="00690A26" w:rsidRDefault="00C546C4" w:rsidP="00603469">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Change w:id="278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6AFE490" w14:textId="77777777" w:rsidR="00C546C4" w:rsidRPr="00690A26" w:rsidRDefault="00C546C4" w:rsidP="0060346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78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E03976"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78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90932D8"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8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04D2E" w14:textId="77777777" w:rsidR="00C546C4" w:rsidRPr="00690A26" w:rsidRDefault="00C546C4" w:rsidP="0060346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DCDA6D7" w14:textId="77777777" w:rsidR="00C546C4" w:rsidRDefault="00C546C4" w:rsidP="00603469">
            <w:pPr>
              <w:pStyle w:val="TAL"/>
              <w:rPr>
                <w:rFonts w:cs="Arial"/>
                <w:szCs w:val="18"/>
              </w:rPr>
            </w:pPr>
            <w:r w:rsidRPr="00690A26">
              <w:rPr>
                <w:rFonts w:cs="Arial"/>
                <w:szCs w:val="18"/>
              </w:rPr>
              <w:t>Read-Only: true</w:t>
            </w:r>
          </w:p>
          <w:p w14:paraId="05866ABD" w14:textId="77777777" w:rsidR="00C546C4" w:rsidRPr="00690A26" w:rsidRDefault="00C546C4" w:rsidP="0060346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78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6A7518B" w14:textId="77777777" w:rsidR="00C546C4" w:rsidRPr="00690A26" w:rsidRDefault="00C546C4" w:rsidP="00603469">
            <w:pPr>
              <w:pStyle w:val="TAL"/>
              <w:rPr>
                <w:rFonts w:cs="Arial"/>
                <w:szCs w:val="18"/>
              </w:rPr>
            </w:pPr>
          </w:p>
        </w:tc>
      </w:tr>
      <w:tr w:rsidR="00C546C4" w:rsidRPr="00690A26" w14:paraId="3477BF57" w14:textId="0DFDD3EE" w:rsidTr="00C546C4">
        <w:trPr>
          <w:jc w:val="center"/>
          <w:trPrChange w:id="278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9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857FC02" w14:textId="77777777" w:rsidR="00C546C4" w:rsidRPr="00690A26" w:rsidRDefault="00C546C4" w:rsidP="00603469">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Change w:id="279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26BB26B" w14:textId="77777777" w:rsidR="00C546C4" w:rsidRPr="00690A26" w:rsidRDefault="00C546C4" w:rsidP="0060346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279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8A8769C"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79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DAF9F1"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94"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8B36008" w14:textId="77777777" w:rsidR="00C546C4" w:rsidRPr="00690A26" w:rsidRDefault="00C546C4" w:rsidP="0060346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330" w:type="dxa"/>
            <w:gridSpan w:val="2"/>
            <w:tcBorders>
              <w:top w:val="single" w:sz="4" w:space="0" w:color="auto"/>
              <w:left w:val="single" w:sz="4" w:space="0" w:color="auto"/>
              <w:bottom w:val="single" w:sz="4" w:space="0" w:color="auto"/>
              <w:right w:val="single" w:sz="4" w:space="0" w:color="auto"/>
            </w:tcBorders>
            <w:tcPrChange w:id="279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5DB80D7A" w14:textId="77777777" w:rsidR="00C546C4" w:rsidRPr="00690A26" w:rsidRDefault="00C546C4" w:rsidP="00603469">
            <w:pPr>
              <w:pStyle w:val="TAL"/>
              <w:rPr>
                <w:rFonts w:cs="Arial"/>
                <w:szCs w:val="18"/>
              </w:rPr>
            </w:pPr>
          </w:p>
        </w:tc>
      </w:tr>
      <w:tr w:rsidR="00C546C4" w:rsidRPr="00690A26" w14:paraId="291D19F8" w14:textId="386C8B7B" w:rsidTr="00C546C4">
        <w:trPr>
          <w:jc w:val="center"/>
          <w:trPrChange w:id="279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9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70F43B6D" w14:textId="77777777" w:rsidR="00C546C4" w:rsidRPr="00690A26" w:rsidRDefault="00C546C4" w:rsidP="00603469">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Change w:id="279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498C818" w14:textId="77777777" w:rsidR="00C546C4" w:rsidRPr="00690A26" w:rsidRDefault="00C546C4" w:rsidP="00603469">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Change w:id="279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4413887"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0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5227DE4" w14:textId="77777777" w:rsidR="00C546C4" w:rsidRPr="00690A26" w:rsidRDefault="00C546C4" w:rsidP="006034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2801"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7446E6A" w14:textId="77777777" w:rsidR="00C546C4" w:rsidRPr="00690A26" w:rsidRDefault="00C546C4" w:rsidP="00603469">
            <w:pPr>
              <w:pStyle w:val="TAL"/>
              <w:rPr>
                <w:rFonts w:cs="Arial"/>
                <w:szCs w:val="18"/>
              </w:rPr>
            </w:pPr>
            <w:r w:rsidRPr="00690A26">
              <w:rPr>
                <w:rFonts w:cs="Arial"/>
                <w:szCs w:val="18"/>
              </w:rPr>
              <w:t>If present, this attribute shall contain the list of event types that the NF Service Consumer is interested in receiving.</w:t>
            </w:r>
          </w:p>
          <w:p w14:paraId="174CC981" w14:textId="77777777" w:rsidR="00C546C4" w:rsidRPr="00690A26" w:rsidRDefault="00C546C4" w:rsidP="00603469">
            <w:pPr>
              <w:pStyle w:val="TAL"/>
              <w:rPr>
                <w:rFonts w:cs="Arial"/>
                <w:szCs w:val="18"/>
              </w:rPr>
            </w:pPr>
          </w:p>
          <w:p w14:paraId="77DB0A0A" w14:textId="77777777" w:rsidR="00C546C4" w:rsidRPr="00690A26" w:rsidRDefault="00C546C4" w:rsidP="00603469">
            <w:pPr>
              <w:pStyle w:val="TAL"/>
              <w:rPr>
                <w:rFonts w:cs="Arial"/>
                <w:szCs w:val="18"/>
              </w:rPr>
            </w:pPr>
            <w:r w:rsidRPr="00690A26">
              <w:rPr>
                <w:rFonts w:cs="Arial"/>
                <w:szCs w:val="18"/>
              </w:rPr>
              <w:t>If this attribute is not present, it means that notifications for all event types are requested.</w:t>
            </w:r>
          </w:p>
        </w:tc>
        <w:tc>
          <w:tcPr>
            <w:tcW w:w="1330" w:type="dxa"/>
            <w:gridSpan w:val="2"/>
            <w:tcBorders>
              <w:top w:val="single" w:sz="4" w:space="0" w:color="auto"/>
              <w:left w:val="single" w:sz="4" w:space="0" w:color="auto"/>
              <w:bottom w:val="single" w:sz="4" w:space="0" w:color="auto"/>
              <w:right w:val="single" w:sz="4" w:space="0" w:color="auto"/>
            </w:tcBorders>
            <w:tcPrChange w:id="280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FAE93" w14:textId="77777777" w:rsidR="00C546C4" w:rsidRPr="00690A26" w:rsidRDefault="00C546C4" w:rsidP="00603469">
            <w:pPr>
              <w:pStyle w:val="TAL"/>
              <w:rPr>
                <w:rFonts w:cs="Arial"/>
                <w:szCs w:val="18"/>
              </w:rPr>
            </w:pPr>
          </w:p>
        </w:tc>
      </w:tr>
      <w:tr w:rsidR="00C546C4" w:rsidRPr="00690A26" w14:paraId="0A724460" w14:textId="2F2A7DB3" w:rsidTr="00C546C4">
        <w:trPr>
          <w:jc w:val="center"/>
          <w:trPrChange w:id="280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7A0E24" w14:textId="77777777" w:rsidR="00C546C4" w:rsidRPr="00690A26" w:rsidRDefault="00C546C4" w:rsidP="00603469">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Change w:id="280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17D6D1E" w14:textId="77777777" w:rsidR="00C546C4" w:rsidRPr="00690A26" w:rsidRDefault="00C546C4" w:rsidP="0060346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280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3D00345"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0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E1A5311"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0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2F1ADB0" w14:textId="77777777" w:rsidR="00C546C4" w:rsidRDefault="00C546C4" w:rsidP="00603469">
            <w:pPr>
              <w:pStyle w:val="TAL"/>
              <w:rPr>
                <w:rFonts w:cs="Arial"/>
                <w:szCs w:val="18"/>
              </w:rPr>
            </w:pPr>
            <w:r>
              <w:rPr>
                <w:rFonts w:cs="Arial"/>
                <w:szCs w:val="18"/>
              </w:rPr>
              <w:t>An NF Service Consumer complying with this version of the specification shall include this IE.</w:t>
            </w:r>
          </w:p>
          <w:p w14:paraId="0CA0EBD1" w14:textId="77777777" w:rsidR="00C546C4" w:rsidRPr="00690A26" w:rsidRDefault="00C546C4" w:rsidP="0060346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4837138" w14:textId="77777777" w:rsidR="00C546C4" w:rsidRPr="00690A26" w:rsidRDefault="00C546C4" w:rsidP="00603469">
            <w:pPr>
              <w:pStyle w:val="TAL"/>
              <w:rPr>
                <w:rFonts w:cs="Arial"/>
                <w:szCs w:val="18"/>
              </w:rPr>
            </w:pPr>
          </w:p>
          <w:p w14:paraId="119B35F9"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0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24F74D" w14:textId="77777777" w:rsidR="00C546C4" w:rsidRDefault="00C546C4" w:rsidP="00603469">
            <w:pPr>
              <w:pStyle w:val="TAL"/>
              <w:rPr>
                <w:rFonts w:cs="Arial"/>
                <w:szCs w:val="18"/>
              </w:rPr>
            </w:pPr>
          </w:p>
        </w:tc>
      </w:tr>
      <w:tr w:rsidR="00C546C4" w:rsidRPr="00690A26" w14:paraId="27569622" w14:textId="38564636" w:rsidTr="00C546C4">
        <w:trPr>
          <w:jc w:val="center"/>
          <w:trPrChange w:id="281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1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B5C777" w14:textId="77777777" w:rsidR="00C546C4" w:rsidRPr="00690A26" w:rsidRDefault="00C546C4" w:rsidP="00603469">
            <w:pPr>
              <w:pStyle w:val="TAL"/>
            </w:pPr>
            <w:r w:rsidRPr="00690A26">
              <w:lastRenderedPageBreak/>
              <w:t>reqNfFqdn</w:t>
            </w:r>
          </w:p>
        </w:tc>
        <w:tc>
          <w:tcPr>
            <w:tcW w:w="1559" w:type="dxa"/>
            <w:tcBorders>
              <w:top w:val="single" w:sz="4" w:space="0" w:color="auto"/>
              <w:left w:val="single" w:sz="4" w:space="0" w:color="auto"/>
              <w:bottom w:val="single" w:sz="4" w:space="0" w:color="auto"/>
              <w:right w:val="single" w:sz="4" w:space="0" w:color="auto"/>
            </w:tcBorders>
            <w:tcPrChange w:id="281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4B20559" w14:textId="77777777" w:rsidR="00C546C4" w:rsidRPr="00690A26" w:rsidRDefault="00C546C4" w:rsidP="0060346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281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C83F2B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1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D02FF9D"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1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7151F99" w14:textId="77777777" w:rsidR="00C546C4" w:rsidRDefault="00C546C4" w:rsidP="00603469">
            <w:pPr>
              <w:pStyle w:val="TAL"/>
            </w:pPr>
            <w:r>
              <w:t>This IE may be present for a subscription request within the same PLMN as the NRF.</w:t>
            </w:r>
          </w:p>
          <w:p w14:paraId="706A0A45" w14:textId="77777777" w:rsidR="00C546C4" w:rsidRPr="00690A26" w:rsidRDefault="00C546C4" w:rsidP="0060346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F18E32B" w14:textId="77777777" w:rsidR="00C546C4" w:rsidRDefault="00C546C4" w:rsidP="00603469">
            <w:pPr>
              <w:pStyle w:val="TAL"/>
            </w:pPr>
            <w:r>
              <w:t>This IE shall be ignored by the NRF if it is received from a requester NF belonging to a different PLMN.</w:t>
            </w:r>
          </w:p>
          <w:p w14:paraId="68CFA3E3" w14:textId="77777777" w:rsidR="00C546C4" w:rsidRPr="00690A26" w:rsidRDefault="00C546C4" w:rsidP="00603469">
            <w:pPr>
              <w:pStyle w:val="TAL"/>
              <w:rPr>
                <w:rFonts w:cs="Arial"/>
                <w:szCs w:val="18"/>
              </w:rPr>
            </w:pPr>
          </w:p>
          <w:p w14:paraId="00CF2F4F"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1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0D047E4" w14:textId="77777777" w:rsidR="00C546C4" w:rsidRDefault="00C546C4" w:rsidP="00603469">
            <w:pPr>
              <w:pStyle w:val="TAL"/>
            </w:pPr>
          </w:p>
        </w:tc>
      </w:tr>
      <w:tr w:rsidR="00C546C4" w:rsidRPr="00690A26" w14:paraId="56CE996E" w14:textId="18242E10" w:rsidTr="00C546C4">
        <w:trPr>
          <w:jc w:val="center"/>
          <w:trPrChange w:id="281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1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CA652D" w14:textId="77777777" w:rsidR="00C546C4" w:rsidRPr="00690A26" w:rsidRDefault="00C546C4" w:rsidP="00603469">
            <w:pPr>
              <w:pStyle w:val="TAL"/>
            </w:pPr>
            <w:r w:rsidRPr="00690A26">
              <w:t>reqSnssais</w:t>
            </w:r>
          </w:p>
        </w:tc>
        <w:tc>
          <w:tcPr>
            <w:tcW w:w="1559" w:type="dxa"/>
            <w:tcBorders>
              <w:top w:val="single" w:sz="4" w:space="0" w:color="auto"/>
              <w:left w:val="single" w:sz="4" w:space="0" w:color="auto"/>
              <w:bottom w:val="single" w:sz="4" w:space="0" w:color="auto"/>
              <w:right w:val="single" w:sz="4" w:space="0" w:color="auto"/>
            </w:tcBorders>
            <w:tcPrChange w:id="281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29857FC" w14:textId="77777777" w:rsidR="00C546C4" w:rsidRPr="00690A26" w:rsidRDefault="00C546C4" w:rsidP="0060346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282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9743E9B"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2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B9294E7" w14:textId="77777777" w:rsidR="00C546C4" w:rsidRPr="00690A26" w:rsidRDefault="00C546C4" w:rsidP="00603469">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Change w:id="2822"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1673E89" w14:textId="77777777" w:rsidR="00C546C4" w:rsidRPr="00690A26" w:rsidRDefault="00C546C4" w:rsidP="0060346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70D6AE5C" w14:textId="77777777" w:rsidR="00C546C4" w:rsidRPr="00690A26" w:rsidRDefault="00C546C4" w:rsidP="00603469">
            <w:pPr>
              <w:pStyle w:val="TAL"/>
              <w:rPr>
                <w:rFonts w:cs="Arial"/>
                <w:szCs w:val="18"/>
              </w:rPr>
            </w:pPr>
          </w:p>
          <w:p w14:paraId="76EC0026"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2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07E2C5" w14:textId="77777777" w:rsidR="00C546C4" w:rsidRPr="00690A26" w:rsidRDefault="00C546C4" w:rsidP="00603469">
            <w:pPr>
              <w:pStyle w:val="TAL"/>
              <w:rPr>
                <w:rFonts w:cs="Arial"/>
                <w:szCs w:val="18"/>
              </w:rPr>
            </w:pPr>
          </w:p>
        </w:tc>
      </w:tr>
      <w:tr w:rsidR="00C546C4" w:rsidRPr="00690A26" w14:paraId="20F5A6EB" w14:textId="56C58CC3" w:rsidTr="00C546C4">
        <w:trPr>
          <w:jc w:val="center"/>
          <w:trPrChange w:id="282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2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EE0F2E4" w14:textId="77777777" w:rsidR="00C546C4" w:rsidRPr="00690A26" w:rsidRDefault="00C546C4" w:rsidP="00603469">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Change w:id="282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6D2FE2E" w14:textId="77777777" w:rsidR="00C546C4" w:rsidRPr="00690A26" w:rsidRDefault="00C546C4" w:rsidP="0060346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282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6DED07" w14:textId="77777777" w:rsidR="00C546C4" w:rsidRPr="00690A26"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82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F2ACF81" w14:textId="77777777" w:rsidR="00C546C4" w:rsidRPr="00690A26" w:rsidRDefault="00C546C4" w:rsidP="00603469">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82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86756EA" w14:textId="77777777" w:rsidR="00C546C4" w:rsidRDefault="00C546C4" w:rsidP="0060346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3F7E1AB0" w14:textId="77777777" w:rsidR="00C546C4" w:rsidRDefault="00C546C4" w:rsidP="00603469">
            <w:pPr>
              <w:pStyle w:val="TAL"/>
              <w:rPr>
                <w:rFonts w:cs="Arial"/>
                <w:szCs w:val="18"/>
              </w:rPr>
            </w:pPr>
          </w:p>
          <w:p w14:paraId="63D296F2"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3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3B60C0C" w14:textId="77777777" w:rsidR="00C546C4" w:rsidRDefault="00C546C4" w:rsidP="00603469">
            <w:pPr>
              <w:pStyle w:val="TAL"/>
              <w:rPr>
                <w:rFonts w:cs="Arial"/>
                <w:szCs w:val="18"/>
              </w:rPr>
            </w:pPr>
          </w:p>
        </w:tc>
      </w:tr>
      <w:tr w:rsidR="00C546C4" w:rsidRPr="00690A26" w14:paraId="52C628C8" w14:textId="297D643A" w:rsidTr="00C546C4">
        <w:trPr>
          <w:jc w:val="center"/>
          <w:trPrChange w:id="283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3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115985" w14:textId="77777777" w:rsidR="00C546C4" w:rsidRPr="00690A26" w:rsidRDefault="00C546C4" w:rsidP="00603469">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Change w:id="283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3A3F61E" w14:textId="77777777" w:rsidR="00C546C4" w:rsidRPr="00690A26" w:rsidRDefault="00C546C4" w:rsidP="0060346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Change w:id="283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25BC9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3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6C0783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3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0D1D3BE" w14:textId="77777777" w:rsidR="00C546C4" w:rsidRDefault="00C546C4" w:rsidP="00603469">
            <w:pPr>
              <w:pStyle w:val="TAL"/>
              <w:rPr>
                <w:rFonts w:cs="Arial"/>
                <w:szCs w:val="18"/>
              </w:rPr>
            </w:pPr>
            <w:r w:rsidRPr="00690A26">
              <w:rPr>
                <w:rFonts w:cs="Arial"/>
                <w:szCs w:val="18"/>
              </w:rPr>
              <w:t>If present, this attribute contains the target PLMN ID of the NF Instance(s) whose status is requested to be monitored.</w:t>
            </w:r>
          </w:p>
          <w:p w14:paraId="4CB4E51B" w14:textId="77777777" w:rsidR="00C546C4" w:rsidRPr="00690A26" w:rsidRDefault="00C546C4" w:rsidP="00603469">
            <w:pPr>
              <w:pStyle w:val="TAL"/>
              <w:rPr>
                <w:rFonts w:cs="Arial"/>
                <w:szCs w:val="18"/>
              </w:rPr>
            </w:pPr>
            <w:r>
              <w:rPr>
                <w:rFonts w:cs="Arial"/>
                <w:szCs w:val="18"/>
              </w:rPr>
              <w:t>(NOTE 7)</w:t>
            </w:r>
          </w:p>
        </w:tc>
        <w:tc>
          <w:tcPr>
            <w:tcW w:w="1330" w:type="dxa"/>
            <w:gridSpan w:val="2"/>
            <w:tcBorders>
              <w:top w:val="single" w:sz="4" w:space="0" w:color="auto"/>
              <w:left w:val="single" w:sz="4" w:space="0" w:color="auto"/>
              <w:bottom w:val="single" w:sz="4" w:space="0" w:color="auto"/>
              <w:right w:val="single" w:sz="4" w:space="0" w:color="auto"/>
            </w:tcBorders>
            <w:tcPrChange w:id="283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A7AC92E" w14:textId="77777777" w:rsidR="00C546C4" w:rsidRPr="00690A26" w:rsidRDefault="00C546C4" w:rsidP="00603469">
            <w:pPr>
              <w:pStyle w:val="TAL"/>
              <w:rPr>
                <w:rFonts w:cs="Arial"/>
                <w:szCs w:val="18"/>
              </w:rPr>
            </w:pPr>
          </w:p>
        </w:tc>
      </w:tr>
      <w:tr w:rsidR="00C546C4" w:rsidRPr="00690A26" w14:paraId="75FA979D" w14:textId="3251C35A" w:rsidTr="00C546C4">
        <w:trPr>
          <w:jc w:val="center"/>
          <w:trPrChange w:id="283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3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71750AF" w14:textId="77777777" w:rsidR="00C546C4" w:rsidRPr="00690A26" w:rsidRDefault="00C546C4" w:rsidP="00603469">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Change w:id="284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47EFCBF" w14:textId="77777777" w:rsidR="00C546C4" w:rsidRPr="00690A26" w:rsidRDefault="00C546C4" w:rsidP="00603469">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Change w:id="284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B32DE9"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4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2F52D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4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2E5D3C8" w14:textId="77777777" w:rsidR="00C546C4" w:rsidRPr="00690A26" w:rsidRDefault="00C546C4" w:rsidP="00603469">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c>
          <w:tcPr>
            <w:tcW w:w="1330" w:type="dxa"/>
            <w:gridSpan w:val="2"/>
            <w:tcBorders>
              <w:top w:val="single" w:sz="4" w:space="0" w:color="auto"/>
              <w:left w:val="single" w:sz="4" w:space="0" w:color="auto"/>
              <w:bottom w:val="single" w:sz="4" w:space="0" w:color="auto"/>
              <w:right w:val="single" w:sz="4" w:space="0" w:color="auto"/>
            </w:tcBorders>
            <w:tcPrChange w:id="284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5C01111" w14:textId="77777777" w:rsidR="00C546C4" w:rsidRPr="00690A26" w:rsidRDefault="00C546C4" w:rsidP="00603469">
            <w:pPr>
              <w:pStyle w:val="TAL"/>
              <w:rPr>
                <w:rFonts w:cs="Arial"/>
                <w:szCs w:val="18"/>
              </w:rPr>
            </w:pPr>
          </w:p>
        </w:tc>
      </w:tr>
      <w:tr w:rsidR="00C546C4" w:rsidRPr="00690A26" w14:paraId="1C97EE05" w14:textId="25251A3A" w:rsidTr="00C546C4">
        <w:trPr>
          <w:jc w:val="center"/>
          <w:trPrChange w:id="284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4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975AE5" w14:textId="77777777" w:rsidR="00C546C4" w:rsidRPr="00690A26" w:rsidRDefault="00C546C4" w:rsidP="00603469">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Change w:id="284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E86DC95" w14:textId="77777777" w:rsidR="00C546C4" w:rsidRPr="00690A26" w:rsidRDefault="00C546C4" w:rsidP="0060346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284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6C90E5C" w14:textId="77777777" w:rsidR="00C546C4" w:rsidRPr="00690A26" w:rsidRDefault="00C546C4" w:rsidP="006034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84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A3884C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5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54BEB8B" w14:textId="77777777" w:rsidR="00C546C4" w:rsidRPr="00690A26" w:rsidRDefault="00C546C4" w:rsidP="0060346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85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B6BEA54" w14:textId="77777777" w:rsidR="00C546C4" w:rsidRPr="00690A26" w:rsidRDefault="00C546C4" w:rsidP="00603469">
            <w:pPr>
              <w:pStyle w:val="TAL"/>
              <w:rPr>
                <w:rFonts w:cs="Arial"/>
                <w:szCs w:val="18"/>
              </w:rPr>
            </w:pPr>
          </w:p>
        </w:tc>
      </w:tr>
      <w:tr w:rsidR="00C546C4" w:rsidRPr="00690A26" w14:paraId="7A22802A" w14:textId="6AFC81DD" w:rsidTr="00C546C4">
        <w:trPr>
          <w:jc w:val="center"/>
          <w:trPrChange w:id="285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5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92E3FA" w14:textId="77777777" w:rsidR="00C546C4" w:rsidRPr="00690A26" w:rsidRDefault="00C546C4" w:rsidP="00603469">
            <w:pPr>
              <w:pStyle w:val="TAL"/>
            </w:pPr>
            <w:r w:rsidRPr="00690A26">
              <w:lastRenderedPageBreak/>
              <w:t>notifCondition</w:t>
            </w:r>
          </w:p>
        </w:tc>
        <w:tc>
          <w:tcPr>
            <w:tcW w:w="1559" w:type="dxa"/>
            <w:tcBorders>
              <w:top w:val="single" w:sz="4" w:space="0" w:color="auto"/>
              <w:left w:val="single" w:sz="4" w:space="0" w:color="auto"/>
              <w:bottom w:val="single" w:sz="4" w:space="0" w:color="auto"/>
              <w:right w:val="single" w:sz="4" w:space="0" w:color="auto"/>
            </w:tcBorders>
            <w:tcPrChange w:id="285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D409D1A" w14:textId="77777777" w:rsidR="00C546C4" w:rsidRPr="00690A26" w:rsidRDefault="00C546C4" w:rsidP="00603469">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Change w:id="285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2D7B986"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5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8F523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5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6636BB" w14:textId="77777777" w:rsidR="00C546C4" w:rsidRPr="00690A26" w:rsidRDefault="00C546C4" w:rsidP="00603469">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F4E7514" w14:textId="77777777" w:rsidR="00C546C4" w:rsidRDefault="00C546C4" w:rsidP="0060346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FEE759A" w14:textId="77777777" w:rsidR="00C546C4" w:rsidRPr="00690A26" w:rsidRDefault="00C546C4" w:rsidP="00603469">
            <w:pPr>
              <w:pStyle w:val="TAL"/>
              <w:rPr>
                <w:rFonts w:cs="Arial"/>
                <w:szCs w:val="18"/>
              </w:rPr>
            </w:pPr>
            <w:r>
              <w:rPr>
                <w:rFonts w:cs="Arial"/>
                <w:szCs w:val="18"/>
              </w:rPr>
              <w:t>(NOTE 5).</w:t>
            </w:r>
          </w:p>
        </w:tc>
        <w:tc>
          <w:tcPr>
            <w:tcW w:w="1330" w:type="dxa"/>
            <w:gridSpan w:val="2"/>
            <w:tcBorders>
              <w:top w:val="single" w:sz="4" w:space="0" w:color="auto"/>
              <w:left w:val="single" w:sz="4" w:space="0" w:color="auto"/>
              <w:bottom w:val="single" w:sz="4" w:space="0" w:color="auto"/>
              <w:right w:val="single" w:sz="4" w:space="0" w:color="auto"/>
            </w:tcBorders>
            <w:tcPrChange w:id="285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40EE469" w14:textId="77777777" w:rsidR="00C546C4" w:rsidRPr="00690A26" w:rsidRDefault="00C546C4" w:rsidP="00603469">
            <w:pPr>
              <w:pStyle w:val="TAL"/>
              <w:rPr>
                <w:rFonts w:cs="Arial"/>
                <w:szCs w:val="18"/>
              </w:rPr>
            </w:pPr>
          </w:p>
        </w:tc>
      </w:tr>
      <w:tr w:rsidR="00C546C4" w:rsidRPr="00690A26" w14:paraId="0061B703" w14:textId="399C2AF8" w:rsidTr="00C546C4">
        <w:trPr>
          <w:jc w:val="center"/>
          <w:trPrChange w:id="285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89BC8C4" w14:textId="77777777" w:rsidR="00C546C4" w:rsidRPr="00690A26" w:rsidRDefault="00C546C4" w:rsidP="00603469">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Change w:id="286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B71C445" w14:textId="77777777" w:rsidR="00C546C4" w:rsidRPr="00690A26" w:rsidRDefault="00C546C4" w:rsidP="0060346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286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836654"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86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9F9877F" w14:textId="77777777" w:rsidR="00C546C4" w:rsidRPr="00690A26" w:rsidRDefault="00C546C4" w:rsidP="0060346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Change w:id="2864"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4CFEAF4" w14:textId="77777777" w:rsidR="00C546C4" w:rsidRDefault="00C546C4" w:rsidP="00603469">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277567FC" w14:textId="77777777" w:rsidR="00C546C4" w:rsidRDefault="00C546C4" w:rsidP="00603469">
            <w:pPr>
              <w:pStyle w:val="TAL"/>
            </w:pPr>
            <w:r w:rsidRPr="00690A26">
              <w:t>When included, this IE shall contain the PLMN ID(s) of the requester NF.</w:t>
            </w:r>
          </w:p>
          <w:p w14:paraId="5E23041D" w14:textId="77777777" w:rsidR="00C546C4" w:rsidRPr="00690A26" w:rsidRDefault="00C546C4" w:rsidP="00603469">
            <w:pPr>
              <w:pStyle w:val="TAL"/>
              <w:rPr>
                <w:rFonts w:cs="Arial"/>
                <w:szCs w:val="18"/>
              </w:rPr>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6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9452F" w14:textId="77777777" w:rsidR="00C546C4" w:rsidRPr="00690A26" w:rsidRDefault="00C546C4" w:rsidP="00603469">
            <w:pPr>
              <w:pStyle w:val="TAL"/>
            </w:pPr>
          </w:p>
        </w:tc>
      </w:tr>
      <w:tr w:rsidR="00C546C4" w:rsidRPr="00690A26" w14:paraId="0EE100C0" w14:textId="5FA02F3D" w:rsidTr="00C546C4">
        <w:trPr>
          <w:jc w:val="center"/>
          <w:trPrChange w:id="286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B6A5D6" w14:textId="77777777" w:rsidR="00C546C4" w:rsidRPr="00690A26" w:rsidRDefault="00C546C4" w:rsidP="00603469">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Change w:id="286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D04E1FA" w14:textId="77777777" w:rsidR="00C546C4" w:rsidRPr="00690A26" w:rsidRDefault="00C546C4" w:rsidP="00603469">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Change w:id="286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F5E16E1"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7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77A06E28" w14:textId="77777777" w:rsidR="00C546C4" w:rsidRPr="00690A26" w:rsidRDefault="00C546C4" w:rsidP="00603469">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Change w:id="2871"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60AEEC1D" w14:textId="77777777" w:rsidR="00C546C4" w:rsidRDefault="00C546C4" w:rsidP="0060346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31A510D8" w14:textId="77777777" w:rsidR="00C546C4" w:rsidRDefault="00C546C4" w:rsidP="00603469">
            <w:pPr>
              <w:pStyle w:val="TAL"/>
            </w:pPr>
          </w:p>
          <w:p w14:paraId="2483EF0F" w14:textId="77777777" w:rsidR="00C546C4"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7476DBF3" w14:textId="77777777" w:rsidR="00C546C4" w:rsidRPr="00690A26" w:rsidRDefault="00C546C4" w:rsidP="00603469">
            <w:pPr>
              <w:pStyle w:val="TAL"/>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7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F412622" w14:textId="77777777" w:rsidR="00C546C4" w:rsidRPr="00690A26" w:rsidRDefault="00C546C4" w:rsidP="00603469">
            <w:pPr>
              <w:pStyle w:val="TAL"/>
            </w:pPr>
          </w:p>
        </w:tc>
      </w:tr>
      <w:tr w:rsidR="00C546C4" w:rsidRPr="00690A26" w14:paraId="1C898E22" w14:textId="6CCAE9C7" w:rsidTr="00C546C4">
        <w:trPr>
          <w:jc w:val="center"/>
          <w:trPrChange w:id="287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7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8E688CF" w14:textId="77777777" w:rsidR="00C546C4" w:rsidRPr="00E2386E" w:rsidRDefault="00C546C4" w:rsidP="00603469">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Change w:id="287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F1B5CD7" w14:textId="77777777" w:rsidR="00C546C4" w:rsidRPr="00E2386E" w:rsidRDefault="00C546C4" w:rsidP="0060346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Change w:id="287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C596AD" w14:textId="77777777" w:rsidR="00C546C4" w:rsidRPr="00E2386E" w:rsidRDefault="00C546C4" w:rsidP="0060346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Change w:id="287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423213FC" w14:textId="77777777" w:rsidR="00C546C4" w:rsidRPr="00E2386E" w:rsidRDefault="00C546C4" w:rsidP="00603469">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Change w:id="287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63579AD" w14:textId="77777777" w:rsidR="00C546C4" w:rsidRPr="00E2386E" w:rsidRDefault="00C546C4" w:rsidP="00603469">
            <w:pPr>
              <w:pStyle w:val="TAL"/>
            </w:pPr>
            <w:r w:rsidRPr="00D348BE">
              <w:rPr>
                <w:rFonts w:cs="Arial"/>
                <w:szCs w:val="18"/>
                <w:lang w:val="en-US"/>
              </w:rPr>
              <w:t>If present, this attribute indicates the target served area(s) of the NF instance(s) whose status is required to be monitored. (NOTE 4)</w:t>
            </w:r>
          </w:p>
        </w:tc>
        <w:tc>
          <w:tcPr>
            <w:tcW w:w="1330" w:type="dxa"/>
            <w:gridSpan w:val="2"/>
            <w:tcBorders>
              <w:top w:val="single" w:sz="4" w:space="0" w:color="auto"/>
              <w:left w:val="single" w:sz="4" w:space="0" w:color="auto"/>
              <w:bottom w:val="single" w:sz="4" w:space="0" w:color="auto"/>
              <w:right w:val="single" w:sz="4" w:space="0" w:color="auto"/>
            </w:tcBorders>
            <w:tcPrChange w:id="287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776DC1" w14:textId="77777777" w:rsidR="00C546C4" w:rsidRPr="00D348BE" w:rsidRDefault="00C546C4" w:rsidP="00603469">
            <w:pPr>
              <w:pStyle w:val="TAL"/>
              <w:rPr>
                <w:rFonts w:cs="Arial"/>
                <w:szCs w:val="18"/>
                <w:lang w:val="en-US"/>
              </w:rPr>
            </w:pPr>
          </w:p>
        </w:tc>
      </w:tr>
      <w:tr w:rsidR="00C546C4" w:rsidRPr="00690A26" w14:paraId="42A55F0F" w14:textId="1C10789D" w:rsidTr="00C546C4">
        <w:trPr>
          <w:jc w:val="center"/>
          <w:trPrChange w:id="288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8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41E6F3D" w14:textId="77777777" w:rsidR="00C546C4" w:rsidRPr="003D09AC" w:rsidRDefault="00C546C4" w:rsidP="00603469">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Change w:id="288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E9E5C89" w14:textId="77777777" w:rsidR="00C546C4" w:rsidRPr="003D09AC" w:rsidRDefault="00C546C4" w:rsidP="0060346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Change w:id="288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C50EAC2"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88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74AD909"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885"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D750FD4" w14:textId="77777777" w:rsidR="00C546C4" w:rsidRDefault="00C546C4" w:rsidP="00603469">
            <w:pPr>
              <w:pStyle w:val="TAL"/>
            </w:pPr>
            <w:r w:rsidRPr="00B1070C">
              <w:t>Nnrf_NFManagement features supported by the NF Service Consumer that is invoking the Nnrf_NFManagement service. See clause 6.1.9.</w:t>
            </w:r>
          </w:p>
          <w:p w14:paraId="4EECFE86" w14:textId="77777777" w:rsidR="00C546C4" w:rsidRDefault="00C546C4" w:rsidP="00603469">
            <w:pPr>
              <w:pStyle w:val="TAL"/>
            </w:pPr>
          </w:p>
          <w:p w14:paraId="74ED3198" w14:textId="77777777" w:rsidR="00C546C4" w:rsidRDefault="00C546C4" w:rsidP="00603469">
            <w:pPr>
              <w:pStyle w:val="TAL"/>
            </w:pPr>
            <w:r w:rsidRPr="00B1070C">
              <w:t>This IE shall be included if at least one feature is supported by the NF Service Consumer.</w:t>
            </w:r>
          </w:p>
          <w:p w14:paraId="4A948908" w14:textId="77777777" w:rsidR="00C546C4" w:rsidRDefault="00C546C4" w:rsidP="00603469">
            <w:pPr>
              <w:pStyle w:val="TAL"/>
            </w:pPr>
          </w:p>
          <w:p w14:paraId="3F59D8A4" w14:textId="77777777" w:rsidR="00C546C4" w:rsidRDefault="00C546C4" w:rsidP="00603469">
            <w:pPr>
              <w:pStyle w:val="TAL"/>
            </w:pPr>
            <w:r w:rsidRPr="00B1070C">
              <w:t>Write-Only: true</w:t>
            </w:r>
          </w:p>
          <w:p w14:paraId="74D8D228" w14:textId="77777777" w:rsidR="00C546C4" w:rsidRDefault="00C546C4" w:rsidP="00603469">
            <w:pPr>
              <w:pStyle w:val="TAL"/>
            </w:pPr>
          </w:p>
          <w:p w14:paraId="3D034CC8" w14:textId="77777777" w:rsidR="00C546C4" w:rsidRDefault="00C546C4" w:rsidP="00603469">
            <w:pPr>
              <w:pStyle w:val="TAL"/>
              <w:rPr>
                <w:rFonts w:cs="Arial"/>
                <w:color w:val="0000FF"/>
                <w:szCs w:val="18"/>
                <w:lang w:val="en-US"/>
              </w:rPr>
            </w:pPr>
            <w:r w:rsidRPr="00B1070C">
              <w:t>(NOTE 6)</w:t>
            </w:r>
          </w:p>
        </w:tc>
        <w:tc>
          <w:tcPr>
            <w:tcW w:w="1330" w:type="dxa"/>
            <w:gridSpan w:val="2"/>
            <w:tcBorders>
              <w:top w:val="single" w:sz="4" w:space="0" w:color="auto"/>
              <w:left w:val="single" w:sz="4" w:space="0" w:color="auto"/>
              <w:bottom w:val="single" w:sz="4" w:space="0" w:color="auto"/>
              <w:right w:val="single" w:sz="4" w:space="0" w:color="auto"/>
            </w:tcBorders>
            <w:tcPrChange w:id="288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EEFE89E" w14:textId="77777777" w:rsidR="00C546C4" w:rsidRPr="00B1070C" w:rsidRDefault="00C546C4" w:rsidP="00603469">
            <w:pPr>
              <w:pStyle w:val="TAL"/>
            </w:pPr>
          </w:p>
        </w:tc>
      </w:tr>
      <w:tr w:rsidR="00C546C4" w:rsidRPr="00690A26" w14:paraId="09A00AF9" w14:textId="7F760A20" w:rsidTr="00C546C4">
        <w:trPr>
          <w:jc w:val="center"/>
          <w:trPrChange w:id="288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8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D3CAA73" w14:textId="77777777" w:rsidR="00C546C4" w:rsidRPr="003D09AC" w:rsidRDefault="00C546C4" w:rsidP="00603469">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Change w:id="288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B63DC1C" w14:textId="77777777" w:rsidR="00C546C4" w:rsidRPr="003D09AC" w:rsidRDefault="00C546C4" w:rsidP="0060346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Change w:id="289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1001250"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89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ACB4F85"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892"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24B66D98" w14:textId="77777777" w:rsidR="00C546C4" w:rsidRDefault="00C546C4" w:rsidP="00603469">
            <w:pPr>
              <w:pStyle w:val="TAL"/>
            </w:pPr>
            <w:r w:rsidRPr="00B1070C">
              <w:t>Features supported by the NRF in the Nnrf_NFManagement service. See clause 6.1.9.</w:t>
            </w:r>
          </w:p>
          <w:p w14:paraId="0597369D" w14:textId="77777777" w:rsidR="00C546C4" w:rsidRDefault="00C546C4" w:rsidP="00603469">
            <w:pPr>
              <w:pStyle w:val="TAL"/>
            </w:pPr>
          </w:p>
          <w:p w14:paraId="1516E913" w14:textId="77777777" w:rsidR="00C546C4" w:rsidRDefault="00C546C4" w:rsidP="00603469">
            <w:pPr>
              <w:pStyle w:val="TAL"/>
            </w:pPr>
            <w:r w:rsidRPr="00B1070C">
              <w:t>This IE shall be included if at least one feature is supported by the NRF.</w:t>
            </w:r>
          </w:p>
          <w:p w14:paraId="2AF82EAF" w14:textId="77777777" w:rsidR="00C546C4" w:rsidRDefault="00C546C4" w:rsidP="00603469">
            <w:pPr>
              <w:pStyle w:val="TAL"/>
            </w:pPr>
          </w:p>
          <w:p w14:paraId="0E23AC92" w14:textId="77777777" w:rsidR="00C546C4" w:rsidRDefault="00C546C4" w:rsidP="00603469">
            <w:pPr>
              <w:pStyle w:val="TAL"/>
              <w:rPr>
                <w:rFonts w:cs="Arial"/>
                <w:color w:val="0000FF"/>
                <w:szCs w:val="18"/>
                <w:lang w:val="en-US"/>
              </w:rPr>
            </w:pPr>
            <w:r w:rsidRPr="00B1070C">
              <w:t>Read-Only: true</w:t>
            </w:r>
          </w:p>
        </w:tc>
        <w:tc>
          <w:tcPr>
            <w:tcW w:w="1330" w:type="dxa"/>
            <w:gridSpan w:val="2"/>
            <w:tcBorders>
              <w:top w:val="single" w:sz="4" w:space="0" w:color="auto"/>
              <w:left w:val="single" w:sz="4" w:space="0" w:color="auto"/>
              <w:bottom w:val="single" w:sz="4" w:space="0" w:color="auto"/>
              <w:right w:val="single" w:sz="4" w:space="0" w:color="auto"/>
            </w:tcBorders>
            <w:tcPrChange w:id="289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E6F5A92" w14:textId="77777777" w:rsidR="00C546C4" w:rsidRPr="00B1070C" w:rsidRDefault="00C546C4" w:rsidP="00603469">
            <w:pPr>
              <w:pStyle w:val="TAL"/>
            </w:pPr>
          </w:p>
        </w:tc>
      </w:tr>
      <w:tr w:rsidR="00C546C4" w:rsidRPr="00690A26" w14:paraId="3BFA6A9B" w14:textId="5F01C2D3" w:rsidTr="00C546C4">
        <w:trPr>
          <w:jc w:val="center"/>
          <w:trPrChange w:id="289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9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BD1B332" w14:textId="77777777" w:rsidR="00C546C4" w:rsidRDefault="00C546C4" w:rsidP="00603469">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Change w:id="289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6D45C9C" w14:textId="77777777" w:rsidR="00C546C4" w:rsidRDefault="00C546C4" w:rsidP="0060346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Change w:id="289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6BF17F2C" w14:textId="77777777" w:rsidR="00C546C4" w:rsidRDefault="00C546C4" w:rsidP="006034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89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AA8A529" w14:textId="77777777" w:rsidR="00C546C4" w:rsidRDefault="00C546C4" w:rsidP="0060346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289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2D4D835" w14:textId="77777777" w:rsidR="00C546C4" w:rsidRDefault="00C546C4" w:rsidP="00603469">
            <w:pPr>
              <w:pStyle w:val="TAL"/>
            </w:pPr>
            <w:r w:rsidRPr="00690A26">
              <w:t>If included, this IE s</w:t>
            </w:r>
            <w:r>
              <w:t>hall contain the API URI of the NFManagement Service (see clause 6.1.1</w:t>
            </w:r>
            <w:r w:rsidRPr="00690A26">
              <w:t>)</w:t>
            </w:r>
            <w:r>
              <w:t xml:space="preserve"> of the home NRF</w:t>
            </w:r>
            <w:r w:rsidRPr="00690A26">
              <w:t>.</w:t>
            </w:r>
          </w:p>
          <w:p w14:paraId="5A773993" w14:textId="77777777" w:rsidR="00C546C4" w:rsidRDefault="00C546C4" w:rsidP="00603469">
            <w:pPr>
              <w:pStyle w:val="TAL"/>
            </w:pPr>
          </w:p>
          <w:p w14:paraId="2AE8B1D1" w14:textId="77777777" w:rsidR="00C546C4" w:rsidRDefault="00C546C4" w:rsidP="00603469">
            <w:pPr>
              <w:pStyle w:val="TAL"/>
              <w:rPr>
                <w:color w:val="000000"/>
              </w:rPr>
            </w:pPr>
            <w:r w:rsidRPr="00B1070C">
              <w:t>It shall be included if the NF Service Consumer has previously received such API URI from the NSSF in the home PLMN (see clause 6.1.6.2.11 of 3GPP TS 29.531 [42]).</w:t>
            </w:r>
          </w:p>
        </w:tc>
        <w:tc>
          <w:tcPr>
            <w:tcW w:w="1330" w:type="dxa"/>
            <w:gridSpan w:val="2"/>
            <w:tcBorders>
              <w:top w:val="single" w:sz="4" w:space="0" w:color="auto"/>
              <w:left w:val="single" w:sz="4" w:space="0" w:color="auto"/>
              <w:bottom w:val="single" w:sz="4" w:space="0" w:color="auto"/>
              <w:right w:val="single" w:sz="4" w:space="0" w:color="auto"/>
            </w:tcBorders>
            <w:tcPrChange w:id="290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19BF749" w14:textId="77777777" w:rsidR="00C546C4" w:rsidRPr="00690A26" w:rsidRDefault="00C546C4" w:rsidP="00603469">
            <w:pPr>
              <w:pStyle w:val="TAL"/>
            </w:pPr>
          </w:p>
        </w:tc>
      </w:tr>
      <w:tr w:rsidR="00C546C4" w:rsidRPr="00690A26" w14:paraId="18EFF5F0" w14:textId="2C99750A" w:rsidTr="00C546C4">
        <w:trPr>
          <w:jc w:val="center"/>
          <w:trPrChange w:id="290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0D88152" w14:textId="77777777" w:rsidR="00C546C4" w:rsidRDefault="00C546C4" w:rsidP="00603469">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Change w:id="290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CE5E56D" w14:textId="77777777" w:rsidR="00C546C4" w:rsidRDefault="00C546C4" w:rsidP="00603469">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Change w:id="290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9F811A"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0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428C1F9" w14:textId="77777777" w:rsidR="00C546C4" w:rsidRDefault="00C546C4" w:rsidP="006034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290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3AA64D4A" w14:textId="77777777" w:rsidR="00C546C4" w:rsidRPr="00690A26" w:rsidRDefault="00C546C4" w:rsidP="0060346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330" w:type="dxa"/>
            <w:gridSpan w:val="2"/>
            <w:tcBorders>
              <w:top w:val="single" w:sz="4" w:space="0" w:color="auto"/>
              <w:left w:val="single" w:sz="4" w:space="0" w:color="auto"/>
              <w:bottom w:val="single" w:sz="4" w:space="0" w:color="auto"/>
              <w:right w:val="single" w:sz="4" w:space="0" w:color="auto"/>
            </w:tcBorders>
            <w:tcPrChange w:id="290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62BD12F" w14:textId="77777777" w:rsidR="00C546C4" w:rsidRPr="00690A26" w:rsidRDefault="00C546C4" w:rsidP="00603469">
            <w:pPr>
              <w:pStyle w:val="TAL"/>
              <w:rPr>
                <w:rFonts w:cs="Arial"/>
                <w:szCs w:val="18"/>
              </w:rPr>
            </w:pPr>
          </w:p>
        </w:tc>
      </w:tr>
      <w:tr w:rsidR="00C546C4" w:rsidRPr="00690A26" w14:paraId="35982AD2" w14:textId="2C7B2ED2" w:rsidTr="00C546C4">
        <w:trPr>
          <w:jc w:val="center"/>
          <w:trPrChange w:id="290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BABACC" w14:textId="77777777" w:rsidR="00C546C4" w:rsidRPr="0081487E" w:rsidRDefault="00C546C4" w:rsidP="00603469">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Change w:id="291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E9D104E" w14:textId="77777777" w:rsidR="00C546C4" w:rsidRDefault="00C546C4" w:rsidP="0060346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Change w:id="291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876544"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1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744AEE2"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91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5CB07" w14:textId="77777777" w:rsidR="00C546C4" w:rsidRDefault="00C546C4" w:rsidP="00603469">
            <w:pPr>
              <w:pStyle w:val="TAL"/>
              <w:rPr>
                <w:rFonts w:cs="Arial"/>
                <w:szCs w:val="18"/>
              </w:rPr>
            </w:pPr>
            <w:r w:rsidRPr="00690A26">
              <w:rPr>
                <w:rFonts w:cs="Arial"/>
                <w:szCs w:val="18"/>
              </w:rPr>
              <w:t>Preferred target NF location (e.g. geographic location, data center).</w:t>
            </w:r>
          </w:p>
          <w:p w14:paraId="407A847D" w14:textId="77777777" w:rsidR="00C546C4" w:rsidRPr="00690A26" w:rsidRDefault="00C546C4" w:rsidP="00603469">
            <w:pPr>
              <w:pStyle w:val="TAL"/>
              <w:rPr>
                <w:rFonts w:cs="Arial"/>
                <w:szCs w:val="18"/>
              </w:rPr>
            </w:pPr>
          </w:p>
          <w:p w14:paraId="37398B0C"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1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C008BB" w14:textId="77777777" w:rsidR="00C546C4" w:rsidRPr="00690A26" w:rsidRDefault="00C546C4" w:rsidP="00603469">
            <w:pPr>
              <w:pStyle w:val="TAL"/>
              <w:rPr>
                <w:rFonts w:cs="Arial"/>
                <w:szCs w:val="18"/>
              </w:rPr>
            </w:pPr>
          </w:p>
        </w:tc>
      </w:tr>
      <w:tr w:rsidR="00C546C4" w:rsidRPr="00690A26" w14:paraId="4AB2C8F5" w14:textId="75DCADDD" w:rsidTr="00C546C4">
        <w:trPr>
          <w:jc w:val="center"/>
          <w:trPrChange w:id="291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1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AF7D80" w14:textId="77777777" w:rsidR="00C546C4" w:rsidRPr="00690A26" w:rsidRDefault="00C546C4" w:rsidP="00603469">
            <w:pPr>
              <w:pStyle w:val="TAL"/>
            </w:pPr>
            <w:r>
              <w:lastRenderedPageBreak/>
              <w:t>extPreferredLocality</w:t>
            </w:r>
          </w:p>
        </w:tc>
        <w:tc>
          <w:tcPr>
            <w:tcW w:w="1559" w:type="dxa"/>
            <w:tcBorders>
              <w:top w:val="single" w:sz="4" w:space="0" w:color="auto"/>
              <w:left w:val="single" w:sz="4" w:space="0" w:color="auto"/>
              <w:bottom w:val="single" w:sz="4" w:space="0" w:color="auto"/>
              <w:right w:val="single" w:sz="4" w:space="0" w:color="auto"/>
            </w:tcBorders>
            <w:tcPrChange w:id="291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C6E6EB7" w14:textId="77777777" w:rsidR="00C546C4" w:rsidRPr="00D348BE" w:rsidRDefault="00C546C4" w:rsidP="00603469">
            <w:pPr>
              <w:pStyle w:val="TAL"/>
              <w:rPr>
                <w:rFonts w:cs="Arial"/>
                <w:szCs w:val="18"/>
                <w:lang w:val="en-US"/>
              </w:rPr>
            </w:pPr>
            <w:r>
              <w:t>map(array(LocalityDescription))</w:t>
            </w:r>
          </w:p>
        </w:tc>
        <w:tc>
          <w:tcPr>
            <w:tcW w:w="425" w:type="dxa"/>
            <w:tcBorders>
              <w:top w:val="single" w:sz="4" w:space="0" w:color="auto"/>
              <w:left w:val="single" w:sz="4" w:space="0" w:color="auto"/>
              <w:bottom w:val="single" w:sz="4" w:space="0" w:color="auto"/>
              <w:right w:val="single" w:sz="4" w:space="0" w:color="auto"/>
            </w:tcBorders>
            <w:tcPrChange w:id="291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39A4CCE" w14:textId="77777777" w:rsidR="00C546C4" w:rsidRDefault="00C546C4" w:rsidP="006034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91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814B03" w14:textId="77777777" w:rsidR="00C546C4" w:rsidRPr="00690A26" w:rsidRDefault="00C546C4" w:rsidP="00603469">
            <w:pPr>
              <w:pStyle w:val="TAL"/>
            </w:pPr>
            <w:r>
              <w:t>1..N(1..M)</w:t>
            </w:r>
          </w:p>
        </w:tc>
        <w:tc>
          <w:tcPr>
            <w:tcW w:w="4359" w:type="dxa"/>
            <w:tcBorders>
              <w:top w:val="single" w:sz="4" w:space="0" w:color="auto"/>
              <w:left w:val="single" w:sz="4" w:space="0" w:color="auto"/>
              <w:bottom w:val="single" w:sz="4" w:space="0" w:color="auto"/>
              <w:right w:val="single" w:sz="4" w:space="0" w:color="auto"/>
            </w:tcBorders>
            <w:tcPrChange w:id="292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8277334" w14:textId="77777777" w:rsidR="00C546C4" w:rsidRDefault="00C546C4" w:rsidP="00603469">
            <w:pPr>
              <w:pStyle w:val="TAL"/>
              <w:rPr>
                <w:rFonts w:cs="Arial"/>
                <w:szCs w:val="18"/>
              </w:rPr>
            </w:pPr>
            <w:r w:rsidRPr="00690A26">
              <w:rPr>
                <w:rFonts w:cs="Arial"/>
                <w:szCs w:val="18"/>
              </w:rPr>
              <w:t>Preferred target NF location (e.g. geographic location, data center).</w:t>
            </w:r>
          </w:p>
          <w:p w14:paraId="0C7B65D0" w14:textId="77777777" w:rsidR="00C546C4" w:rsidRPr="00690A26" w:rsidRDefault="00C546C4" w:rsidP="00603469">
            <w:pPr>
              <w:pStyle w:val="TAL"/>
              <w:rPr>
                <w:rFonts w:cs="Arial"/>
                <w:szCs w:val="18"/>
              </w:rPr>
            </w:pPr>
          </w:p>
          <w:p w14:paraId="74FDA0D2" w14:textId="77777777" w:rsidR="00C546C4" w:rsidRDefault="00C546C4" w:rsidP="00603469">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410F8456" w14:textId="77777777" w:rsidR="00C546C4" w:rsidRDefault="00C546C4" w:rsidP="00603469">
            <w:pPr>
              <w:pStyle w:val="TAL"/>
              <w:rPr>
                <w:rFonts w:cs="Arial"/>
                <w:szCs w:val="18"/>
              </w:rPr>
            </w:pPr>
          </w:p>
          <w:p w14:paraId="0B54AE63"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2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E06F398" w14:textId="77777777" w:rsidR="00C546C4" w:rsidRPr="00690A26" w:rsidRDefault="00C546C4" w:rsidP="00603469">
            <w:pPr>
              <w:pStyle w:val="TAL"/>
              <w:rPr>
                <w:rFonts w:cs="Arial"/>
                <w:szCs w:val="18"/>
              </w:rPr>
            </w:pPr>
          </w:p>
        </w:tc>
      </w:tr>
      <w:tr w:rsidR="00C546C4" w:rsidRPr="00690A26" w14:paraId="0AB6573B" w14:textId="4876D863" w:rsidTr="00C546C4">
        <w:trPr>
          <w:jc w:val="center"/>
          <w:trPrChange w:id="292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2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7D4334C" w14:textId="77777777" w:rsidR="00C546C4" w:rsidRDefault="00C546C4" w:rsidP="00603469">
            <w:pPr>
              <w:pStyle w:val="TAL"/>
            </w:pPr>
            <w:r>
              <w:t>completeProfileSubscription</w:t>
            </w:r>
          </w:p>
        </w:tc>
        <w:tc>
          <w:tcPr>
            <w:tcW w:w="1559" w:type="dxa"/>
            <w:tcBorders>
              <w:top w:val="single" w:sz="4" w:space="0" w:color="auto"/>
              <w:left w:val="single" w:sz="4" w:space="0" w:color="auto"/>
              <w:bottom w:val="single" w:sz="4" w:space="0" w:color="auto"/>
              <w:right w:val="single" w:sz="4" w:space="0" w:color="auto"/>
            </w:tcBorders>
            <w:tcPrChange w:id="292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2C0D1B6" w14:textId="77777777" w:rsidR="00C546C4" w:rsidRDefault="00C546C4" w:rsidP="00603469">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292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3A0A8F" w14:textId="77777777" w:rsidR="00C546C4"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2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0FB3E8D1" w14:textId="77777777" w:rsidR="00C546C4" w:rsidRDefault="00C546C4" w:rsidP="0060346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92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3F75DBD" w14:textId="77777777" w:rsidR="00C546C4" w:rsidRPr="00F55B7C" w:rsidRDefault="00C546C4" w:rsidP="00603469">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43D3DDE6" w14:textId="77777777" w:rsidR="00C546C4" w:rsidRDefault="00C546C4" w:rsidP="00603469">
            <w:pPr>
              <w:pStyle w:val="TAL"/>
              <w:rPr>
                <w:color w:val="000000"/>
              </w:rPr>
            </w:pPr>
          </w:p>
          <w:p w14:paraId="31F489E9" w14:textId="77777777" w:rsidR="00C546C4" w:rsidRDefault="00C546C4" w:rsidP="00603469">
            <w:pPr>
              <w:pStyle w:val="TAL"/>
              <w:rPr>
                <w:color w:val="000000"/>
              </w:rPr>
            </w:pPr>
            <w:r>
              <w:rPr>
                <w:color w:val="000000"/>
              </w:rPr>
              <w:t>Write-Only: true</w:t>
            </w:r>
          </w:p>
          <w:p w14:paraId="0D5B82D1" w14:textId="77777777" w:rsidR="00C546C4" w:rsidRPr="00690A26" w:rsidRDefault="00C546C4" w:rsidP="00603469">
            <w:pPr>
              <w:pStyle w:val="TAL"/>
              <w:rPr>
                <w:rFonts w:cs="Arial"/>
                <w:szCs w:val="18"/>
              </w:rPr>
            </w:pPr>
          </w:p>
        </w:tc>
        <w:tc>
          <w:tcPr>
            <w:tcW w:w="1330" w:type="dxa"/>
            <w:gridSpan w:val="2"/>
            <w:tcBorders>
              <w:top w:val="single" w:sz="4" w:space="0" w:color="auto"/>
              <w:left w:val="single" w:sz="4" w:space="0" w:color="auto"/>
              <w:bottom w:val="single" w:sz="4" w:space="0" w:color="auto"/>
              <w:right w:val="single" w:sz="4" w:space="0" w:color="auto"/>
            </w:tcBorders>
            <w:tcPrChange w:id="292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25837C4" w14:textId="77777777" w:rsidR="00C546C4" w:rsidRDefault="00C546C4" w:rsidP="00603469">
            <w:pPr>
              <w:pStyle w:val="TAL"/>
              <w:rPr>
                <w:color w:val="000000"/>
              </w:rPr>
            </w:pPr>
          </w:p>
        </w:tc>
      </w:tr>
      <w:tr w:rsidR="00C546C4" w:rsidRPr="00690A26" w14:paraId="375BFFE9" w14:textId="4647ADD0" w:rsidTr="00C546C4">
        <w:trPr>
          <w:jc w:val="center"/>
          <w:trPrChange w:id="2929" w:author="Ulrich Wiehe rev3" w:date="2024-02-02T12:08: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930" w:author="Ulrich Wiehe rev3" w:date="2024-02-02T12:08:00Z">
              <w:tcPr>
                <w:tcW w:w="9567" w:type="dxa"/>
                <w:gridSpan w:val="5"/>
                <w:tcBorders>
                  <w:top w:val="single" w:sz="4" w:space="0" w:color="auto"/>
                  <w:left w:val="single" w:sz="4" w:space="0" w:color="auto"/>
                  <w:bottom w:val="single" w:sz="4" w:space="0" w:color="auto"/>
                  <w:right w:val="single" w:sz="4" w:space="0" w:color="auto"/>
                </w:tcBorders>
              </w:tcPr>
            </w:tcPrChange>
          </w:tcPr>
          <w:p w14:paraId="103D3AF8" w14:textId="77777777" w:rsidR="00C546C4" w:rsidRPr="00690A26" w:rsidRDefault="00C546C4" w:rsidP="00603469">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180BE8FB" w14:textId="77777777" w:rsidR="00C546C4" w:rsidRPr="00690A26" w:rsidRDefault="00C546C4" w:rsidP="0060346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1BF59118" w14:textId="77777777" w:rsidR="00C546C4" w:rsidRDefault="00C546C4" w:rsidP="00603469">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6CC0A21" w14:textId="77777777" w:rsidR="00C546C4" w:rsidRPr="00D348BE" w:rsidRDefault="00C546C4" w:rsidP="0060346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4CAD679C" w14:textId="77777777" w:rsidR="00C546C4" w:rsidRDefault="00C546C4" w:rsidP="00603469">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336C9A6C" w14:textId="77777777" w:rsidR="00C546C4" w:rsidRDefault="00C546C4" w:rsidP="0060346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686CF766" w14:textId="77777777" w:rsidR="00C546C4" w:rsidRPr="00690A26" w:rsidRDefault="00C546C4" w:rsidP="0060346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c>
          <w:tcPr>
            <w:tcW w:w="1330" w:type="dxa"/>
            <w:gridSpan w:val="2"/>
            <w:tcBorders>
              <w:top w:val="single" w:sz="4" w:space="0" w:color="auto"/>
              <w:left w:val="single" w:sz="4" w:space="0" w:color="auto"/>
              <w:bottom w:val="single" w:sz="4" w:space="0" w:color="auto"/>
              <w:right w:val="single" w:sz="4" w:space="0" w:color="auto"/>
            </w:tcBorders>
            <w:tcPrChange w:id="293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6E3E179" w14:textId="77777777" w:rsidR="00C546C4" w:rsidRPr="00690A26" w:rsidRDefault="00C546C4" w:rsidP="00603469">
            <w:pPr>
              <w:pStyle w:val="TAN"/>
            </w:pPr>
          </w:p>
        </w:tc>
      </w:tr>
    </w:tbl>
    <w:p w14:paraId="5F757126" w14:textId="77777777" w:rsidR="00C546C4" w:rsidRPr="00690A26" w:rsidRDefault="00C546C4" w:rsidP="00C546C4">
      <w:pPr>
        <w:rPr>
          <w:lang w:val="en-US"/>
        </w:rPr>
      </w:pPr>
    </w:p>
    <w:p w14:paraId="6FE3F184" w14:textId="77777777" w:rsidR="00C546C4" w:rsidRDefault="00C546C4" w:rsidP="00C5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FAB03" w14:textId="77777777" w:rsidR="007B7133" w:rsidRPr="00690A26" w:rsidRDefault="007B7133" w:rsidP="007B7133">
      <w:pPr>
        <w:pStyle w:val="Heading5"/>
      </w:pPr>
      <w:bookmarkStart w:id="2932" w:name="_Toc24937668"/>
      <w:bookmarkStart w:id="2933" w:name="_Toc33962483"/>
      <w:bookmarkStart w:id="2934" w:name="_Toc42883245"/>
      <w:bookmarkStart w:id="2935" w:name="_Toc49733113"/>
      <w:bookmarkStart w:id="2936" w:name="_Toc56690738"/>
      <w:bookmarkStart w:id="2937" w:name="_Toc151554372"/>
      <w:r w:rsidRPr="00690A26">
        <w:lastRenderedPageBreak/>
        <w:t>6.1.6.2.17</w:t>
      </w:r>
      <w:r w:rsidRPr="00690A26">
        <w:tab/>
        <w:t>Type: NotificationData</w:t>
      </w:r>
      <w:bookmarkEnd w:id="2932"/>
      <w:bookmarkEnd w:id="2933"/>
      <w:bookmarkEnd w:id="2934"/>
      <w:bookmarkEnd w:id="2935"/>
      <w:bookmarkEnd w:id="2936"/>
      <w:bookmarkEnd w:id="2937"/>
    </w:p>
    <w:p w14:paraId="2C605347" w14:textId="77777777" w:rsidR="007B7133" w:rsidRPr="00690A26" w:rsidRDefault="007B7133" w:rsidP="007B7133">
      <w:pPr>
        <w:pStyle w:val="TH"/>
      </w:pPr>
      <w:r w:rsidRPr="00690A26">
        <w:rPr>
          <w:noProof/>
        </w:rPr>
        <w:t>Table </w:t>
      </w:r>
      <w:r w:rsidRPr="00690A26">
        <w:t xml:space="preserve">6.1.6.2.17-1: </w:t>
      </w:r>
      <w:r w:rsidRPr="00690A26">
        <w:rPr>
          <w:noProof/>
        </w:rPr>
        <w:t>Definition of type NotificationData</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38" w:author="Ulrich Wiehe rev3" w:date="2024-02-02T13: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018"/>
        <w:gridCol w:w="294"/>
        <w:gridCol w:w="1106"/>
        <w:gridCol w:w="4059"/>
        <w:gridCol w:w="1640"/>
        <w:tblGridChange w:id="2939">
          <w:tblGrid>
            <w:gridCol w:w="2090"/>
            <w:gridCol w:w="2018"/>
            <w:gridCol w:w="294"/>
            <w:gridCol w:w="1106"/>
            <w:gridCol w:w="4059"/>
            <w:gridCol w:w="1640"/>
            <w:gridCol w:w="2419"/>
          </w:tblGrid>
        </w:tblGridChange>
      </w:tblGrid>
      <w:tr w:rsidR="008A38E2" w:rsidRPr="00690A26" w14:paraId="65E9FFAB" w14:textId="0166B623" w:rsidTr="008A38E2">
        <w:trPr>
          <w:jc w:val="center"/>
          <w:trPrChange w:id="2940"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941" w:author="Ulrich Wiehe rev3" w:date="2024-02-02T13:3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67A5AF" w14:textId="77777777" w:rsidR="008A38E2" w:rsidRPr="00690A26" w:rsidRDefault="008A38E2" w:rsidP="00603469">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Change w:id="2942" w:author="Ulrich Wiehe rev3" w:date="2024-02-02T13:30:00Z">
              <w:tcPr>
                <w:tcW w:w="20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4BEAB6" w14:textId="77777777" w:rsidR="008A38E2" w:rsidRPr="00690A26" w:rsidRDefault="008A38E2" w:rsidP="00603469">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2943" w:author="Ulrich Wiehe rev3" w:date="2024-02-02T13:30:00Z">
              <w:tcPr>
                <w:tcW w:w="2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783489" w14:textId="77777777" w:rsidR="008A38E2" w:rsidRPr="00690A26" w:rsidRDefault="008A38E2" w:rsidP="00603469">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Change w:id="2944" w:author="Ulrich Wiehe rev3" w:date="2024-02-02T13:30:00Z">
              <w:tcPr>
                <w:tcW w:w="1106" w:type="dxa"/>
                <w:tcBorders>
                  <w:top w:val="single" w:sz="4" w:space="0" w:color="auto"/>
                  <w:left w:val="single" w:sz="4" w:space="0" w:color="auto"/>
                  <w:bottom w:val="single" w:sz="4" w:space="0" w:color="auto"/>
                  <w:right w:val="single" w:sz="4" w:space="0" w:color="auto"/>
                </w:tcBorders>
                <w:shd w:val="clear" w:color="auto" w:fill="C0C0C0"/>
              </w:tcPr>
            </w:tcPrChange>
          </w:tcPr>
          <w:p w14:paraId="6684659A" w14:textId="77777777" w:rsidR="008A38E2" w:rsidRPr="00690A26" w:rsidRDefault="008A38E2" w:rsidP="00603469">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Change w:id="2945" w:author="Ulrich Wiehe rev3" w:date="2024-02-02T13:30:00Z">
              <w:tcPr>
                <w:tcW w:w="40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3AAC20" w14:textId="77777777" w:rsidR="008A38E2" w:rsidRPr="00690A26" w:rsidRDefault="008A38E2" w:rsidP="00603469">
            <w:pPr>
              <w:pStyle w:val="TAH"/>
              <w:rPr>
                <w:rFonts w:cs="Arial"/>
                <w:szCs w:val="18"/>
              </w:rPr>
            </w:pPr>
            <w:r w:rsidRPr="00690A26">
              <w:rPr>
                <w:rFonts w:cs="Arial"/>
                <w:szCs w:val="18"/>
              </w:rPr>
              <w:t>Description</w:t>
            </w:r>
          </w:p>
        </w:tc>
        <w:tc>
          <w:tcPr>
            <w:tcW w:w="1640" w:type="dxa"/>
            <w:tcBorders>
              <w:top w:val="single" w:sz="4" w:space="0" w:color="auto"/>
              <w:left w:val="single" w:sz="4" w:space="0" w:color="auto"/>
              <w:bottom w:val="single" w:sz="4" w:space="0" w:color="auto"/>
              <w:right w:val="single" w:sz="4" w:space="0" w:color="auto"/>
            </w:tcBorders>
            <w:shd w:val="clear" w:color="auto" w:fill="C0C0C0"/>
            <w:tcPrChange w:id="2946"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C6617AF" w14:textId="1CECF53B" w:rsidR="008A38E2" w:rsidRPr="00690A26" w:rsidRDefault="008A38E2" w:rsidP="00603469">
            <w:pPr>
              <w:pStyle w:val="TAH"/>
              <w:rPr>
                <w:rFonts w:cs="Arial"/>
                <w:szCs w:val="18"/>
              </w:rPr>
            </w:pPr>
            <w:ins w:id="2947" w:author="Ulrich Wiehe rev3" w:date="2024-02-02T13:29:00Z">
              <w:r>
                <w:rPr>
                  <w:rFonts w:cs="Arial"/>
                  <w:szCs w:val="18"/>
                </w:rPr>
                <w:t>Applicability</w:t>
              </w:r>
            </w:ins>
          </w:p>
        </w:tc>
      </w:tr>
      <w:tr w:rsidR="008A38E2" w:rsidRPr="00690A26" w14:paraId="34C6FE0E" w14:textId="50BBF50C" w:rsidTr="008A38E2">
        <w:trPr>
          <w:jc w:val="center"/>
          <w:trPrChange w:id="2948"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49"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D023E3A" w14:textId="77777777" w:rsidR="008A38E2" w:rsidRPr="00690A26" w:rsidRDefault="008A38E2" w:rsidP="00603469">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Change w:id="2950"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3A1A3001" w14:textId="77777777" w:rsidR="008A38E2" w:rsidRPr="00690A26" w:rsidRDefault="008A38E2" w:rsidP="00603469">
            <w:pPr>
              <w:pStyle w:val="TAL"/>
            </w:pPr>
            <w:r w:rsidRPr="00690A26">
              <w:t>NotificationEventType</w:t>
            </w:r>
          </w:p>
        </w:tc>
        <w:tc>
          <w:tcPr>
            <w:tcW w:w="294" w:type="dxa"/>
            <w:tcBorders>
              <w:top w:val="single" w:sz="4" w:space="0" w:color="auto"/>
              <w:left w:val="single" w:sz="4" w:space="0" w:color="auto"/>
              <w:bottom w:val="single" w:sz="4" w:space="0" w:color="auto"/>
              <w:right w:val="single" w:sz="4" w:space="0" w:color="auto"/>
            </w:tcBorders>
            <w:tcPrChange w:id="2951"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9B076A6"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52"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21C48171"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53"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0AA69C4D" w14:textId="77777777" w:rsidR="008A38E2" w:rsidRPr="00690A26" w:rsidRDefault="008A38E2" w:rsidP="00603469">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640" w:type="dxa"/>
            <w:tcBorders>
              <w:top w:val="single" w:sz="4" w:space="0" w:color="auto"/>
              <w:left w:val="single" w:sz="4" w:space="0" w:color="auto"/>
              <w:bottom w:val="single" w:sz="4" w:space="0" w:color="auto"/>
              <w:right w:val="single" w:sz="4" w:space="0" w:color="auto"/>
            </w:tcBorders>
            <w:tcPrChange w:id="2954"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55B4A7DF" w14:textId="77777777" w:rsidR="008A38E2" w:rsidRPr="00690A26" w:rsidRDefault="008A38E2" w:rsidP="00603469">
            <w:pPr>
              <w:pStyle w:val="TAL"/>
              <w:rPr>
                <w:rFonts w:cs="Arial"/>
                <w:szCs w:val="18"/>
              </w:rPr>
            </w:pPr>
          </w:p>
        </w:tc>
      </w:tr>
      <w:tr w:rsidR="008A38E2" w:rsidRPr="00690A26" w14:paraId="18692740" w14:textId="760C296B" w:rsidTr="008A38E2">
        <w:trPr>
          <w:jc w:val="center"/>
          <w:trPrChange w:id="2955"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56"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10D2EE2" w14:textId="77777777" w:rsidR="008A38E2" w:rsidRPr="00690A26" w:rsidRDefault="008A38E2" w:rsidP="00603469">
            <w:pPr>
              <w:pStyle w:val="TAL"/>
            </w:pPr>
            <w:r w:rsidRPr="00690A26">
              <w:t>nfInstanceUri</w:t>
            </w:r>
          </w:p>
        </w:tc>
        <w:tc>
          <w:tcPr>
            <w:tcW w:w="2018" w:type="dxa"/>
            <w:tcBorders>
              <w:top w:val="single" w:sz="4" w:space="0" w:color="auto"/>
              <w:left w:val="single" w:sz="4" w:space="0" w:color="auto"/>
              <w:bottom w:val="single" w:sz="4" w:space="0" w:color="auto"/>
              <w:right w:val="single" w:sz="4" w:space="0" w:color="auto"/>
            </w:tcBorders>
            <w:tcPrChange w:id="2957"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1CC7F1A" w14:textId="77777777" w:rsidR="008A38E2" w:rsidRPr="00690A26" w:rsidRDefault="008A38E2" w:rsidP="00603469">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Change w:id="2958"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D34CA9C"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59"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0D4D8510"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60"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1F67EBE" w14:textId="77777777" w:rsidR="008A38E2" w:rsidRPr="00690A26" w:rsidRDefault="008A38E2" w:rsidP="00603469">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640" w:type="dxa"/>
            <w:tcBorders>
              <w:top w:val="single" w:sz="4" w:space="0" w:color="auto"/>
              <w:left w:val="single" w:sz="4" w:space="0" w:color="auto"/>
              <w:bottom w:val="single" w:sz="4" w:space="0" w:color="auto"/>
              <w:right w:val="single" w:sz="4" w:space="0" w:color="auto"/>
            </w:tcBorders>
            <w:tcPrChange w:id="2961"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4B9DE6A8" w14:textId="77777777" w:rsidR="008A38E2" w:rsidRPr="00690A26" w:rsidRDefault="008A38E2" w:rsidP="00603469">
            <w:pPr>
              <w:pStyle w:val="TAL"/>
              <w:rPr>
                <w:rFonts w:cs="Arial"/>
                <w:szCs w:val="18"/>
              </w:rPr>
            </w:pPr>
          </w:p>
        </w:tc>
      </w:tr>
      <w:tr w:rsidR="008A38E2" w:rsidRPr="00690A26" w14:paraId="4634C572" w14:textId="0967B5E7" w:rsidTr="008A38E2">
        <w:trPr>
          <w:jc w:val="center"/>
          <w:trPrChange w:id="2962"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63"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15138F34" w14:textId="77777777" w:rsidR="008A38E2" w:rsidRPr="00690A26" w:rsidRDefault="008A38E2" w:rsidP="00603469">
            <w:pPr>
              <w:pStyle w:val="TAL"/>
            </w:pPr>
            <w:r w:rsidRPr="00690A26">
              <w:t>nfProfile</w:t>
            </w:r>
          </w:p>
        </w:tc>
        <w:tc>
          <w:tcPr>
            <w:tcW w:w="2018" w:type="dxa"/>
            <w:tcBorders>
              <w:top w:val="single" w:sz="4" w:space="0" w:color="auto"/>
              <w:left w:val="single" w:sz="4" w:space="0" w:color="auto"/>
              <w:bottom w:val="single" w:sz="4" w:space="0" w:color="auto"/>
              <w:right w:val="single" w:sz="4" w:space="0" w:color="auto"/>
            </w:tcBorders>
            <w:tcPrChange w:id="2964"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A698646" w14:textId="77777777" w:rsidR="008A38E2" w:rsidRPr="00690A26" w:rsidRDefault="008A38E2" w:rsidP="00603469">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Change w:id="2965"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2D50F0BD"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66"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15305D2D" w14:textId="77777777" w:rsidR="008A38E2" w:rsidRPr="00690A26" w:rsidRDefault="008A38E2" w:rsidP="00603469">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Change w:id="2967"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B734B01" w14:textId="77777777" w:rsidR="008A38E2" w:rsidRDefault="008A38E2" w:rsidP="00603469">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11116665" w14:textId="77777777" w:rsidR="008A38E2" w:rsidRDefault="008A38E2" w:rsidP="00603469">
            <w:pPr>
              <w:pStyle w:val="TAL"/>
              <w:rPr>
                <w:rFonts w:cs="Arial"/>
                <w:szCs w:val="18"/>
              </w:rPr>
            </w:pPr>
            <w:r>
              <w:rPr>
                <w:rFonts w:cs="Arial"/>
                <w:szCs w:val="18"/>
              </w:rPr>
              <w:t>(NOTE 3)</w:t>
            </w:r>
          </w:p>
          <w:p w14:paraId="6391DC13" w14:textId="77777777" w:rsidR="008A38E2" w:rsidRDefault="008A38E2" w:rsidP="00603469">
            <w:pPr>
              <w:pStyle w:val="TAL"/>
              <w:rPr>
                <w:rFonts w:cs="Arial"/>
                <w:szCs w:val="18"/>
              </w:rPr>
            </w:pPr>
          </w:p>
          <w:p w14:paraId="6DB4A542" w14:textId="77777777" w:rsidR="008A38E2" w:rsidRPr="00690A26" w:rsidRDefault="008A38E2" w:rsidP="00603469">
            <w:pPr>
              <w:pStyle w:val="TAL"/>
              <w:rPr>
                <w:rFonts w:cs="Arial"/>
                <w:szCs w:val="18"/>
              </w:rPr>
            </w:pPr>
            <w:r>
              <w:rPr>
                <w:rFonts w:cs="Arial"/>
                <w:szCs w:val="18"/>
              </w:rPr>
              <w:t>This IE, if present, shall not contain authorization attributes (such as the "allowedXXX" attributes of the NFProfile or NFService data types).</w:t>
            </w:r>
          </w:p>
        </w:tc>
        <w:tc>
          <w:tcPr>
            <w:tcW w:w="1640" w:type="dxa"/>
            <w:tcBorders>
              <w:top w:val="single" w:sz="4" w:space="0" w:color="auto"/>
              <w:left w:val="single" w:sz="4" w:space="0" w:color="auto"/>
              <w:bottom w:val="single" w:sz="4" w:space="0" w:color="auto"/>
              <w:right w:val="single" w:sz="4" w:space="0" w:color="auto"/>
            </w:tcBorders>
            <w:tcPrChange w:id="2968"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ABA07AD" w14:textId="77777777" w:rsidR="008A38E2" w:rsidRPr="00690A26" w:rsidRDefault="008A38E2" w:rsidP="00603469">
            <w:pPr>
              <w:pStyle w:val="TAL"/>
              <w:rPr>
                <w:rFonts w:cs="Arial"/>
                <w:szCs w:val="18"/>
              </w:rPr>
            </w:pPr>
          </w:p>
        </w:tc>
      </w:tr>
      <w:tr w:rsidR="008A38E2" w:rsidRPr="00690A26" w14:paraId="1CBE461A" w14:textId="57CCB2BA" w:rsidTr="008A38E2">
        <w:trPr>
          <w:jc w:val="center"/>
          <w:trPrChange w:id="2969"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70"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7187729D" w14:textId="77777777" w:rsidR="008A38E2" w:rsidRPr="00690A26" w:rsidRDefault="008A38E2" w:rsidP="00603469">
            <w:pPr>
              <w:pStyle w:val="TAL"/>
            </w:pPr>
            <w:r w:rsidRPr="00690A26">
              <w:t>profileChanges</w:t>
            </w:r>
          </w:p>
        </w:tc>
        <w:tc>
          <w:tcPr>
            <w:tcW w:w="2018" w:type="dxa"/>
            <w:tcBorders>
              <w:top w:val="single" w:sz="4" w:space="0" w:color="auto"/>
              <w:left w:val="single" w:sz="4" w:space="0" w:color="auto"/>
              <w:bottom w:val="single" w:sz="4" w:space="0" w:color="auto"/>
              <w:right w:val="single" w:sz="4" w:space="0" w:color="auto"/>
            </w:tcBorders>
            <w:tcPrChange w:id="2971"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7444E6D2" w14:textId="77777777" w:rsidR="008A38E2" w:rsidRPr="00690A26" w:rsidRDefault="008A38E2" w:rsidP="00603469">
            <w:pPr>
              <w:pStyle w:val="TAL"/>
            </w:pPr>
            <w:r w:rsidRPr="00690A26">
              <w:t>array(ChangeItem)</w:t>
            </w:r>
          </w:p>
        </w:tc>
        <w:tc>
          <w:tcPr>
            <w:tcW w:w="294" w:type="dxa"/>
            <w:tcBorders>
              <w:top w:val="single" w:sz="4" w:space="0" w:color="auto"/>
              <w:left w:val="single" w:sz="4" w:space="0" w:color="auto"/>
              <w:bottom w:val="single" w:sz="4" w:space="0" w:color="auto"/>
              <w:right w:val="single" w:sz="4" w:space="0" w:color="auto"/>
            </w:tcBorders>
            <w:tcPrChange w:id="2972"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257F4D0"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73"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5357800A" w14:textId="77777777" w:rsidR="008A38E2" w:rsidRPr="00690A26" w:rsidRDefault="008A38E2" w:rsidP="00603469">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Change w:id="2974"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5ED7ED7A" w14:textId="77777777" w:rsidR="008A38E2" w:rsidRPr="00690A26" w:rsidRDefault="008A38E2" w:rsidP="00603469">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c>
          <w:tcPr>
            <w:tcW w:w="1640" w:type="dxa"/>
            <w:tcBorders>
              <w:top w:val="single" w:sz="4" w:space="0" w:color="auto"/>
              <w:left w:val="single" w:sz="4" w:space="0" w:color="auto"/>
              <w:bottom w:val="single" w:sz="4" w:space="0" w:color="auto"/>
              <w:right w:val="single" w:sz="4" w:space="0" w:color="auto"/>
            </w:tcBorders>
            <w:tcPrChange w:id="2975"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2F16821" w14:textId="77777777" w:rsidR="008A38E2" w:rsidRPr="00690A26" w:rsidRDefault="008A38E2" w:rsidP="00603469">
            <w:pPr>
              <w:pStyle w:val="TAL"/>
              <w:rPr>
                <w:rFonts w:cs="Arial"/>
                <w:szCs w:val="18"/>
              </w:rPr>
            </w:pPr>
          </w:p>
        </w:tc>
      </w:tr>
      <w:tr w:rsidR="008A38E2" w:rsidRPr="00690A26" w14:paraId="0EA4464D" w14:textId="77777777" w:rsidTr="00603469">
        <w:trPr>
          <w:jc w:val="center"/>
          <w:ins w:id="2976" w:author="Ulrich Wiehe rev3" w:date="2024-02-02T13:30:00Z"/>
        </w:trPr>
        <w:tc>
          <w:tcPr>
            <w:tcW w:w="2090" w:type="dxa"/>
            <w:tcBorders>
              <w:top w:val="single" w:sz="4" w:space="0" w:color="auto"/>
              <w:left w:val="single" w:sz="4" w:space="0" w:color="auto"/>
              <w:bottom w:val="single" w:sz="4" w:space="0" w:color="auto"/>
              <w:right w:val="single" w:sz="4" w:space="0" w:color="auto"/>
            </w:tcBorders>
          </w:tcPr>
          <w:p w14:paraId="65E8336A" w14:textId="4A1DA65F" w:rsidR="008A38E2" w:rsidRPr="00690A26" w:rsidRDefault="008A38E2" w:rsidP="00603469">
            <w:pPr>
              <w:pStyle w:val="TAL"/>
              <w:rPr>
                <w:ins w:id="2977" w:author="Ulrich Wiehe rev3" w:date="2024-02-02T13:30:00Z"/>
              </w:rPr>
            </w:pPr>
            <w:ins w:id="2978" w:author="Ulrich Wiehe rev3" w:date="2024-02-02T13:30:00Z">
              <w:r>
                <w:t>sharedData</w:t>
              </w:r>
              <w:r w:rsidRPr="00690A26">
                <w:t>Changes</w:t>
              </w:r>
            </w:ins>
          </w:p>
        </w:tc>
        <w:tc>
          <w:tcPr>
            <w:tcW w:w="2018" w:type="dxa"/>
            <w:tcBorders>
              <w:top w:val="single" w:sz="4" w:space="0" w:color="auto"/>
              <w:left w:val="single" w:sz="4" w:space="0" w:color="auto"/>
              <w:bottom w:val="single" w:sz="4" w:space="0" w:color="auto"/>
              <w:right w:val="single" w:sz="4" w:space="0" w:color="auto"/>
            </w:tcBorders>
          </w:tcPr>
          <w:p w14:paraId="18096511" w14:textId="77777777" w:rsidR="008A38E2" w:rsidRPr="00690A26" w:rsidRDefault="008A38E2" w:rsidP="00603469">
            <w:pPr>
              <w:pStyle w:val="TAL"/>
              <w:rPr>
                <w:ins w:id="2979" w:author="Ulrich Wiehe rev3" w:date="2024-02-02T13:30:00Z"/>
              </w:rPr>
            </w:pPr>
            <w:ins w:id="2980" w:author="Ulrich Wiehe rev3" w:date="2024-02-02T13:30:00Z">
              <w:r w:rsidRPr="00690A26">
                <w:t>array(ChangeItem)</w:t>
              </w:r>
            </w:ins>
          </w:p>
        </w:tc>
        <w:tc>
          <w:tcPr>
            <w:tcW w:w="294" w:type="dxa"/>
            <w:tcBorders>
              <w:top w:val="single" w:sz="4" w:space="0" w:color="auto"/>
              <w:left w:val="single" w:sz="4" w:space="0" w:color="auto"/>
              <w:bottom w:val="single" w:sz="4" w:space="0" w:color="auto"/>
              <w:right w:val="single" w:sz="4" w:space="0" w:color="auto"/>
            </w:tcBorders>
          </w:tcPr>
          <w:p w14:paraId="3B7704CF" w14:textId="77777777" w:rsidR="008A38E2" w:rsidRPr="00690A26" w:rsidRDefault="008A38E2" w:rsidP="00603469">
            <w:pPr>
              <w:pStyle w:val="TAC"/>
              <w:rPr>
                <w:ins w:id="2981" w:author="Ulrich Wiehe rev3" w:date="2024-02-02T13:30:00Z"/>
              </w:rPr>
            </w:pPr>
            <w:ins w:id="2982" w:author="Ulrich Wiehe rev3" w:date="2024-02-02T13:30:00Z">
              <w:r w:rsidRPr="00690A26">
                <w:t>C</w:t>
              </w:r>
            </w:ins>
          </w:p>
        </w:tc>
        <w:tc>
          <w:tcPr>
            <w:tcW w:w="1106" w:type="dxa"/>
            <w:tcBorders>
              <w:top w:val="single" w:sz="4" w:space="0" w:color="auto"/>
              <w:left w:val="single" w:sz="4" w:space="0" w:color="auto"/>
              <w:bottom w:val="single" w:sz="4" w:space="0" w:color="auto"/>
              <w:right w:val="single" w:sz="4" w:space="0" w:color="auto"/>
            </w:tcBorders>
          </w:tcPr>
          <w:p w14:paraId="6000458D" w14:textId="77777777" w:rsidR="008A38E2" w:rsidRPr="00690A26" w:rsidRDefault="008A38E2" w:rsidP="00603469">
            <w:pPr>
              <w:pStyle w:val="TAL"/>
              <w:rPr>
                <w:ins w:id="2983" w:author="Ulrich Wiehe rev3" w:date="2024-02-02T13:30:00Z"/>
              </w:rPr>
            </w:pPr>
            <w:ins w:id="2984" w:author="Ulrich Wiehe rev3" w:date="2024-02-02T13:30:00Z">
              <w:r w:rsidRPr="00690A26">
                <w:t>1..N</w:t>
              </w:r>
            </w:ins>
          </w:p>
        </w:tc>
        <w:tc>
          <w:tcPr>
            <w:tcW w:w="4059" w:type="dxa"/>
            <w:tcBorders>
              <w:top w:val="single" w:sz="4" w:space="0" w:color="auto"/>
              <w:left w:val="single" w:sz="4" w:space="0" w:color="auto"/>
              <w:bottom w:val="single" w:sz="4" w:space="0" w:color="auto"/>
              <w:right w:val="single" w:sz="4" w:space="0" w:color="auto"/>
            </w:tcBorders>
          </w:tcPr>
          <w:p w14:paraId="05790F96" w14:textId="01412AB7" w:rsidR="008A38E2" w:rsidRPr="00690A26" w:rsidRDefault="008A38E2" w:rsidP="00603469">
            <w:pPr>
              <w:pStyle w:val="TAL"/>
              <w:rPr>
                <w:ins w:id="2985" w:author="Ulrich Wiehe rev3" w:date="2024-02-02T13:30:00Z"/>
                <w:rFonts w:cs="Arial"/>
                <w:szCs w:val="18"/>
              </w:rPr>
            </w:pPr>
            <w:ins w:id="2986" w:author="Ulrich Wiehe rev3" w:date="2024-02-02T13:30:00Z">
              <w:r w:rsidRPr="00690A26">
                <w:rPr>
                  <w:rFonts w:cs="Arial"/>
                  <w:szCs w:val="18"/>
                </w:rPr>
                <w:t xml:space="preserve">List of changes on </w:t>
              </w:r>
              <w:r>
                <w:rPr>
                  <w:rFonts w:cs="Arial"/>
                  <w:szCs w:val="18"/>
                </w:rPr>
                <w:t>shared data</w:t>
              </w:r>
              <w:r w:rsidRPr="00690A26">
                <w:rPr>
                  <w:rFonts w:cs="Arial"/>
                  <w:szCs w:val="18"/>
                </w:rPr>
                <w:t xml:space="preserve">; it </w:t>
              </w:r>
            </w:ins>
            <w:ins w:id="2987" w:author="Ulrich Wiehe rev3" w:date="2024-02-02T13:31:00Z">
              <w:r>
                <w:rPr>
                  <w:rFonts w:cs="Arial"/>
                  <w:szCs w:val="18"/>
                </w:rPr>
                <w:t>shall</w:t>
              </w:r>
            </w:ins>
            <w:ins w:id="2988" w:author="Ulrich Wiehe rev3" w:date="2024-02-02T13:30:00Z">
              <w:r w:rsidRPr="00690A26">
                <w:rPr>
                  <w:rFonts w:cs="Arial"/>
                  <w:szCs w:val="18"/>
                </w:rPr>
                <w:t xml:space="preserve"> be present when the notification type is "</w:t>
              </w:r>
            </w:ins>
            <w:ins w:id="2989" w:author="Ulrich Wiehe rev3" w:date="2024-02-02T13:31:00Z">
              <w:r>
                <w:t xml:space="preserve"> SHARED_DATA</w:t>
              </w:r>
              <w:r w:rsidRPr="00690A26">
                <w:t>_CHANGED</w:t>
              </w:r>
              <w:r w:rsidRPr="00690A26">
                <w:rPr>
                  <w:rFonts w:cs="Arial"/>
                  <w:szCs w:val="18"/>
                </w:rPr>
                <w:t xml:space="preserve"> </w:t>
              </w:r>
            </w:ins>
            <w:ins w:id="2990" w:author="Ulrich Wiehe rev3" w:date="2024-02-02T13:30:00Z">
              <w:r w:rsidRPr="00690A26">
                <w:rPr>
                  <w:rFonts w:cs="Arial"/>
                  <w:szCs w:val="18"/>
                </w:rPr>
                <w:t xml:space="preserve">" (see </w:t>
              </w:r>
              <w:r>
                <w:rPr>
                  <w:rFonts w:cs="Arial"/>
                  <w:szCs w:val="18"/>
                </w:rPr>
                <w:t>NOTE 2</w:t>
              </w:r>
              <w:r w:rsidRPr="00690A26">
                <w:rPr>
                  <w:rFonts w:cs="Arial"/>
                  <w:szCs w:val="18"/>
                </w:rPr>
                <w:t>).</w:t>
              </w:r>
            </w:ins>
          </w:p>
        </w:tc>
        <w:tc>
          <w:tcPr>
            <w:tcW w:w="1640" w:type="dxa"/>
            <w:tcBorders>
              <w:top w:val="single" w:sz="4" w:space="0" w:color="auto"/>
              <w:left w:val="single" w:sz="4" w:space="0" w:color="auto"/>
              <w:bottom w:val="single" w:sz="4" w:space="0" w:color="auto"/>
              <w:right w:val="single" w:sz="4" w:space="0" w:color="auto"/>
            </w:tcBorders>
          </w:tcPr>
          <w:p w14:paraId="1057AD69" w14:textId="6716D7FC" w:rsidR="008A38E2" w:rsidRPr="00690A26" w:rsidRDefault="008A38E2" w:rsidP="00603469">
            <w:pPr>
              <w:pStyle w:val="TAL"/>
              <w:rPr>
                <w:ins w:id="2991" w:author="Ulrich Wiehe rev3" w:date="2024-02-02T13:30:00Z"/>
                <w:rFonts w:cs="Arial"/>
                <w:szCs w:val="18"/>
              </w:rPr>
            </w:pPr>
            <w:ins w:id="2992" w:author="Ulrich Wiehe rev3" w:date="2024-02-02T13:32:00Z">
              <w:r>
                <w:rPr>
                  <w:rFonts w:cs="Arial"/>
                  <w:szCs w:val="18"/>
                </w:rPr>
                <w:t>Shared-</w:t>
              </w:r>
            </w:ins>
            <w:ins w:id="2993" w:author="Ulrich Wiehe rev3" w:date="2024-02-02T13:44:00Z">
              <w:r w:rsidR="00EA5F8A">
                <w:rPr>
                  <w:rFonts w:cs="Arial"/>
                  <w:szCs w:val="18"/>
                </w:rPr>
                <w:t>D</w:t>
              </w:r>
            </w:ins>
            <w:ins w:id="2994" w:author="Ulrich Wiehe rev3" w:date="2024-02-02T13:32:00Z">
              <w:r>
                <w:rPr>
                  <w:rFonts w:cs="Arial"/>
                  <w:szCs w:val="18"/>
                </w:rPr>
                <w:t>ata</w:t>
              </w:r>
            </w:ins>
            <w:ins w:id="2995" w:author="Ulrich Wiehe rev3" w:date="2024-02-02T15:33:00Z">
              <w:r w:rsidR="00854C8D">
                <w:rPr>
                  <w:rFonts w:cs="Arial"/>
                  <w:szCs w:val="18"/>
                </w:rPr>
                <w:t>-Retrieval</w:t>
              </w:r>
            </w:ins>
          </w:p>
        </w:tc>
      </w:tr>
      <w:tr w:rsidR="008A38E2" w:rsidRPr="00690A26" w14:paraId="4EEEB645" w14:textId="05E0F16E" w:rsidTr="008A38E2">
        <w:trPr>
          <w:jc w:val="center"/>
          <w:trPrChange w:id="2996"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97"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4A9412AF" w14:textId="77777777" w:rsidR="008A38E2" w:rsidRPr="00690A26" w:rsidRDefault="008A38E2" w:rsidP="00603469">
            <w:pPr>
              <w:pStyle w:val="TAL"/>
            </w:pPr>
            <w:r>
              <w:t>conditionEvent</w:t>
            </w:r>
          </w:p>
        </w:tc>
        <w:tc>
          <w:tcPr>
            <w:tcW w:w="2018" w:type="dxa"/>
            <w:tcBorders>
              <w:top w:val="single" w:sz="4" w:space="0" w:color="auto"/>
              <w:left w:val="single" w:sz="4" w:space="0" w:color="auto"/>
              <w:bottom w:val="single" w:sz="4" w:space="0" w:color="auto"/>
              <w:right w:val="single" w:sz="4" w:space="0" w:color="auto"/>
            </w:tcBorders>
            <w:tcPrChange w:id="2998"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D9DA91A" w14:textId="77777777" w:rsidR="008A38E2" w:rsidRPr="00690A26" w:rsidRDefault="008A38E2" w:rsidP="00603469">
            <w:pPr>
              <w:pStyle w:val="TAL"/>
            </w:pPr>
            <w:r>
              <w:t>ConditionEventType</w:t>
            </w:r>
          </w:p>
        </w:tc>
        <w:tc>
          <w:tcPr>
            <w:tcW w:w="294" w:type="dxa"/>
            <w:tcBorders>
              <w:top w:val="single" w:sz="4" w:space="0" w:color="auto"/>
              <w:left w:val="single" w:sz="4" w:space="0" w:color="auto"/>
              <w:bottom w:val="single" w:sz="4" w:space="0" w:color="auto"/>
              <w:right w:val="single" w:sz="4" w:space="0" w:color="auto"/>
            </w:tcBorders>
            <w:tcPrChange w:id="2999"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46D2902" w14:textId="77777777" w:rsidR="008A38E2" w:rsidRPr="00690A26"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00"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ACAEE0B" w14:textId="77777777" w:rsidR="008A38E2" w:rsidRPr="00690A26"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01"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1AFE4E" w14:textId="5D0B0B00" w:rsidR="008A38E2" w:rsidRDefault="008A38E2" w:rsidP="00603469">
            <w:pPr>
              <w:pStyle w:val="TAL"/>
              <w:rPr>
                <w:rFonts w:cs="Arial"/>
                <w:szCs w:val="18"/>
              </w:rPr>
            </w:pPr>
            <w:r>
              <w:rPr>
                <w:rFonts w:cs="Arial"/>
                <w:szCs w:val="18"/>
              </w:rPr>
              <w:t>Type of event indicating w</w:t>
            </w:r>
            <w:ins w:id="3002" w:author="Ulrich Wiehe rev3" w:date="2024-02-02T13:33:00Z">
              <w:r>
                <w:rPr>
                  <w:rFonts w:cs="Arial"/>
                  <w:szCs w:val="18"/>
                </w:rPr>
                <w:t>h</w:t>
              </w:r>
            </w:ins>
            <w:r>
              <w:rPr>
                <w:rFonts w:cs="Arial"/>
                <w:szCs w:val="18"/>
              </w:rPr>
              <w:t>ether a change of NF Profile results in that the NF Instance starts or stops being part of a given set of NF Instances, as indicated in the subscription condition (see attribute "subscrCond" in clause 6.1.6.2.16).</w:t>
            </w:r>
          </w:p>
          <w:p w14:paraId="249AB5CD" w14:textId="77777777" w:rsidR="008A38E2" w:rsidRDefault="008A38E2" w:rsidP="00603469">
            <w:pPr>
              <w:pStyle w:val="TAL"/>
              <w:rPr>
                <w:rFonts w:cs="Arial"/>
                <w:szCs w:val="18"/>
              </w:rPr>
            </w:pPr>
          </w:p>
          <w:p w14:paraId="5E3D4D8A" w14:textId="7165AE74" w:rsidR="008A38E2" w:rsidRDefault="008A38E2" w:rsidP="00603469">
            <w:pPr>
              <w:pStyle w:val="TAL"/>
              <w:rPr>
                <w:rFonts w:cs="Arial"/>
                <w:szCs w:val="18"/>
              </w:rPr>
            </w:pPr>
            <w:r>
              <w:rPr>
                <w:rFonts w:cs="Arial"/>
                <w:szCs w:val="18"/>
              </w:rPr>
              <w:t>Type of event may also indicate w</w:t>
            </w:r>
            <w:ins w:id="3003" w:author="Ulrich Wiehe rev3" w:date="2024-02-02T13:33:00Z">
              <w:r>
                <w:rPr>
                  <w:rFonts w:cs="Arial"/>
                  <w:szCs w:val="18"/>
                </w:rPr>
                <w:t>h</w:t>
              </w:r>
            </w:ins>
            <w:r>
              <w:rPr>
                <w:rFonts w:cs="Arial"/>
                <w:szCs w:val="18"/>
              </w:rPr>
              <w:t xml:space="preserve">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0D49FB1" w14:textId="77777777" w:rsidR="008A38E2" w:rsidRDefault="008A38E2" w:rsidP="00603469">
            <w:pPr>
              <w:pStyle w:val="TAL"/>
              <w:rPr>
                <w:rFonts w:cs="Arial"/>
                <w:szCs w:val="18"/>
              </w:rPr>
            </w:pPr>
          </w:p>
          <w:p w14:paraId="27FF2D1B" w14:textId="77777777" w:rsidR="008A38E2" w:rsidRDefault="008A38E2" w:rsidP="00603469">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03723C8E" w14:textId="77777777" w:rsidR="008A38E2" w:rsidRDefault="008A38E2" w:rsidP="00603469">
            <w:pPr>
              <w:pStyle w:val="TAL"/>
              <w:rPr>
                <w:rFonts w:cs="Arial"/>
                <w:szCs w:val="18"/>
              </w:rPr>
            </w:pPr>
          </w:p>
          <w:p w14:paraId="5089BB99" w14:textId="77777777" w:rsidR="008A38E2" w:rsidRPr="00690A26" w:rsidRDefault="008A38E2" w:rsidP="00603469">
            <w:pPr>
              <w:pStyle w:val="TAL"/>
              <w:rPr>
                <w:rFonts w:cs="Arial"/>
                <w:szCs w:val="18"/>
              </w:rPr>
            </w:pPr>
            <w:r>
              <w:rPr>
                <w:rFonts w:cs="Arial"/>
                <w:szCs w:val="18"/>
              </w:rPr>
              <w:t>(NOTE 3)</w:t>
            </w:r>
          </w:p>
        </w:tc>
        <w:tc>
          <w:tcPr>
            <w:tcW w:w="1640" w:type="dxa"/>
            <w:tcBorders>
              <w:top w:val="single" w:sz="4" w:space="0" w:color="auto"/>
              <w:left w:val="single" w:sz="4" w:space="0" w:color="auto"/>
              <w:bottom w:val="single" w:sz="4" w:space="0" w:color="auto"/>
              <w:right w:val="single" w:sz="4" w:space="0" w:color="auto"/>
            </w:tcBorders>
            <w:tcPrChange w:id="3004"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19AB6AB" w14:textId="77777777" w:rsidR="008A38E2" w:rsidRDefault="008A38E2" w:rsidP="00603469">
            <w:pPr>
              <w:pStyle w:val="TAL"/>
              <w:rPr>
                <w:rFonts w:cs="Arial"/>
                <w:szCs w:val="18"/>
              </w:rPr>
            </w:pPr>
          </w:p>
        </w:tc>
      </w:tr>
      <w:tr w:rsidR="008A38E2" w:rsidRPr="00690A26" w14:paraId="4AE8D2C0" w14:textId="73C64A2C" w:rsidTr="008A38E2">
        <w:trPr>
          <w:jc w:val="center"/>
          <w:trPrChange w:id="3005"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06"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36D35F2A" w14:textId="77777777" w:rsidR="008A38E2" w:rsidRDefault="008A38E2" w:rsidP="00603469">
            <w:pPr>
              <w:pStyle w:val="TAL"/>
            </w:pPr>
            <w:r>
              <w:t>subscriptionContext</w:t>
            </w:r>
          </w:p>
        </w:tc>
        <w:tc>
          <w:tcPr>
            <w:tcW w:w="2018" w:type="dxa"/>
            <w:tcBorders>
              <w:top w:val="single" w:sz="4" w:space="0" w:color="auto"/>
              <w:left w:val="single" w:sz="4" w:space="0" w:color="auto"/>
              <w:bottom w:val="single" w:sz="4" w:space="0" w:color="auto"/>
              <w:right w:val="single" w:sz="4" w:space="0" w:color="auto"/>
            </w:tcBorders>
            <w:tcPrChange w:id="3007"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65F6AFE3" w14:textId="77777777" w:rsidR="008A38E2" w:rsidRDefault="008A38E2" w:rsidP="00603469">
            <w:pPr>
              <w:pStyle w:val="TAL"/>
            </w:pPr>
            <w:r>
              <w:t>SubscriptionContext</w:t>
            </w:r>
          </w:p>
        </w:tc>
        <w:tc>
          <w:tcPr>
            <w:tcW w:w="294" w:type="dxa"/>
            <w:tcBorders>
              <w:top w:val="single" w:sz="4" w:space="0" w:color="auto"/>
              <w:left w:val="single" w:sz="4" w:space="0" w:color="auto"/>
              <w:bottom w:val="single" w:sz="4" w:space="0" w:color="auto"/>
              <w:right w:val="single" w:sz="4" w:space="0" w:color="auto"/>
            </w:tcBorders>
            <w:tcPrChange w:id="3008"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43C68B4E"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09"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2DB0222"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10"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EDA12E" w14:textId="77777777" w:rsidR="008A38E2" w:rsidRDefault="008A38E2" w:rsidP="00603469">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354D187C" w14:textId="77777777" w:rsidR="008A38E2" w:rsidRDefault="008A38E2" w:rsidP="00603469">
            <w:pPr>
              <w:pStyle w:val="TAL"/>
              <w:rPr>
                <w:rFonts w:cs="Arial"/>
                <w:szCs w:val="18"/>
              </w:rPr>
            </w:pPr>
          </w:p>
          <w:p w14:paraId="69B11E6B" w14:textId="77777777" w:rsidR="008A38E2" w:rsidRDefault="008A38E2" w:rsidP="00603469">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640" w:type="dxa"/>
            <w:tcBorders>
              <w:top w:val="single" w:sz="4" w:space="0" w:color="auto"/>
              <w:left w:val="single" w:sz="4" w:space="0" w:color="auto"/>
              <w:bottom w:val="single" w:sz="4" w:space="0" w:color="auto"/>
              <w:right w:val="single" w:sz="4" w:space="0" w:color="auto"/>
            </w:tcBorders>
            <w:tcPrChange w:id="3011"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19186EBA" w14:textId="77777777" w:rsidR="008A38E2" w:rsidRDefault="008A38E2" w:rsidP="00603469">
            <w:pPr>
              <w:pStyle w:val="TAL"/>
              <w:rPr>
                <w:rFonts w:cs="Arial"/>
                <w:szCs w:val="18"/>
              </w:rPr>
            </w:pPr>
          </w:p>
        </w:tc>
      </w:tr>
      <w:tr w:rsidR="008A38E2" w:rsidRPr="00690A26" w14:paraId="3C00083F" w14:textId="4C9E034C" w:rsidTr="008A38E2">
        <w:trPr>
          <w:jc w:val="center"/>
          <w:trPrChange w:id="3012"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13"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60E9EE75" w14:textId="77777777" w:rsidR="008A38E2" w:rsidRDefault="008A38E2" w:rsidP="00603469">
            <w:pPr>
              <w:pStyle w:val="TAL"/>
            </w:pPr>
            <w:r>
              <w:lastRenderedPageBreak/>
              <w:t>completeNfProfile</w:t>
            </w:r>
          </w:p>
        </w:tc>
        <w:tc>
          <w:tcPr>
            <w:tcW w:w="2018" w:type="dxa"/>
            <w:tcBorders>
              <w:top w:val="single" w:sz="4" w:space="0" w:color="auto"/>
              <w:left w:val="single" w:sz="4" w:space="0" w:color="auto"/>
              <w:bottom w:val="single" w:sz="4" w:space="0" w:color="auto"/>
              <w:right w:val="single" w:sz="4" w:space="0" w:color="auto"/>
            </w:tcBorders>
            <w:tcPrChange w:id="3014"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96DEF20" w14:textId="77777777" w:rsidR="008A38E2" w:rsidRDefault="008A38E2" w:rsidP="00603469">
            <w:pPr>
              <w:pStyle w:val="TAL"/>
            </w:pPr>
            <w:r>
              <w:t>NFProfile</w:t>
            </w:r>
          </w:p>
        </w:tc>
        <w:tc>
          <w:tcPr>
            <w:tcW w:w="294" w:type="dxa"/>
            <w:tcBorders>
              <w:top w:val="single" w:sz="4" w:space="0" w:color="auto"/>
              <w:left w:val="single" w:sz="4" w:space="0" w:color="auto"/>
              <w:bottom w:val="single" w:sz="4" w:space="0" w:color="auto"/>
              <w:right w:val="single" w:sz="4" w:space="0" w:color="auto"/>
            </w:tcBorders>
            <w:tcPrChange w:id="3015"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597B5253"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16"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6B1220BA"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17"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317E72F6" w14:textId="77777777" w:rsidR="008A38E2" w:rsidRDefault="008A38E2" w:rsidP="00603469">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B0D16B7" w14:textId="77777777" w:rsidR="008A38E2" w:rsidRDefault="008A38E2" w:rsidP="00603469">
            <w:pPr>
              <w:pStyle w:val="TAL"/>
              <w:rPr>
                <w:rFonts w:cs="Arial"/>
                <w:szCs w:val="18"/>
              </w:rPr>
            </w:pPr>
            <w:r>
              <w:rPr>
                <w:rFonts w:cs="Arial"/>
                <w:szCs w:val="18"/>
              </w:rPr>
              <w:t>(NOTE 3)</w:t>
            </w:r>
          </w:p>
          <w:p w14:paraId="202D5209" w14:textId="77777777" w:rsidR="008A38E2" w:rsidRDefault="008A38E2" w:rsidP="00603469">
            <w:pPr>
              <w:pStyle w:val="TAL"/>
              <w:rPr>
                <w:rFonts w:cs="Arial"/>
                <w:szCs w:val="18"/>
              </w:rPr>
            </w:pPr>
          </w:p>
          <w:p w14:paraId="05B0D7CC" w14:textId="77777777" w:rsidR="008A38E2" w:rsidRDefault="008A38E2" w:rsidP="00603469">
            <w:pPr>
              <w:pStyle w:val="TAL"/>
            </w:pPr>
            <w:r>
              <w:rPr>
                <w:rFonts w:cs="Arial"/>
                <w:szCs w:val="18"/>
              </w:rPr>
              <w:t xml:space="preserve">This IE shall only be present if </w:t>
            </w:r>
            <w:r>
              <w:t xml:space="preserve">the NRF supports the </w:t>
            </w:r>
            <w:r>
              <w:rPr>
                <w:color w:val="000000"/>
              </w:rPr>
              <w:t>"</w:t>
            </w:r>
            <w:r>
              <w:t xml:space="preserve">Complete-Profile-Subscription" feature, the "completeProfileSubscription"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C536D3F" w14:textId="77777777" w:rsidR="008A38E2" w:rsidRDefault="008A38E2" w:rsidP="00603469">
            <w:pPr>
              <w:pStyle w:val="TAL"/>
            </w:pPr>
          </w:p>
          <w:p w14:paraId="5792F64F" w14:textId="77777777" w:rsidR="008A38E2" w:rsidRDefault="008A38E2" w:rsidP="00603469">
            <w:pPr>
              <w:pStyle w:val="TAL"/>
              <w:rPr>
                <w:rFonts w:cs="Arial"/>
                <w:szCs w:val="18"/>
              </w:rPr>
            </w:pPr>
            <w:r>
              <w:rPr>
                <w:rFonts w:cs="Arial"/>
                <w:szCs w:val="18"/>
              </w:rPr>
              <w:t>This IE, if present, should contain the complete set of attributes (including, e.g. the "allowedXXX" attributes of the NFProfile or NFService data types).</w:t>
            </w:r>
          </w:p>
        </w:tc>
        <w:tc>
          <w:tcPr>
            <w:tcW w:w="1640" w:type="dxa"/>
            <w:tcBorders>
              <w:top w:val="single" w:sz="4" w:space="0" w:color="auto"/>
              <w:left w:val="single" w:sz="4" w:space="0" w:color="auto"/>
              <w:bottom w:val="single" w:sz="4" w:space="0" w:color="auto"/>
              <w:right w:val="single" w:sz="4" w:space="0" w:color="auto"/>
            </w:tcBorders>
            <w:tcPrChange w:id="3018"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4F148D5" w14:textId="77777777" w:rsidR="008A38E2" w:rsidRDefault="008A38E2" w:rsidP="00603469">
            <w:pPr>
              <w:pStyle w:val="TAL"/>
              <w:rPr>
                <w:rFonts w:cs="Arial"/>
                <w:szCs w:val="18"/>
              </w:rPr>
            </w:pPr>
          </w:p>
        </w:tc>
      </w:tr>
      <w:tr w:rsidR="008A38E2" w:rsidRPr="00690A26" w14:paraId="7BB3085D" w14:textId="58722A6B" w:rsidTr="008A38E2">
        <w:trPr>
          <w:jc w:val="center"/>
          <w:trPrChange w:id="3019" w:author="Ulrich Wiehe rev3" w:date="2024-02-02T13:30: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3020" w:author="Ulrich Wiehe rev3" w:date="2024-02-02T13:30:00Z">
              <w:tcPr>
                <w:tcW w:w="9567" w:type="dxa"/>
                <w:gridSpan w:val="5"/>
                <w:tcBorders>
                  <w:top w:val="single" w:sz="4" w:space="0" w:color="auto"/>
                  <w:left w:val="single" w:sz="4" w:space="0" w:color="auto"/>
                  <w:bottom w:val="single" w:sz="4" w:space="0" w:color="auto"/>
                  <w:right w:val="single" w:sz="4" w:space="0" w:color="auto"/>
                </w:tcBorders>
              </w:tcPr>
            </w:tcPrChange>
          </w:tcPr>
          <w:p w14:paraId="684920AA" w14:textId="77777777" w:rsidR="008A38E2" w:rsidRDefault="008A38E2" w:rsidP="00603469">
            <w:pPr>
              <w:pStyle w:val="TAN"/>
            </w:pPr>
            <w:r w:rsidRPr="00690A26">
              <w:t>NOTE 1:</w:t>
            </w:r>
            <w:r w:rsidRPr="00690A26">
              <w:tab/>
              <w:t xml:space="preserve">If "event" attribute takes the value "NF_PROFILE_CHANGED", then </w:t>
            </w:r>
            <w:r>
              <w:t>one and only one of the</w:t>
            </w:r>
            <w:r w:rsidRPr="00690A26">
              <w:t xml:space="preserve"> "nfProfile"</w:t>
            </w:r>
            <w:r>
              <w:t>,</w:t>
            </w:r>
            <w:r w:rsidRPr="00690A26">
              <w:t xml:space="preserve"> "profileChanges"</w:t>
            </w:r>
            <w:r>
              <w:t xml:space="preserve"> or "</w:t>
            </w:r>
            <w:r w:rsidRPr="001B3EBD">
              <w:t>completeNfProfile</w:t>
            </w:r>
            <w:r>
              <w:t xml:space="preserve">" </w:t>
            </w:r>
            <w:r w:rsidRPr="00690A26">
              <w:t xml:space="preserve"> attributes shall be present.</w:t>
            </w:r>
          </w:p>
          <w:p w14:paraId="58771A69" w14:textId="36A535D0" w:rsidR="008A38E2" w:rsidRDefault="008A38E2" w:rsidP="00603469">
            <w:pPr>
              <w:pStyle w:val="TAN"/>
            </w:pPr>
            <w:r>
              <w:t>NOTE 2:</w:t>
            </w:r>
            <w:r>
              <w:tab/>
              <w:t xml:space="preserve">The NRF shall notify about NF Profile changes </w:t>
            </w:r>
            <w:ins w:id="3021" w:author="Ulrich Wiehe rev3" w:date="2024-02-02T13:32:00Z">
              <w:r>
                <w:t>or shared data changes</w:t>
              </w:r>
            </w:ins>
            <w:ins w:id="3022" w:author="Ulrich Wiehe rev3" w:date="2024-02-02T13:33:00Z">
              <w:r>
                <w:t xml:space="preserve"> </w:t>
              </w:r>
            </w:ins>
            <w:r>
              <w:t>affecting attributes of type "array" only as a complete replacement of the whole array (i.e. it shall not notify about changes of individual array elements).</w:t>
            </w:r>
          </w:p>
          <w:p w14:paraId="6C3D0343" w14:textId="77777777" w:rsidR="008A38E2" w:rsidRPr="00690A26" w:rsidRDefault="008A38E2" w:rsidP="00603469">
            <w:pPr>
              <w:pStyle w:val="TAN"/>
              <w:rPr>
                <w:rFonts w:cs="Arial"/>
                <w:szCs w:val="18"/>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"conditionEvent" attribute with value "NF_ADDED", and it shall include in the notification the "nfProfile" attribute with the full NF Profile of the NF Instance; the "profileChanges" attribute shall not be included.</w:t>
            </w:r>
            <w:r>
              <w:br/>
              <w:t xml:space="preserve">When a change in an NFProfile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"conditionEvent" attribute with value "NF_REMOVED", and it shall include in the notification either the "nfProfile" or the </w:t>
            </w:r>
            <w:r w:rsidRPr="00690A26">
              <w:t xml:space="preserve">"profileChanges" </w:t>
            </w:r>
            <w:r>
              <w:t>attribute. The NRF should include the IE with less information if possible.</w:t>
            </w:r>
          </w:p>
        </w:tc>
        <w:tc>
          <w:tcPr>
            <w:tcW w:w="1640" w:type="dxa"/>
            <w:tcBorders>
              <w:top w:val="single" w:sz="4" w:space="0" w:color="auto"/>
              <w:left w:val="single" w:sz="4" w:space="0" w:color="auto"/>
              <w:bottom w:val="single" w:sz="4" w:space="0" w:color="auto"/>
              <w:right w:val="single" w:sz="4" w:space="0" w:color="auto"/>
            </w:tcBorders>
            <w:tcPrChange w:id="3023"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ED21F64" w14:textId="77777777" w:rsidR="008A38E2" w:rsidRPr="00690A26" w:rsidRDefault="008A38E2" w:rsidP="00603469">
            <w:pPr>
              <w:pStyle w:val="TAN"/>
            </w:pPr>
          </w:p>
        </w:tc>
      </w:tr>
    </w:tbl>
    <w:p w14:paraId="1E54CEB3" w14:textId="77777777" w:rsidR="007B7133" w:rsidRPr="00690A26" w:rsidRDefault="007B7133" w:rsidP="007B7133">
      <w:pPr>
        <w:rPr>
          <w:lang w:val="en-US"/>
        </w:rPr>
      </w:pPr>
    </w:p>
    <w:p w14:paraId="368A66B2" w14:textId="77777777" w:rsidR="007B7133" w:rsidRPr="00690A26" w:rsidRDefault="007B7133" w:rsidP="007B7133">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"recoveryTime"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769280F2" w14:textId="77777777" w:rsidR="007B7133" w:rsidRPr="00690A26" w:rsidRDefault="007B7133" w:rsidP="007B7133">
      <w:pPr>
        <w:pStyle w:val="PL"/>
        <w:rPr>
          <w:lang w:val="en-US"/>
        </w:rPr>
      </w:pPr>
      <w:r w:rsidRPr="00B1070C">
        <w:t>{</w:t>
      </w:r>
    </w:p>
    <w:p w14:paraId="6D69AC49" w14:textId="77777777" w:rsidR="007B7133" w:rsidRPr="00690A26" w:rsidRDefault="007B7133" w:rsidP="007B7133">
      <w:pPr>
        <w:pStyle w:val="PL"/>
        <w:rPr>
          <w:lang w:val="en-US"/>
        </w:rPr>
      </w:pPr>
      <w:r w:rsidRPr="00B1070C">
        <w:t xml:space="preserve">  "event": "NF_PROFILE_CHANGED",</w:t>
      </w:r>
    </w:p>
    <w:p w14:paraId="0A036DC6" w14:textId="77777777" w:rsidR="007B7133" w:rsidRPr="00690A26" w:rsidRDefault="007B7133" w:rsidP="007B7133">
      <w:pPr>
        <w:pStyle w:val="PL"/>
        <w:rPr>
          <w:lang w:val="en-US"/>
        </w:rPr>
      </w:pPr>
      <w:r w:rsidRPr="00B1070C">
        <w:t xml:space="preserve">  "nfInstanceUri": ".../nf-instances/4947a69a-f61b-4bc1-b9da-47c9c5d14b64",</w:t>
      </w:r>
    </w:p>
    <w:p w14:paraId="40970525" w14:textId="77777777" w:rsidR="007B7133" w:rsidRPr="00690A26" w:rsidRDefault="007B7133" w:rsidP="007B7133">
      <w:pPr>
        <w:pStyle w:val="PL"/>
        <w:rPr>
          <w:lang w:val="en-US"/>
        </w:rPr>
      </w:pPr>
      <w:r w:rsidRPr="00B1070C">
        <w:t xml:space="preserve">  "profileChanges": [</w:t>
      </w:r>
    </w:p>
    <w:p w14:paraId="7CAD2977" w14:textId="77777777" w:rsidR="007B7133" w:rsidRPr="00690A26" w:rsidRDefault="007B7133" w:rsidP="007B7133">
      <w:pPr>
        <w:pStyle w:val="PL"/>
        <w:rPr>
          <w:lang w:val="en-US"/>
        </w:rPr>
      </w:pPr>
      <w:r w:rsidRPr="00B1070C">
        <w:t xml:space="preserve">    {</w:t>
      </w:r>
    </w:p>
    <w:p w14:paraId="1A1CAFF2" w14:textId="77777777" w:rsidR="007B7133" w:rsidRPr="00690A26" w:rsidRDefault="007B7133" w:rsidP="007B7133">
      <w:pPr>
        <w:pStyle w:val="PL"/>
        <w:rPr>
          <w:lang w:val="en-US"/>
        </w:rPr>
      </w:pPr>
      <w:r w:rsidRPr="00B1070C">
        <w:t xml:space="preserve">      "op": "REPLACE",</w:t>
      </w:r>
    </w:p>
    <w:p w14:paraId="5996982D" w14:textId="77777777" w:rsidR="007B7133" w:rsidRPr="00690A26" w:rsidRDefault="007B7133" w:rsidP="007B7133">
      <w:pPr>
        <w:pStyle w:val="PL"/>
        <w:rPr>
          <w:lang w:val="en-US"/>
        </w:rPr>
      </w:pPr>
      <w:r w:rsidRPr="00B1070C">
        <w:t xml:space="preserve">      "path": "/recoveryTime",</w:t>
      </w:r>
    </w:p>
    <w:p w14:paraId="0158D835" w14:textId="77777777" w:rsidR="007B7133" w:rsidRPr="00690A26" w:rsidRDefault="007B7133" w:rsidP="007B7133">
      <w:pPr>
        <w:pStyle w:val="PL"/>
      </w:pPr>
      <w:r w:rsidRPr="00B1070C">
        <w:t xml:space="preserve">      "newValue": "2018-12-30T23:20:50Z"</w:t>
      </w:r>
    </w:p>
    <w:p w14:paraId="486B2545" w14:textId="77777777" w:rsidR="007B7133" w:rsidRPr="00690A26" w:rsidRDefault="007B7133" w:rsidP="007B7133">
      <w:pPr>
        <w:pStyle w:val="PL"/>
        <w:rPr>
          <w:lang w:val="en-US"/>
        </w:rPr>
      </w:pPr>
      <w:r w:rsidRPr="00B1070C">
        <w:t xml:space="preserve">    },</w:t>
      </w:r>
    </w:p>
    <w:p w14:paraId="5181B4DD" w14:textId="77777777" w:rsidR="007B7133" w:rsidRPr="00690A26" w:rsidRDefault="007B7133" w:rsidP="007B7133">
      <w:pPr>
        <w:pStyle w:val="PL"/>
        <w:rPr>
          <w:lang w:val="en-US"/>
        </w:rPr>
      </w:pPr>
      <w:r w:rsidRPr="00B1070C">
        <w:t xml:space="preserve">    {</w:t>
      </w:r>
    </w:p>
    <w:p w14:paraId="78045DB2" w14:textId="77777777" w:rsidR="007B7133" w:rsidRPr="00690A26" w:rsidRDefault="007B7133" w:rsidP="007B7133">
      <w:pPr>
        <w:pStyle w:val="PL"/>
        <w:rPr>
          <w:lang w:val="en-US"/>
        </w:rPr>
      </w:pPr>
      <w:r w:rsidRPr="00B1070C">
        <w:t xml:space="preserve">      "op": "REPLACE",</w:t>
      </w:r>
    </w:p>
    <w:p w14:paraId="5A8B6694" w14:textId="77777777" w:rsidR="007B7133" w:rsidRPr="00690A26" w:rsidRDefault="007B7133" w:rsidP="007B7133">
      <w:pPr>
        <w:pStyle w:val="PL"/>
        <w:rPr>
          <w:lang w:val="en-US"/>
        </w:rPr>
      </w:pPr>
      <w:r w:rsidRPr="00B1070C">
        <w:t xml:space="preserve">      "path": "/nfServices",</w:t>
      </w:r>
    </w:p>
    <w:p w14:paraId="30EB31C7" w14:textId="77777777" w:rsidR="007B7133" w:rsidRPr="00690A26" w:rsidRDefault="007B7133" w:rsidP="007B7133">
      <w:pPr>
        <w:pStyle w:val="PL"/>
      </w:pPr>
      <w:r w:rsidRPr="00B1070C">
        <w:t xml:space="preserve">      "newValue": [ ...new array content... ]</w:t>
      </w:r>
    </w:p>
    <w:p w14:paraId="49E17C5B" w14:textId="77777777" w:rsidR="007B7133" w:rsidRPr="00690A26" w:rsidRDefault="007B7133" w:rsidP="007B7133">
      <w:pPr>
        <w:pStyle w:val="PL"/>
        <w:rPr>
          <w:lang w:val="en-US"/>
        </w:rPr>
      </w:pPr>
      <w:r w:rsidRPr="00B1070C">
        <w:t xml:space="preserve">    }</w:t>
      </w:r>
    </w:p>
    <w:p w14:paraId="6A6C7976" w14:textId="77777777" w:rsidR="007B7133" w:rsidRPr="00690A26" w:rsidRDefault="007B7133" w:rsidP="007B7133">
      <w:pPr>
        <w:pStyle w:val="PL"/>
        <w:rPr>
          <w:lang w:val="en-US"/>
        </w:rPr>
      </w:pPr>
      <w:r w:rsidRPr="00B1070C">
        <w:t xml:space="preserve">  ]</w:t>
      </w:r>
    </w:p>
    <w:p w14:paraId="5E7C8BDE" w14:textId="77777777" w:rsidR="007B7133" w:rsidRPr="00690A26" w:rsidRDefault="007B7133" w:rsidP="007B7133">
      <w:pPr>
        <w:pStyle w:val="PL"/>
        <w:rPr>
          <w:lang w:val="en-US"/>
        </w:rPr>
      </w:pPr>
      <w:r w:rsidRPr="00B1070C">
        <w:t>}</w:t>
      </w:r>
    </w:p>
    <w:p w14:paraId="6B0EA1FB" w14:textId="77777777" w:rsidR="007B7133" w:rsidRPr="00690A26" w:rsidRDefault="007B7133" w:rsidP="007B7133">
      <w:pPr>
        <w:pStyle w:val="PL"/>
        <w:rPr>
          <w:lang w:val="en-US"/>
        </w:rPr>
      </w:pPr>
    </w:p>
    <w:p w14:paraId="20E5AC7C"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10094" w14:textId="3248BFC5" w:rsidR="00DF086F" w:rsidRPr="00690A26" w:rsidRDefault="00DF086F" w:rsidP="00DF086F">
      <w:pPr>
        <w:pStyle w:val="Heading5"/>
        <w:rPr>
          <w:ins w:id="3024" w:author="Ulrich Wiehe" w:date="2023-10-24T08:36:00Z"/>
        </w:rPr>
      </w:pPr>
      <w:ins w:id="3025" w:author="Ulrich Wiehe" w:date="2023-10-24T08:36:00Z">
        <w:r w:rsidRPr="00690A26">
          <w:t>6.1.6.2.</w:t>
        </w:r>
        <w:r w:rsidRPr="0029514C">
          <w:rPr>
            <w:highlight w:val="yellow"/>
            <w:rPrChange w:id="3026" w:author="Ulrich Wiehe" w:date="2023-09-21T11:07:00Z">
              <w:rPr/>
            </w:rPrChange>
          </w:rPr>
          <w:t>xxx</w:t>
        </w:r>
        <w:r w:rsidRPr="00690A26">
          <w:tab/>
          <w:t xml:space="preserve">Type: </w:t>
        </w:r>
        <w:r>
          <w:t>SharedData</w:t>
        </w:r>
      </w:ins>
    </w:p>
    <w:p w14:paraId="1ED0244E" w14:textId="51A5357A" w:rsidR="00DF086F" w:rsidRPr="00690A26" w:rsidRDefault="00DF086F" w:rsidP="00DF086F">
      <w:pPr>
        <w:pStyle w:val="TH"/>
        <w:rPr>
          <w:ins w:id="3027" w:author="Ulrich Wiehe" w:date="2023-10-24T08:36:00Z"/>
        </w:rPr>
      </w:pPr>
      <w:ins w:id="3028" w:author="Ulrich Wiehe" w:date="2023-10-24T08:36:00Z">
        <w:r w:rsidRPr="00690A26">
          <w:rPr>
            <w:noProof/>
          </w:rPr>
          <w:t>Table </w:t>
        </w:r>
        <w:r w:rsidRPr="00690A26">
          <w:t>6.1.6.2.</w:t>
        </w:r>
        <w:r w:rsidRPr="0029514C">
          <w:rPr>
            <w:highlight w:val="yellow"/>
            <w:rPrChange w:id="3029" w:author="Ulrich Wiehe" w:date="2023-09-21T11:08:00Z">
              <w:rPr/>
            </w:rPrChange>
          </w:rPr>
          <w:t>xxx</w:t>
        </w:r>
        <w:r w:rsidRPr="00690A26">
          <w:t xml:space="preserve">-1: </w:t>
        </w:r>
        <w:r w:rsidRPr="00690A26">
          <w:rPr>
            <w:noProof/>
          </w:rPr>
          <w:t xml:space="preserve">Definition of type </w:t>
        </w:r>
        <w:r>
          <w:rPr>
            <w:noProof/>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F086F" w:rsidRPr="00690A26" w14:paraId="4FE9F148" w14:textId="77777777" w:rsidTr="0011668E">
        <w:trPr>
          <w:ins w:id="3030" w:author="Ulrich Wiehe" w:date="2023-10-24T08:3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0D8573" w14:textId="77777777" w:rsidR="00DF086F" w:rsidRPr="00690A26" w:rsidRDefault="00DF086F" w:rsidP="0011668E">
            <w:pPr>
              <w:pStyle w:val="TAH"/>
              <w:rPr>
                <w:ins w:id="3031" w:author="Ulrich Wiehe" w:date="2023-10-24T08:36:00Z"/>
              </w:rPr>
            </w:pPr>
            <w:ins w:id="3032" w:author="Ulrich Wiehe" w:date="2023-10-24T08:3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C560B2" w14:textId="77777777" w:rsidR="00DF086F" w:rsidRPr="00690A26" w:rsidRDefault="00DF086F" w:rsidP="0011668E">
            <w:pPr>
              <w:pStyle w:val="TAH"/>
              <w:rPr>
                <w:ins w:id="3033" w:author="Ulrich Wiehe" w:date="2023-10-24T08:36:00Z"/>
              </w:rPr>
            </w:pPr>
            <w:ins w:id="3034" w:author="Ulrich Wiehe" w:date="2023-10-24T08:36: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E1B7749" w14:textId="77777777" w:rsidR="00DF086F" w:rsidRPr="00690A26" w:rsidRDefault="00DF086F" w:rsidP="0011668E">
            <w:pPr>
              <w:pStyle w:val="TAH"/>
              <w:rPr>
                <w:ins w:id="3035" w:author="Ulrich Wiehe" w:date="2023-10-24T08:36:00Z"/>
              </w:rPr>
            </w:pPr>
            <w:ins w:id="3036" w:author="Ulrich Wiehe" w:date="2023-10-24T08:36: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BC1791" w14:textId="77777777" w:rsidR="00DF086F" w:rsidRPr="00690A26" w:rsidRDefault="00DF086F" w:rsidP="0011668E">
            <w:pPr>
              <w:pStyle w:val="TAH"/>
              <w:rPr>
                <w:ins w:id="3037" w:author="Ulrich Wiehe" w:date="2023-10-24T08:36:00Z"/>
              </w:rPr>
            </w:pPr>
            <w:ins w:id="3038" w:author="Ulrich Wiehe" w:date="2023-10-24T08:3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E0ECD2" w14:textId="77777777" w:rsidR="00DF086F" w:rsidRPr="00690A26" w:rsidRDefault="00DF086F" w:rsidP="0011668E">
            <w:pPr>
              <w:pStyle w:val="TAH"/>
              <w:rPr>
                <w:ins w:id="3039" w:author="Ulrich Wiehe" w:date="2023-10-24T08:36:00Z"/>
                <w:rFonts w:cs="Arial"/>
                <w:szCs w:val="18"/>
              </w:rPr>
            </w:pPr>
            <w:ins w:id="3040" w:author="Ulrich Wiehe" w:date="2023-10-24T08:36:00Z">
              <w:r w:rsidRPr="00690A26">
                <w:rPr>
                  <w:rFonts w:cs="Arial"/>
                  <w:szCs w:val="18"/>
                </w:rPr>
                <w:t>Description</w:t>
              </w:r>
            </w:ins>
          </w:p>
        </w:tc>
      </w:tr>
      <w:tr w:rsidR="00DF086F" w:rsidRPr="00690A26" w14:paraId="2E66805C" w14:textId="77777777" w:rsidTr="0011668E">
        <w:trPr>
          <w:ins w:id="3041"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5CDA2B73" w14:textId="006E8E16" w:rsidR="00DF086F" w:rsidRPr="00690A26" w:rsidRDefault="00DF086F" w:rsidP="0011668E">
            <w:pPr>
              <w:pStyle w:val="TAL"/>
              <w:rPr>
                <w:ins w:id="3042" w:author="Ulrich Wiehe" w:date="2023-10-24T08:36:00Z"/>
              </w:rPr>
            </w:pPr>
            <w:ins w:id="3043" w:author="Ulrich Wiehe" w:date="2023-10-24T08:36:00Z">
              <w:r>
                <w:t>sharedDataId</w:t>
              </w:r>
            </w:ins>
          </w:p>
        </w:tc>
        <w:tc>
          <w:tcPr>
            <w:tcW w:w="1559" w:type="dxa"/>
            <w:tcBorders>
              <w:top w:val="single" w:sz="4" w:space="0" w:color="auto"/>
              <w:left w:val="single" w:sz="4" w:space="0" w:color="auto"/>
              <w:bottom w:val="single" w:sz="4" w:space="0" w:color="auto"/>
              <w:right w:val="single" w:sz="4" w:space="0" w:color="auto"/>
            </w:tcBorders>
          </w:tcPr>
          <w:p w14:paraId="38C1CD58" w14:textId="77777777" w:rsidR="00DF086F" w:rsidRPr="00690A26" w:rsidRDefault="00DF086F" w:rsidP="0011668E">
            <w:pPr>
              <w:pStyle w:val="TAL"/>
              <w:rPr>
                <w:ins w:id="3044" w:author="Ulrich Wiehe" w:date="2023-10-24T08:36:00Z"/>
              </w:rPr>
            </w:pPr>
            <w:ins w:id="3045" w:author="Ulrich Wiehe" w:date="2023-10-24T08:36:00Z">
              <w:r>
                <w:t>string</w:t>
              </w:r>
            </w:ins>
          </w:p>
        </w:tc>
        <w:tc>
          <w:tcPr>
            <w:tcW w:w="430" w:type="dxa"/>
            <w:tcBorders>
              <w:top w:val="single" w:sz="4" w:space="0" w:color="auto"/>
              <w:left w:val="single" w:sz="4" w:space="0" w:color="auto"/>
              <w:bottom w:val="single" w:sz="4" w:space="0" w:color="auto"/>
              <w:right w:val="single" w:sz="4" w:space="0" w:color="auto"/>
            </w:tcBorders>
          </w:tcPr>
          <w:p w14:paraId="7DEF7864" w14:textId="77777777" w:rsidR="00DF086F" w:rsidRPr="00690A26" w:rsidRDefault="00DF086F" w:rsidP="0011668E">
            <w:pPr>
              <w:pStyle w:val="TAC"/>
              <w:rPr>
                <w:ins w:id="3046" w:author="Ulrich Wiehe" w:date="2023-10-24T08:36:00Z"/>
              </w:rPr>
            </w:pPr>
            <w:ins w:id="3047" w:author="Ulrich Wiehe" w:date="2023-10-24T08:36:00Z">
              <w:r>
                <w:t>M</w:t>
              </w:r>
            </w:ins>
          </w:p>
        </w:tc>
        <w:tc>
          <w:tcPr>
            <w:tcW w:w="1129" w:type="dxa"/>
            <w:tcBorders>
              <w:top w:val="single" w:sz="4" w:space="0" w:color="auto"/>
              <w:left w:val="single" w:sz="4" w:space="0" w:color="auto"/>
              <w:bottom w:val="single" w:sz="4" w:space="0" w:color="auto"/>
              <w:right w:val="single" w:sz="4" w:space="0" w:color="auto"/>
            </w:tcBorders>
          </w:tcPr>
          <w:p w14:paraId="66EA82D8" w14:textId="77777777" w:rsidR="00DF086F" w:rsidRPr="00690A26" w:rsidRDefault="00DF086F" w:rsidP="0011668E">
            <w:pPr>
              <w:pStyle w:val="TAL"/>
              <w:rPr>
                <w:ins w:id="3048" w:author="Ulrich Wiehe" w:date="2023-10-24T08:36:00Z"/>
              </w:rPr>
            </w:pPr>
            <w:ins w:id="3049" w:author="Ulrich Wiehe" w:date="2023-10-24T08:36: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DAA95AC" w14:textId="322029D0" w:rsidR="00DF086F" w:rsidRDefault="00DF086F" w:rsidP="0011668E">
            <w:pPr>
              <w:pStyle w:val="TAL"/>
              <w:rPr>
                <w:ins w:id="3050" w:author="Ulrich Wiehe" w:date="2023-10-24T08:36:00Z"/>
              </w:rPr>
            </w:pPr>
            <w:ins w:id="3051" w:author="Ulrich Wiehe" w:date="2023-10-24T08:36:00Z">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ins>
            <w:ins w:id="3052" w:author="Ulrich Wiehe" w:date="2023-10-25T12:53:00Z">
              <w:r w:rsidR="002E32E8">
                <w:t>s</w:t>
              </w:r>
            </w:ins>
            <w:ins w:id="3053" w:author="Ulrich Wiehe" w:date="2023-10-24T08:36:00Z">
              <w:r>
                <w:t>haredDataI</w:t>
              </w:r>
            </w:ins>
            <w:ins w:id="3054" w:author="Ulrich Wiehe" w:date="2023-10-24T16:02:00Z">
              <w:r w:rsidR="00E72BB6">
                <w:t>d</w:t>
              </w:r>
            </w:ins>
            <w:ins w:id="3055" w:author="Ulrich Wiehe" w:date="2023-10-24T08:3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43CD555" w14:textId="77777777" w:rsidR="00DF086F" w:rsidRDefault="00DF086F" w:rsidP="0011668E">
            <w:pPr>
              <w:pStyle w:val="TAL"/>
              <w:rPr>
                <w:ins w:id="3056" w:author="Ulrich Wiehe" w:date="2023-10-24T08:36:00Z"/>
              </w:rPr>
            </w:pPr>
            <w:ins w:id="3057" w:author="Ulrich Wiehe" w:date="2023-10-24T08:36:00Z">
              <w:r>
                <w:lastRenderedPageBreak/>
                <w:t xml:space="preserve">Example: </w:t>
              </w:r>
            </w:ins>
          </w:p>
          <w:p w14:paraId="4CD0DC4B" w14:textId="77777777" w:rsidR="00DF086F" w:rsidRDefault="00DF086F" w:rsidP="0011668E">
            <w:pPr>
              <w:pStyle w:val="TAL"/>
              <w:rPr>
                <w:ins w:id="3058" w:author="Ulrich Wiehe" w:date="2023-10-24T08:36:00Z"/>
              </w:rPr>
            </w:pPr>
            <w:ins w:id="3059" w:author="Ulrich Wiehe" w:date="2023-10-24T08:36:00Z">
              <w:r>
                <w:t>"</w:t>
              </w:r>
              <w:r w:rsidRPr="00A66F37">
                <w:t>4ace9d34-2c69-4f99-92d5-a73a3fe8e23b</w:t>
              </w:r>
              <w:r>
                <w:t>"</w:t>
              </w:r>
            </w:ins>
          </w:p>
          <w:p w14:paraId="03A00EDA" w14:textId="77777777" w:rsidR="00DF086F" w:rsidRPr="00690A26" w:rsidRDefault="00DF086F" w:rsidP="0011668E">
            <w:pPr>
              <w:pStyle w:val="TAL"/>
              <w:rPr>
                <w:ins w:id="3060" w:author="Ulrich Wiehe" w:date="2023-10-24T08:36:00Z"/>
                <w:rFonts w:cs="Arial"/>
                <w:szCs w:val="18"/>
              </w:rPr>
            </w:pPr>
          </w:p>
        </w:tc>
      </w:tr>
      <w:tr w:rsidR="00DF086F" w:rsidRPr="00690A26" w14:paraId="20A14524" w14:textId="77777777" w:rsidTr="0011668E">
        <w:trPr>
          <w:ins w:id="3061"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2D5727FC" w14:textId="77777777" w:rsidR="00DF086F" w:rsidRPr="00690A26" w:rsidRDefault="00DF086F" w:rsidP="0011668E">
            <w:pPr>
              <w:pStyle w:val="TAL"/>
              <w:rPr>
                <w:ins w:id="3062" w:author="Ulrich Wiehe" w:date="2023-10-24T08:36:00Z"/>
              </w:rPr>
            </w:pPr>
            <w:ins w:id="3063" w:author="Ulrich Wiehe" w:date="2023-10-24T08:36:00Z">
              <w:r>
                <w:lastRenderedPageBreak/>
                <w:t>sharedProfileData</w:t>
              </w:r>
            </w:ins>
          </w:p>
        </w:tc>
        <w:tc>
          <w:tcPr>
            <w:tcW w:w="1559" w:type="dxa"/>
            <w:tcBorders>
              <w:top w:val="single" w:sz="4" w:space="0" w:color="auto"/>
              <w:left w:val="single" w:sz="4" w:space="0" w:color="auto"/>
              <w:bottom w:val="single" w:sz="4" w:space="0" w:color="auto"/>
              <w:right w:val="single" w:sz="4" w:space="0" w:color="auto"/>
            </w:tcBorders>
          </w:tcPr>
          <w:p w14:paraId="03A5AADE" w14:textId="5DFA2653" w:rsidR="00DF086F" w:rsidRPr="00690A26" w:rsidRDefault="00DF086F" w:rsidP="0011668E">
            <w:pPr>
              <w:pStyle w:val="TAL"/>
              <w:rPr>
                <w:ins w:id="3064" w:author="Ulrich Wiehe" w:date="2023-10-24T08:36:00Z"/>
              </w:rPr>
            </w:pPr>
            <w:ins w:id="3065" w:author="Ulrich Wiehe" w:date="2023-10-24T08:36:00Z">
              <w:r>
                <w:t>N</w:t>
              </w:r>
            </w:ins>
            <w:ins w:id="3066" w:author="Ulrich Wiehe rev4" w:date="2024-02-29T19:33:00Z">
              <w:r w:rsidR="00AF500B">
                <w:t>F</w:t>
              </w:r>
            </w:ins>
            <w:ins w:id="3067" w:author="Ulrich Wiehe" w:date="2023-10-24T08:36:00Z">
              <w:r>
                <w:t>Profile</w:t>
              </w:r>
            </w:ins>
          </w:p>
        </w:tc>
        <w:tc>
          <w:tcPr>
            <w:tcW w:w="430" w:type="dxa"/>
            <w:tcBorders>
              <w:top w:val="single" w:sz="4" w:space="0" w:color="auto"/>
              <w:left w:val="single" w:sz="4" w:space="0" w:color="auto"/>
              <w:bottom w:val="single" w:sz="4" w:space="0" w:color="auto"/>
              <w:right w:val="single" w:sz="4" w:space="0" w:color="auto"/>
            </w:tcBorders>
          </w:tcPr>
          <w:p w14:paraId="0598C298" w14:textId="7E75EC89" w:rsidR="00DF086F" w:rsidRPr="00690A26" w:rsidRDefault="00AC5C37" w:rsidP="0011668E">
            <w:pPr>
              <w:pStyle w:val="TAC"/>
              <w:rPr>
                <w:ins w:id="3068" w:author="Ulrich Wiehe" w:date="2023-10-24T08:36:00Z"/>
              </w:rPr>
            </w:pPr>
            <w:ins w:id="3069"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06E00AF" w14:textId="5F1B77CA" w:rsidR="00DF086F" w:rsidRPr="00690A26" w:rsidRDefault="00AC5C37" w:rsidP="0011668E">
            <w:pPr>
              <w:pStyle w:val="TAL"/>
              <w:rPr>
                <w:ins w:id="3070" w:author="Ulrich Wiehe" w:date="2023-10-24T08:36:00Z"/>
              </w:rPr>
            </w:pPr>
            <w:ins w:id="3071" w:author="Ulrich Wiehe" w:date="2023-10-24T16:52:00Z">
              <w:r>
                <w:t>0..</w:t>
              </w:r>
            </w:ins>
            <w:ins w:id="3072" w:author="Ulrich Wiehe" w:date="2023-10-24T08:36:00Z">
              <w:r w:rsidR="00DF086F" w:rsidRPr="00690A26">
                <w:t>1</w:t>
              </w:r>
            </w:ins>
          </w:p>
        </w:tc>
        <w:tc>
          <w:tcPr>
            <w:tcW w:w="4344" w:type="dxa"/>
            <w:tcBorders>
              <w:top w:val="single" w:sz="4" w:space="0" w:color="auto"/>
              <w:left w:val="single" w:sz="4" w:space="0" w:color="auto"/>
              <w:bottom w:val="single" w:sz="4" w:space="0" w:color="auto"/>
              <w:right w:val="single" w:sz="4" w:space="0" w:color="auto"/>
            </w:tcBorders>
          </w:tcPr>
          <w:p w14:paraId="5B0D3EBB" w14:textId="493F97B3" w:rsidR="00DF086F" w:rsidRDefault="000609D6" w:rsidP="0011668E">
            <w:pPr>
              <w:pStyle w:val="TAL"/>
              <w:rPr>
                <w:ins w:id="3073" w:author="Ulrich Wiehe" w:date="2023-10-24T16:53:00Z"/>
              </w:rPr>
            </w:pPr>
            <w:ins w:id="3074" w:author="Ulrich Wiehe rev2" w:date="2023-11-16T01:52:00Z">
              <w:r>
                <w:t>Mandatory</w:t>
              </w:r>
            </w:ins>
            <w:ins w:id="3075" w:author="Ulrich Wiehe" w:date="2023-10-24T08:36:00Z">
              <w:r w:rsidR="00DF086F">
                <w:t xml:space="preserve"> attributes of N</w:t>
              </w:r>
            </w:ins>
            <w:ins w:id="3076" w:author="Ulrich Wiehe rev4" w:date="2024-02-29T19:34:00Z">
              <w:r w:rsidR="00AF500B">
                <w:t>F</w:t>
              </w:r>
            </w:ins>
            <w:ins w:id="3077" w:author="Ulrich Wiehe" w:date="2023-10-24T08:36:00Z">
              <w:r w:rsidR="00DF086F">
                <w:t xml:space="preserve">Profile shall be populated </w:t>
              </w:r>
            </w:ins>
            <w:ins w:id="3078" w:author="Ulrich Wiehe rev2" w:date="2023-11-16T01:53:00Z">
              <w:r>
                <w:t>as per</w:t>
              </w:r>
            </w:ins>
            <w:ins w:id="3079" w:author="Ulrich Wiehe" w:date="2023-10-24T10:08:00Z">
              <w:r w:rsidR="00121124">
                <w:t xml:space="preserve"> clause </w:t>
              </w:r>
            </w:ins>
            <w:ins w:id="3080" w:author="Ulrich Wiehe" w:date="2023-10-24T10:09:00Z">
              <w:r w:rsidR="00121124">
                <w:t>6.1.6.2.2</w:t>
              </w:r>
            </w:ins>
            <w:ins w:id="3081" w:author="Ulrich Wiehe" w:date="2023-10-24T08:36:00Z">
              <w:r w:rsidR="00DF086F">
                <w:t xml:space="preserve"> and shall be ignored when received.</w:t>
              </w:r>
              <w:r w:rsidR="00DF086F">
                <w:br/>
                <w:t xml:space="preserve">When parameters of sharedProfileData clash with non-shared profile data, the non-shared data take precedence. </w:t>
              </w:r>
            </w:ins>
          </w:p>
          <w:p w14:paraId="271D0DA5" w14:textId="7E245722" w:rsidR="000B0D97" w:rsidRPr="00690A26" w:rsidRDefault="00F4211C" w:rsidP="00F4211C">
            <w:pPr>
              <w:pStyle w:val="TAL"/>
              <w:rPr>
                <w:ins w:id="3082" w:author="Ulrich Wiehe" w:date="2023-10-24T08:36:00Z"/>
              </w:rPr>
            </w:pPr>
            <w:ins w:id="3083" w:author="Ulrich Wiehe rev3" w:date="2024-01-08T14:29:00Z">
              <w:r>
                <w:t>(NOTE)</w:t>
              </w:r>
            </w:ins>
          </w:p>
        </w:tc>
      </w:tr>
      <w:tr w:rsidR="00AC5C37" w:rsidRPr="00690A26" w14:paraId="29585A32" w14:textId="77777777" w:rsidTr="0011668E">
        <w:trPr>
          <w:ins w:id="3084" w:author="Ulrich Wiehe" w:date="2023-10-24T16:51:00Z"/>
        </w:trPr>
        <w:tc>
          <w:tcPr>
            <w:tcW w:w="2122" w:type="dxa"/>
            <w:tcBorders>
              <w:top w:val="single" w:sz="4" w:space="0" w:color="auto"/>
              <w:left w:val="single" w:sz="4" w:space="0" w:color="auto"/>
              <w:bottom w:val="single" w:sz="4" w:space="0" w:color="auto"/>
              <w:right w:val="single" w:sz="4" w:space="0" w:color="auto"/>
            </w:tcBorders>
          </w:tcPr>
          <w:p w14:paraId="4CAD9371" w14:textId="49F91990" w:rsidR="00AC5C37" w:rsidRDefault="00AC5C37" w:rsidP="0011668E">
            <w:pPr>
              <w:pStyle w:val="TAL"/>
              <w:rPr>
                <w:ins w:id="3085" w:author="Ulrich Wiehe" w:date="2023-10-24T16:51:00Z"/>
              </w:rPr>
            </w:pPr>
            <w:ins w:id="3086" w:author="Ulrich Wiehe" w:date="2023-10-24T16:51:00Z">
              <w:r>
                <w:t>sharedServiceData</w:t>
              </w:r>
            </w:ins>
          </w:p>
        </w:tc>
        <w:tc>
          <w:tcPr>
            <w:tcW w:w="1559" w:type="dxa"/>
            <w:tcBorders>
              <w:top w:val="single" w:sz="4" w:space="0" w:color="auto"/>
              <w:left w:val="single" w:sz="4" w:space="0" w:color="auto"/>
              <w:bottom w:val="single" w:sz="4" w:space="0" w:color="auto"/>
              <w:right w:val="single" w:sz="4" w:space="0" w:color="auto"/>
            </w:tcBorders>
          </w:tcPr>
          <w:p w14:paraId="39FE45EB" w14:textId="1377BEF4" w:rsidR="00AC5C37" w:rsidRDefault="00AC5C37" w:rsidP="0011668E">
            <w:pPr>
              <w:pStyle w:val="TAL"/>
              <w:rPr>
                <w:ins w:id="3087" w:author="Ulrich Wiehe" w:date="2023-10-24T16:51:00Z"/>
              </w:rPr>
            </w:pPr>
            <w:ins w:id="3088" w:author="Ulrich Wiehe" w:date="2023-10-24T16:52:00Z">
              <w:r>
                <w:t>N</w:t>
              </w:r>
            </w:ins>
            <w:ins w:id="3089" w:author="Ulrich Wiehe rev4" w:date="2024-02-29T19:38:00Z">
              <w:r w:rsidR="001C1B52">
                <w:t>F</w:t>
              </w:r>
            </w:ins>
            <w:ins w:id="3090" w:author="Ulrich Wiehe" w:date="2023-10-24T16:52:00Z">
              <w:r>
                <w:t>Service</w:t>
              </w:r>
            </w:ins>
          </w:p>
        </w:tc>
        <w:tc>
          <w:tcPr>
            <w:tcW w:w="430" w:type="dxa"/>
            <w:tcBorders>
              <w:top w:val="single" w:sz="4" w:space="0" w:color="auto"/>
              <w:left w:val="single" w:sz="4" w:space="0" w:color="auto"/>
              <w:bottom w:val="single" w:sz="4" w:space="0" w:color="auto"/>
              <w:right w:val="single" w:sz="4" w:space="0" w:color="auto"/>
            </w:tcBorders>
          </w:tcPr>
          <w:p w14:paraId="6ACD297A" w14:textId="12EED334" w:rsidR="00AC5C37" w:rsidRDefault="00AC5C37" w:rsidP="0011668E">
            <w:pPr>
              <w:pStyle w:val="TAC"/>
              <w:rPr>
                <w:ins w:id="3091" w:author="Ulrich Wiehe" w:date="2023-10-24T16:51:00Z"/>
              </w:rPr>
            </w:pPr>
            <w:ins w:id="3092"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BBD16BE" w14:textId="32179FBF" w:rsidR="00AC5C37" w:rsidRPr="00690A26" w:rsidRDefault="00AC5C37" w:rsidP="0011668E">
            <w:pPr>
              <w:pStyle w:val="TAL"/>
              <w:rPr>
                <w:ins w:id="3093" w:author="Ulrich Wiehe" w:date="2023-10-24T16:51:00Z"/>
              </w:rPr>
            </w:pPr>
            <w:ins w:id="3094" w:author="Ulrich Wiehe" w:date="2023-10-24T16:52:00Z">
              <w:r>
                <w:t>0..1</w:t>
              </w:r>
            </w:ins>
          </w:p>
        </w:tc>
        <w:tc>
          <w:tcPr>
            <w:tcW w:w="4344" w:type="dxa"/>
            <w:tcBorders>
              <w:top w:val="single" w:sz="4" w:space="0" w:color="auto"/>
              <w:left w:val="single" w:sz="4" w:space="0" w:color="auto"/>
              <w:bottom w:val="single" w:sz="4" w:space="0" w:color="auto"/>
              <w:right w:val="single" w:sz="4" w:space="0" w:color="auto"/>
            </w:tcBorders>
          </w:tcPr>
          <w:p w14:paraId="5E13754F" w14:textId="2E8121BB" w:rsidR="00AC5C37" w:rsidRDefault="000609D6" w:rsidP="0011668E">
            <w:pPr>
              <w:pStyle w:val="TAL"/>
              <w:rPr>
                <w:ins w:id="3095" w:author="Ulrich Wiehe" w:date="2023-10-24T16:54:00Z"/>
              </w:rPr>
            </w:pPr>
            <w:ins w:id="3096" w:author="Ulrich Wiehe rev2" w:date="2023-11-16T01:54:00Z">
              <w:r>
                <w:t>Mandatory</w:t>
              </w:r>
            </w:ins>
            <w:ins w:id="3097" w:author="Ulrich Wiehe" w:date="2023-10-24T16:53:00Z">
              <w:r w:rsidR="00AC5C37">
                <w:t xml:space="preserve"> attributes of N</w:t>
              </w:r>
            </w:ins>
            <w:ins w:id="3098" w:author="Ulrich Wiehe rev4" w:date="2024-02-29T19:39:00Z">
              <w:r w:rsidR="001C1B52">
                <w:t>F</w:t>
              </w:r>
            </w:ins>
            <w:ins w:id="3099" w:author="Ulrich Wiehe" w:date="2023-10-24T16:53:00Z">
              <w:r w:rsidR="00AC5C37">
                <w:t xml:space="preserve">Service shall be populated </w:t>
              </w:r>
            </w:ins>
            <w:ins w:id="3100" w:author="Ulrich Wiehe rev2" w:date="2023-11-16T01:55:00Z">
              <w:r>
                <w:t>as per</w:t>
              </w:r>
            </w:ins>
            <w:ins w:id="3101" w:author="Ulrich Wiehe" w:date="2023-10-24T16:53:00Z">
              <w:r w:rsidR="00AC5C37">
                <w:t xml:space="preserve"> clause 6.1.6.2.3 and shall be ignored when received.</w:t>
              </w:r>
              <w:r w:rsidR="00AC5C37">
                <w:br/>
                <w:t>When parameters of sharedServiceData clash with non-shared service data, the non-shared data take precedence.</w:t>
              </w:r>
            </w:ins>
          </w:p>
          <w:p w14:paraId="001E66BF" w14:textId="64358B47" w:rsidR="00AC5C37" w:rsidRDefault="00F4211C" w:rsidP="00F4211C">
            <w:pPr>
              <w:pStyle w:val="TAL"/>
              <w:rPr>
                <w:ins w:id="3102" w:author="Ulrich Wiehe" w:date="2023-10-24T16:51:00Z"/>
              </w:rPr>
            </w:pPr>
            <w:ins w:id="3103" w:author="Ulrich Wiehe rev3" w:date="2024-01-08T14:29:00Z">
              <w:r>
                <w:t>(NOTE)</w:t>
              </w:r>
            </w:ins>
          </w:p>
        </w:tc>
      </w:tr>
      <w:tr w:rsidR="000D6245" w:rsidRPr="00690A26" w14:paraId="5ADC952A" w14:textId="77777777" w:rsidTr="000B32DE">
        <w:trPr>
          <w:ins w:id="3104" w:author="Ulrich Wiehe rev3" w:date="2024-01-08T14:38:00Z"/>
        </w:trPr>
        <w:tc>
          <w:tcPr>
            <w:tcW w:w="9584" w:type="dxa"/>
            <w:gridSpan w:val="5"/>
            <w:tcBorders>
              <w:top w:val="single" w:sz="4" w:space="0" w:color="auto"/>
              <w:left w:val="single" w:sz="4" w:space="0" w:color="auto"/>
              <w:bottom w:val="single" w:sz="4" w:space="0" w:color="auto"/>
              <w:right w:val="single" w:sz="4" w:space="0" w:color="auto"/>
            </w:tcBorders>
          </w:tcPr>
          <w:p w14:paraId="02D5B064" w14:textId="74FD6478" w:rsidR="000D6245" w:rsidRDefault="000D6245">
            <w:pPr>
              <w:pStyle w:val="TAN"/>
              <w:rPr>
                <w:ins w:id="3105" w:author="Ulrich Wiehe rev3" w:date="2024-01-08T14:38:00Z"/>
              </w:rPr>
              <w:pPrChange w:id="3106" w:author="Ulrich Wiehe rev3" w:date="2024-01-08T14:39:00Z">
                <w:pPr>
                  <w:pStyle w:val="TAL"/>
                  <w:framePr w:hSpace="180" w:wrap="around" w:vAnchor="text" w:hAnchor="text" w:y="1"/>
                  <w:suppressOverlap/>
                </w:pPr>
              </w:pPrChange>
            </w:pPr>
            <w:ins w:id="3107" w:author="Ulrich Wiehe rev3" w:date="2024-01-08T14:39:00Z">
              <w:r w:rsidRPr="00690A26">
                <w:t>NOTE:</w:t>
              </w:r>
              <w:r w:rsidRPr="00690A26">
                <w:tab/>
              </w:r>
              <w:r>
                <w:t>Exactly one of the conditional attributes shall be present</w:t>
              </w:r>
              <w:r w:rsidRPr="00690A26">
                <w:t>.</w:t>
              </w:r>
            </w:ins>
          </w:p>
        </w:tc>
      </w:tr>
    </w:tbl>
    <w:p w14:paraId="65E63384" w14:textId="77777777" w:rsidR="00DF086F" w:rsidRDefault="00DF086F" w:rsidP="00DF086F">
      <w:pPr>
        <w:rPr>
          <w:ins w:id="3108" w:author="Ulrich Wiehe" w:date="2023-10-24T08:36:00Z"/>
        </w:rPr>
      </w:pPr>
    </w:p>
    <w:bookmarkEnd w:id="2721"/>
    <w:p w14:paraId="541C9D0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1A3F3" w14:textId="63724834" w:rsidR="00207464" w:rsidRPr="00B06F7A" w:rsidRDefault="00207464" w:rsidP="00207464">
      <w:pPr>
        <w:pStyle w:val="Heading5"/>
        <w:rPr>
          <w:ins w:id="3109" w:author="Ulrich Wiehe rev4" w:date="2024-02-28T22:07:00Z"/>
        </w:rPr>
      </w:pPr>
      <w:bookmarkStart w:id="3110" w:name="_Toc145939482"/>
      <w:bookmarkStart w:id="3111" w:name="_Toc24937717"/>
      <w:bookmarkStart w:id="3112" w:name="_Toc33962536"/>
      <w:bookmarkStart w:id="3113" w:name="_Toc42883303"/>
      <w:bookmarkStart w:id="3114" w:name="_Toc49733171"/>
      <w:bookmarkStart w:id="3115" w:name="_Toc56690798"/>
      <w:bookmarkStart w:id="3116" w:name="_Toc151554489"/>
      <w:bookmarkStart w:id="3117" w:name="_Toc24937728"/>
      <w:bookmarkStart w:id="3118" w:name="_Toc33962548"/>
      <w:bookmarkStart w:id="3119" w:name="_Toc42883316"/>
      <w:bookmarkStart w:id="3120" w:name="_Toc49733184"/>
      <w:bookmarkStart w:id="3121" w:name="_Toc56690811"/>
      <w:bookmarkStart w:id="3122" w:name="_Toc145945608"/>
      <w:bookmarkEnd w:id="2722"/>
      <w:bookmarkEnd w:id="2723"/>
      <w:bookmarkEnd w:id="2724"/>
      <w:bookmarkEnd w:id="2725"/>
      <w:bookmarkEnd w:id="2726"/>
      <w:bookmarkEnd w:id="2727"/>
      <w:ins w:id="3123" w:author="Ulrich Wiehe rev4" w:date="2024-02-28T22:07:00Z">
        <w:r w:rsidRPr="00B06F7A">
          <w:t>6.</w:t>
        </w:r>
        <w:r>
          <w:t>1</w:t>
        </w:r>
        <w:r w:rsidRPr="00B06F7A">
          <w:t>.6.2.</w:t>
        </w:r>
      </w:ins>
      <w:ins w:id="3124" w:author="Ulrich Wiehe rev4" w:date="2024-02-28T22:33:00Z">
        <w:r w:rsidR="003144B8" w:rsidRPr="003144B8">
          <w:rPr>
            <w:highlight w:val="yellow"/>
            <w:rPrChange w:id="3125" w:author="Ulrich Wiehe rev4" w:date="2024-02-28T22:33:00Z">
              <w:rPr/>
            </w:rPrChange>
          </w:rPr>
          <w:t>yyy</w:t>
        </w:r>
      </w:ins>
      <w:ins w:id="3126" w:author="Ulrich Wiehe rev4" w:date="2024-02-28T22:07:00Z">
        <w:r w:rsidRPr="00B06F7A">
          <w:tab/>
          <w:t xml:space="preserve">Type: </w:t>
        </w:r>
      </w:ins>
      <w:ins w:id="3127" w:author="Ulrich Wiehe rev4" w:date="2024-02-28T22:09:00Z">
        <w:r>
          <w:t>NFProfileRegistrationError</w:t>
        </w:r>
      </w:ins>
      <w:bookmarkEnd w:id="3110"/>
    </w:p>
    <w:p w14:paraId="39FB81DC" w14:textId="32996FFB" w:rsidR="00207464" w:rsidRPr="003B2883" w:rsidRDefault="00207464" w:rsidP="00207464">
      <w:pPr>
        <w:pStyle w:val="TH"/>
        <w:rPr>
          <w:ins w:id="3128" w:author="Ulrich Wiehe rev4" w:date="2024-02-28T22:07:00Z"/>
        </w:rPr>
      </w:pPr>
      <w:ins w:id="3129" w:author="Ulrich Wiehe rev4" w:date="2024-02-28T22:07:00Z">
        <w:r w:rsidRPr="003B2883">
          <w:rPr>
            <w:noProof/>
          </w:rPr>
          <w:t>Table </w:t>
        </w:r>
        <w:r w:rsidRPr="00B06F7A">
          <w:t>6.</w:t>
        </w:r>
      </w:ins>
      <w:ins w:id="3130" w:author="Ulrich Wiehe rev4" w:date="2024-02-28T22:09:00Z">
        <w:r>
          <w:t>1</w:t>
        </w:r>
      </w:ins>
      <w:ins w:id="3131" w:author="Ulrich Wiehe rev4" w:date="2024-02-28T22:07:00Z">
        <w:r w:rsidRPr="00B06F7A">
          <w:t>.6.2.</w:t>
        </w:r>
      </w:ins>
      <w:ins w:id="3132" w:author="Ulrich Wiehe rev4" w:date="2024-02-28T22:33:00Z">
        <w:r w:rsidR="003144B8" w:rsidRPr="003144B8">
          <w:rPr>
            <w:highlight w:val="yellow"/>
            <w:rPrChange w:id="3133" w:author="Ulrich Wiehe rev4" w:date="2024-02-28T22:33:00Z">
              <w:rPr/>
            </w:rPrChange>
          </w:rPr>
          <w:t>yyy</w:t>
        </w:r>
      </w:ins>
      <w:ins w:id="3134" w:author="Ulrich Wiehe rev4" w:date="2024-02-28T22:07:00Z">
        <w:r>
          <w:t>-1</w:t>
        </w:r>
        <w:r w:rsidRPr="003B2883">
          <w:t xml:space="preserve">: </w:t>
        </w:r>
        <w:r w:rsidRPr="003B2883">
          <w:rPr>
            <w:noProof/>
          </w:rPr>
          <w:t xml:space="preserve">Definition of type </w:t>
        </w:r>
      </w:ins>
      <w:ins w:id="3135" w:author="Ulrich Wiehe rev4" w:date="2024-02-28T22:09:00Z">
        <w:r>
          <w:rPr>
            <w:noProof/>
          </w:rPr>
          <w:t>NFProfileRegistrationErr</w:t>
        </w:r>
      </w:ins>
      <w:ins w:id="3136" w:author="Ulrich Wiehe rev4" w:date="2024-02-28T22:10:00Z">
        <w:r>
          <w:rPr>
            <w:noProof/>
          </w:rPr>
          <w:t>or</w:t>
        </w:r>
      </w:ins>
      <w:ins w:id="3137" w:author="Ulrich Wiehe rev4" w:date="2024-02-28T22:07: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207464" w14:paraId="7BA649B8" w14:textId="77777777" w:rsidTr="00F525DD">
        <w:trPr>
          <w:jc w:val="center"/>
          <w:ins w:id="3138" w:author="Ulrich Wiehe rev4" w:date="2024-02-28T22:0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0B1B3EF" w14:textId="77777777" w:rsidR="00207464" w:rsidRDefault="00207464" w:rsidP="00F525DD">
            <w:pPr>
              <w:pStyle w:val="TAH"/>
              <w:rPr>
                <w:ins w:id="3139" w:author="Ulrich Wiehe rev4" w:date="2024-02-28T22:07:00Z"/>
              </w:rPr>
            </w:pPr>
            <w:ins w:id="3140" w:author="Ulrich Wiehe rev4" w:date="2024-02-28T22:0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3C509797" w14:textId="77777777" w:rsidR="00207464" w:rsidRDefault="00207464" w:rsidP="00F525DD">
            <w:pPr>
              <w:pStyle w:val="TAH"/>
              <w:jc w:val="left"/>
              <w:rPr>
                <w:ins w:id="3141" w:author="Ulrich Wiehe rev4" w:date="2024-02-28T22:07:00Z"/>
              </w:rPr>
            </w:pPr>
            <w:ins w:id="3142" w:author="Ulrich Wiehe rev4" w:date="2024-02-28T22:0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AD4456F" w14:textId="77777777" w:rsidR="00207464" w:rsidRDefault="00207464" w:rsidP="00F525DD">
            <w:pPr>
              <w:pStyle w:val="TAH"/>
              <w:rPr>
                <w:ins w:id="3143" w:author="Ulrich Wiehe rev4" w:date="2024-02-28T22:07:00Z"/>
                <w:rFonts w:cs="Arial"/>
                <w:szCs w:val="18"/>
              </w:rPr>
            </w:pPr>
            <w:ins w:id="3144" w:author="Ulrich Wiehe rev4" w:date="2024-02-28T22:0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C78A6DD" w14:textId="77777777" w:rsidR="00207464" w:rsidRDefault="00207464" w:rsidP="00F525DD">
            <w:pPr>
              <w:pStyle w:val="TAH"/>
              <w:rPr>
                <w:ins w:id="3145" w:author="Ulrich Wiehe rev4" w:date="2024-02-28T22:07:00Z"/>
                <w:rFonts w:cs="Arial"/>
                <w:szCs w:val="18"/>
              </w:rPr>
            </w:pPr>
            <w:ins w:id="3146" w:author="Ulrich Wiehe rev4" w:date="2024-02-28T22:07:00Z">
              <w:r>
                <w:rPr>
                  <w:rFonts w:cs="Arial"/>
                  <w:szCs w:val="18"/>
                </w:rPr>
                <w:t>Applicability</w:t>
              </w:r>
            </w:ins>
          </w:p>
        </w:tc>
      </w:tr>
      <w:tr w:rsidR="00207464" w:rsidRPr="001769FF" w14:paraId="554F8C8B" w14:textId="77777777" w:rsidTr="00F525DD">
        <w:trPr>
          <w:jc w:val="center"/>
          <w:ins w:id="3147" w:author="Ulrich Wiehe rev4" w:date="2024-02-28T22:07:00Z"/>
        </w:trPr>
        <w:tc>
          <w:tcPr>
            <w:tcW w:w="2515" w:type="dxa"/>
            <w:tcBorders>
              <w:top w:val="single" w:sz="4" w:space="0" w:color="auto"/>
              <w:left w:val="single" w:sz="4" w:space="0" w:color="auto"/>
              <w:bottom w:val="single" w:sz="4" w:space="0" w:color="auto"/>
              <w:right w:val="single" w:sz="4" w:space="0" w:color="auto"/>
            </w:tcBorders>
          </w:tcPr>
          <w:p w14:paraId="35670517" w14:textId="77777777" w:rsidR="00207464" w:rsidRDefault="00207464" w:rsidP="00F525DD">
            <w:pPr>
              <w:pStyle w:val="TAL"/>
              <w:rPr>
                <w:ins w:id="3148" w:author="Ulrich Wiehe rev4" w:date="2024-02-28T22:07:00Z"/>
              </w:rPr>
            </w:pPr>
            <w:ins w:id="3149" w:author="Ulrich Wiehe rev4" w:date="2024-02-28T22:07:00Z">
              <w:r>
                <w:t>ProblemDetails</w:t>
              </w:r>
            </w:ins>
          </w:p>
        </w:tc>
        <w:tc>
          <w:tcPr>
            <w:tcW w:w="1080" w:type="dxa"/>
            <w:tcBorders>
              <w:top w:val="single" w:sz="4" w:space="0" w:color="auto"/>
              <w:left w:val="single" w:sz="4" w:space="0" w:color="auto"/>
              <w:bottom w:val="single" w:sz="4" w:space="0" w:color="auto"/>
              <w:right w:val="single" w:sz="4" w:space="0" w:color="auto"/>
            </w:tcBorders>
          </w:tcPr>
          <w:p w14:paraId="4C3B16E6" w14:textId="77777777" w:rsidR="00207464" w:rsidRDefault="00207464" w:rsidP="00F525DD">
            <w:pPr>
              <w:pStyle w:val="TAL"/>
              <w:rPr>
                <w:ins w:id="3150" w:author="Ulrich Wiehe rev4" w:date="2024-02-28T22:07:00Z"/>
              </w:rPr>
            </w:pPr>
            <w:ins w:id="3151" w:author="Ulrich Wiehe rev4" w:date="2024-02-28T22:07:00Z">
              <w:r>
                <w:t>1</w:t>
              </w:r>
            </w:ins>
          </w:p>
        </w:tc>
        <w:tc>
          <w:tcPr>
            <w:tcW w:w="3330" w:type="dxa"/>
            <w:tcBorders>
              <w:top w:val="single" w:sz="4" w:space="0" w:color="auto"/>
              <w:left w:val="single" w:sz="4" w:space="0" w:color="auto"/>
              <w:bottom w:val="single" w:sz="4" w:space="0" w:color="auto"/>
              <w:right w:val="single" w:sz="4" w:space="0" w:color="auto"/>
            </w:tcBorders>
          </w:tcPr>
          <w:p w14:paraId="11EA63B4" w14:textId="77777777" w:rsidR="00207464" w:rsidRDefault="00207464" w:rsidP="00F525DD">
            <w:pPr>
              <w:pStyle w:val="TAL"/>
              <w:rPr>
                <w:ins w:id="3152" w:author="Ulrich Wiehe rev4" w:date="2024-02-28T22:07:00Z"/>
                <w:rFonts w:cs="Arial"/>
                <w:szCs w:val="18"/>
              </w:rPr>
            </w:pPr>
            <w:ins w:id="3153" w:author="Ulrich Wiehe rev4" w:date="2024-02-28T22:07: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67FFA450" w14:textId="77777777" w:rsidR="00207464" w:rsidRPr="001769FF" w:rsidRDefault="00207464" w:rsidP="00F525DD">
            <w:pPr>
              <w:pStyle w:val="TAL"/>
              <w:rPr>
                <w:ins w:id="3154" w:author="Ulrich Wiehe rev4" w:date="2024-02-28T22:07:00Z"/>
              </w:rPr>
            </w:pPr>
          </w:p>
        </w:tc>
      </w:tr>
      <w:tr w:rsidR="00207464" w:rsidRPr="001769FF" w14:paraId="75C0E9D9" w14:textId="77777777" w:rsidTr="00F525DD">
        <w:trPr>
          <w:jc w:val="center"/>
          <w:ins w:id="3155" w:author="Ulrich Wiehe rev4" w:date="2024-02-28T22:07:00Z"/>
        </w:trPr>
        <w:tc>
          <w:tcPr>
            <w:tcW w:w="2515" w:type="dxa"/>
            <w:tcBorders>
              <w:top w:val="single" w:sz="4" w:space="0" w:color="auto"/>
              <w:left w:val="single" w:sz="4" w:space="0" w:color="auto"/>
              <w:bottom w:val="single" w:sz="4" w:space="0" w:color="auto"/>
              <w:right w:val="single" w:sz="4" w:space="0" w:color="auto"/>
            </w:tcBorders>
          </w:tcPr>
          <w:p w14:paraId="67CF9785" w14:textId="7AB012BF" w:rsidR="00207464" w:rsidRDefault="0092736A" w:rsidP="00F525DD">
            <w:pPr>
              <w:pStyle w:val="TAL"/>
              <w:rPr>
                <w:ins w:id="3156" w:author="Ulrich Wiehe rev4" w:date="2024-02-28T22:07:00Z"/>
              </w:rPr>
            </w:pPr>
            <w:r>
              <w:t>SharedDataIdList</w:t>
            </w:r>
          </w:p>
        </w:tc>
        <w:tc>
          <w:tcPr>
            <w:tcW w:w="1080" w:type="dxa"/>
            <w:tcBorders>
              <w:top w:val="single" w:sz="4" w:space="0" w:color="auto"/>
              <w:left w:val="single" w:sz="4" w:space="0" w:color="auto"/>
              <w:bottom w:val="single" w:sz="4" w:space="0" w:color="auto"/>
              <w:right w:val="single" w:sz="4" w:space="0" w:color="auto"/>
            </w:tcBorders>
          </w:tcPr>
          <w:p w14:paraId="21F4C028" w14:textId="7B7B08EF" w:rsidR="00207464" w:rsidRDefault="0092736A" w:rsidP="00F525DD">
            <w:pPr>
              <w:pStyle w:val="TAL"/>
              <w:rPr>
                <w:ins w:id="3157" w:author="Ulrich Wiehe rev4" w:date="2024-02-28T22:07:00Z"/>
              </w:rPr>
            </w:pPr>
            <w:ins w:id="3158" w:author="Ulrich Wiehe rev4" w:date="2024-02-28T22:49:00Z">
              <w:r>
                <w:t>0..</w:t>
              </w:r>
            </w:ins>
            <w:ins w:id="3159" w:author="Ulrich Wiehe rev4" w:date="2024-02-28T22:07:00Z">
              <w:r w:rsidR="00207464">
                <w:t>1</w:t>
              </w:r>
            </w:ins>
          </w:p>
        </w:tc>
        <w:tc>
          <w:tcPr>
            <w:tcW w:w="3330" w:type="dxa"/>
            <w:tcBorders>
              <w:top w:val="single" w:sz="4" w:space="0" w:color="auto"/>
              <w:left w:val="single" w:sz="4" w:space="0" w:color="auto"/>
              <w:bottom w:val="single" w:sz="4" w:space="0" w:color="auto"/>
              <w:right w:val="single" w:sz="4" w:space="0" w:color="auto"/>
            </w:tcBorders>
          </w:tcPr>
          <w:p w14:paraId="0AE407FA" w14:textId="2D2E2ACA" w:rsidR="0092736A" w:rsidRDefault="00207464" w:rsidP="0092736A">
            <w:pPr>
              <w:pStyle w:val="TAL"/>
              <w:rPr>
                <w:rFonts w:cs="Arial"/>
                <w:szCs w:val="18"/>
              </w:rPr>
            </w:pPr>
            <w:ins w:id="3160" w:author="Ulrich Wiehe rev4" w:date="2024-02-28T22:07:00Z">
              <w:r>
                <w:rPr>
                  <w:rFonts w:cs="Arial"/>
                  <w:szCs w:val="18"/>
                </w:rPr>
                <w:t>Additional information to be returned in error response</w:t>
              </w:r>
            </w:ins>
            <w:ins w:id="3161" w:author="Ulrich Wiehe rev4" w:date="2024-02-28T22:18:00Z">
              <w:r w:rsidR="00FF7A2F">
                <w:rPr>
                  <w:rFonts w:cs="Arial"/>
                  <w:szCs w:val="18"/>
                </w:rPr>
                <w:t xml:space="preserve">: </w:t>
              </w:r>
            </w:ins>
            <w:ins w:id="3162" w:author="Ulrich Wiehe rev4" w:date="2024-02-28T22:19:00Z">
              <w:r w:rsidR="00FF7A2F">
                <w:rPr>
                  <w:rFonts w:cs="Arial"/>
                  <w:szCs w:val="18"/>
                </w:rPr>
                <w:br/>
              </w:r>
              <w:r w:rsidR="00FF7A2F">
                <w:rPr>
                  <w:lang w:eastAsia="zh-CN"/>
                </w:rPr>
                <w:t>List of shared data IDs</w:t>
              </w:r>
              <w:r w:rsidR="00FF7A2F" w:rsidRPr="001D2CEF">
                <w:rPr>
                  <w:lang w:eastAsia="zh-CN"/>
                </w:rPr>
                <w:t xml:space="preserve">. </w:t>
              </w:r>
            </w:ins>
          </w:p>
          <w:p w14:paraId="457C7527" w14:textId="6ADE9260" w:rsidR="00207464" w:rsidRDefault="00207464" w:rsidP="00FF7A2F">
            <w:pPr>
              <w:pStyle w:val="TAL"/>
              <w:rPr>
                <w:ins w:id="3163" w:author="Ulrich Wiehe rev4" w:date="2024-02-28T22:07:00Z"/>
                <w:rFonts w:cs="Arial"/>
                <w:szCs w:val="18"/>
              </w:rPr>
            </w:pPr>
          </w:p>
        </w:tc>
        <w:tc>
          <w:tcPr>
            <w:tcW w:w="1793" w:type="dxa"/>
            <w:tcBorders>
              <w:top w:val="single" w:sz="4" w:space="0" w:color="auto"/>
              <w:left w:val="single" w:sz="4" w:space="0" w:color="auto"/>
              <w:bottom w:val="single" w:sz="4" w:space="0" w:color="auto"/>
              <w:right w:val="single" w:sz="4" w:space="0" w:color="auto"/>
            </w:tcBorders>
          </w:tcPr>
          <w:p w14:paraId="52A742F7" w14:textId="18AF4520" w:rsidR="00207464" w:rsidRPr="001769FF" w:rsidRDefault="00FF7A2F" w:rsidP="00F525DD">
            <w:pPr>
              <w:pStyle w:val="TAL"/>
              <w:rPr>
                <w:ins w:id="3164" w:author="Ulrich Wiehe rev4" w:date="2024-02-28T22:07:00Z"/>
              </w:rPr>
            </w:pPr>
            <w:ins w:id="3165" w:author="Ulrich Wiehe rev4" w:date="2024-02-28T22:15:00Z">
              <w:r>
                <w:rPr>
                  <w:rFonts w:cs="Arial"/>
                  <w:szCs w:val="18"/>
                </w:rPr>
                <w:t>Shared-Data-Retrieval</w:t>
              </w:r>
            </w:ins>
          </w:p>
        </w:tc>
      </w:tr>
    </w:tbl>
    <w:p w14:paraId="09E03F9A" w14:textId="77777777" w:rsidR="0092736A" w:rsidRDefault="0092736A" w:rsidP="0092736A"/>
    <w:p w14:paraId="1510AF3B" w14:textId="77777777" w:rsidR="0092736A" w:rsidRDefault="0092736A" w:rsidP="00927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85652" w14:textId="0E8DFFC2" w:rsidR="0092736A" w:rsidRPr="00690A26" w:rsidRDefault="0092736A" w:rsidP="0092736A">
      <w:pPr>
        <w:pStyle w:val="Heading5"/>
        <w:rPr>
          <w:ins w:id="3166" w:author="Ulrich Wiehe rev4" w:date="2024-02-28T22:44:00Z"/>
        </w:rPr>
      </w:pPr>
      <w:ins w:id="3167" w:author="Ulrich Wiehe rev4" w:date="2024-02-28T22:44:00Z">
        <w:r w:rsidRPr="00690A26">
          <w:t>6.1.6.2.</w:t>
        </w:r>
      </w:ins>
      <w:ins w:id="3168" w:author="Ulrich Wiehe rev4" w:date="2024-02-28T22:45:00Z">
        <w:r w:rsidRPr="0092736A">
          <w:rPr>
            <w:highlight w:val="yellow"/>
            <w:rPrChange w:id="3169" w:author="Ulrich Wiehe rev4" w:date="2024-02-28T22:45:00Z">
              <w:rPr/>
            </w:rPrChange>
          </w:rPr>
          <w:t>zzz</w:t>
        </w:r>
      </w:ins>
      <w:ins w:id="3170" w:author="Ulrich Wiehe rev4" w:date="2024-02-28T22:44:00Z">
        <w:r w:rsidRPr="00690A26">
          <w:tab/>
          <w:t xml:space="preserve">Type: </w:t>
        </w:r>
        <w:r>
          <w:t>SharedData</w:t>
        </w:r>
      </w:ins>
      <w:ins w:id="3171" w:author="Ulrich Wiehe rev4" w:date="2024-02-28T22:46:00Z">
        <w:r>
          <w:t>IdList</w:t>
        </w:r>
      </w:ins>
    </w:p>
    <w:p w14:paraId="7A3438B7" w14:textId="74DA32BF" w:rsidR="0092736A" w:rsidRPr="00690A26" w:rsidRDefault="0092736A" w:rsidP="0092736A">
      <w:pPr>
        <w:pStyle w:val="TH"/>
        <w:rPr>
          <w:ins w:id="3172" w:author="Ulrich Wiehe rev4" w:date="2024-02-28T22:44:00Z"/>
        </w:rPr>
      </w:pPr>
      <w:ins w:id="3173" w:author="Ulrich Wiehe rev4" w:date="2024-02-28T22:44:00Z">
        <w:r w:rsidRPr="00690A26">
          <w:rPr>
            <w:noProof/>
          </w:rPr>
          <w:t>Table </w:t>
        </w:r>
        <w:r w:rsidRPr="00690A26">
          <w:t>6.1.6.2.</w:t>
        </w:r>
      </w:ins>
      <w:ins w:id="3174" w:author="Ulrich Wiehe rev4" w:date="2024-02-28T22:45:00Z">
        <w:r>
          <w:rPr>
            <w:highlight w:val="yellow"/>
          </w:rPr>
          <w:t>zzz</w:t>
        </w:r>
      </w:ins>
      <w:ins w:id="3175" w:author="Ulrich Wiehe rev4" w:date="2024-02-28T22:44:00Z">
        <w:r w:rsidRPr="00690A26">
          <w:t xml:space="preserve">-1: </w:t>
        </w:r>
        <w:r w:rsidRPr="00690A26">
          <w:rPr>
            <w:noProof/>
          </w:rPr>
          <w:t xml:space="preserve">Definition of type </w:t>
        </w:r>
        <w:r>
          <w:rPr>
            <w:noProof/>
          </w:rPr>
          <w:t>SharedData</w:t>
        </w:r>
      </w:ins>
      <w:ins w:id="3176" w:author="Ulrich Wiehe rev4" w:date="2024-02-28T22:46:00Z">
        <w:r>
          <w:rPr>
            <w:noProof/>
          </w:rPr>
          <w:t>IDList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2736A" w:rsidRPr="00690A26" w14:paraId="2CA68CA3" w14:textId="77777777" w:rsidTr="00F525DD">
        <w:trPr>
          <w:ins w:id="3177" w:author="Ulrich Wiehe rev4" w:date="2024-02-28T22:4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070B5C6" w14:textId="77777777" w:rsidR="0092736A" w:rsidRPr="00690A26" w:rsidRDefault="0092736A" w:rsidP="00F525DD">
            <w:pPr>
              <w:pStyle w:val="TAH"/>
              <w:rPr>
                <w:ins w:id="3178" w:author="Ulrich Wiehe rev4" w:date="2024-02-28T22:44:00Z"/>
              </w:rPr>
            </w:pPr>
            <w:ins w:id="3179" w:author="Ulrich Wiehe rev4" w:date="2024-02-28T22:4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A38FB" w14:textId="77777777" w:rsidR="0092736A" w:rsidRPr="00690A26" w:rsidRDefault="0092736A" w:rsidP="00F525DD">
            <w:pPr>
              <w:pStyle w:val="TAH"/>
              <w:rPr>
                <w:ins w:id="3180" w:author="Ulrich Wiehe rev4" w:date="2024-02-28T22:44:00Z"/>
              </w:rPr>
            </w:pPr>
            <w:ins w:id="3181" w:author="Ulrich Wiehe rev4" w:date="2024-02-28T22:44: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068DD09" w14:textId="77777777" w:rsidR="0092736A" w:rsidRPr="00690A26" w:rsidRDefault="0092736A" w:rsidP="00F525DD">
            <w:pPr>
              <w:pStyle w:val="TAH"/>
              <w:rPr>
                <w:ins w:id="3182" w:author="Ulrich Wiehe rev4" w:date="2024-02-28T22:44:00Z"/>
              </w:rPr>
            </w:pPr>
            <w:ins w:id="3183" w:author="Ulrich Wiehe rev4" w:date="2024-02-28T22:44: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1F472AA" w14:textId="77777777" w:rsidR="0092736A" w:rsidRPr="00690A26" w:rsidRDefault="0092736A" w:rsidP="00F525DD">
            <w:pPr>
              <w:pStyle w:val="TAH"/>
              <w:rPr>
                <w:ins w:id="3184" w:author="Ulrich Wiehe rev4" w:date="2024-02-28T22:44:00Z"/>
              </w:rPr>
            </w:pPr>
            <w:ins w:id="3185" w:author="Ulrich Wiehe rev4" w:date="2024-02-28T22:44: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9DFE023" w14:textId="77777777" w:rsidR="0092736A" w:rsidRPr="00690A26" w:rsidRDefault="0092736A" w:rsidP="00F525DD">
            <w:pPr>
              <w:pStyle w:val="TAH"/>
              <w:rPr>
                <w:ins w:id="3186" w:author="Ulrich Wiehe rev4" w:date="2024-02-28T22:44:00Z"/>
                <w:rFonts w:cs="Arial"/>
                <w:szCs w:val="18"/>
              </w:rPr>
            </w:pPr>
            <w:ins w:id="3187" w:author="Ulrich Wiehe rev4" w:date="2024-02-28T22:44:00Z">
              <w:r w:rsidRPr="00690A26">
                <w:rPr>
                  <w:rFonts w:cs="Arial"/>
                  <w:szCs w:val="18"/>
                </w:rPr>
                <w:t>Description</w:t>
              </w:r>
            </w:ins>
          </w:p>
        </w:tc>
      </w:tr>
      <w:tr w:rsidR="0092736A" w:rsidRPr="00690A26" w14:paraId="13AF9180" w14:textId="77777777" w:rsidTr="00F525DD">
        <w:trPr>
          <w:ins w:id="3188" w:author="Ulrich Wiehe rev4" w:date="2024-02-28T22:44:00Z"/>
        </w:trPr>
        <w:tc>
          <w:tcPr>
            <w:tcW w:w="2122" w:type="dxa"/>
            <w:tcBorders>
              <w:top w:val="single" w:sz="4" w:space="0" w:color="auto"/>
              <w:left w:val="single" w:sz="4" w:space="0" w:color="auto"/>
              <w:bottom w:val="single" w:sz="4" w:space="0" w:color="auto"/>
              <w:right w:val="single" w:sz="4" w:space="0" w:color="auto"/>
            </w:tcBorders>
          </w:tcPr>
          <w:p w14:paraId="0C6E0E9A" w14:textId="0ADC8B0E" w:rsidR="0092736A" w:rsidRPr="00690A26" w:rsidRDefault="0092736A" w:rsidP="00F525DD">
            <w:pPr>
              <w:pStyle w:val="TAL"/>
              <w:rPr>
                <w:ins w:id="3189" w:author="Ulrich Wiehe rev4" w:date="2024-02-28T22:44:00Z"/>
              </w:rPr>
            </w:pPr>
            <w:ins w:id="3190" w:author="Ulrich Wiehe rev4" w:date="2024-02-28T22:44:00Z">
              <w:r>
                <w:t>sharedDataId</w:t>
              </w:r>
            </w:ins>
            <w:ins w:id="3191" w:author="Ulrich Wiehe rev4" w:date="2024-02-28T22:46:00Z">
              <w:r>
                <w:t>s</w:t>
              </w:r>
            </w:ins>
          </w:p>
        </w:tc>
        <w:tc>
          <w:tcPr>
            <w:tcW w:w="1559" w:type="dxa"/>
            <w:tcBorders>
              <w:top w:val="single" w:sz="4" w:space="0" w:color="auto"/>
              <w:left w:val="single" w:sz="4" w:space="0" w:color="auto"/>
              <w:bottom w:val="single" w:sz="4" w:space="0" w:color="auto"/>
              <w:right w:val="single" w:sz="4" w:space="0" w:color="auto"/>
            </w:tcBorders>
          </w:tcPr>
          <w:p w14:paraId="7532E510" w14:textId="1843103A" w:rsidR="0092736A" w:rsidRPr="00690A26" w:rsidRDefault="0092736A" w:rsidP="00F525DD">
            <w:pPr>
              <w:pStyle w:val="TAL"/>
              <w:rPr>
                <w:ins w:id="3192" w:author="Ulrich Wiehe rev4" w:date="2024-02-28T22:44:00Z"/>
              </w:rPr>
            </w:pPr>
            <w:ins w:id="3193" w:author="Ulrich Wiehe rev4" w:date="2024-02-28T22:46:00Z">
              <w:r>
                <w:t>array(</w:t>
              </w:r>
            </w:ins>
            <w:ins w:id="3194" w:author="Ulrich Wiehe rev4" w:date="2024-02-28T22:44:00Z">
              <w:r>
                <w:t>string</w:t>
              </w:r>
            </w:ins>
            <w:ins w:id="3195" w:author="Ulrich Wiehe rev4" w:date="2024-02-28T22:47:00Z">
              <w:r>
                <w:t>)</w:t>
              </w:r>
            </w:ins>
          </w:p>
        </w:tc>
        <w:tc>
          <w:tcPr>
            <w:tcW w:w="430" w:type="dxa"/>
            <w:tcBorders>
              <w:top w:val="single" w:sz="4" w:space="0" w:color="auto"/>
              <w:left w:val="single" w:sz="4" w:space="0" w:color="auto"/>
              <w:bottom w:val="single" w:sz="4" w:space="0" w:color="auto"/>
              <w:right w:val="single" w:sz="4" w:space="0" w:color="auto"/>
            </w:tcBorders>
          </w:tcPr>
          <w:p w14:paraId="3C8A7CB7" w14:textId="77777777" w:rsidR="0092736A" w:rsidRPr="00690A26" w:rsidRDefault="0092736A" w:rsidP="00F525DD">
            <w:pPr>
              <w:pStyle w:val="TAC"/>
              <w:rPr>
                <w:ins w:id="3196" w:author="Ulrich Wiehe rev4" w:date="2024-02-28T22:44:00Z"/>
              </w:rPr>
            </w:pPr>
            <w:ins w:id="3197" w:author="Ulrich Wiehe rev4" w:date="2024-02-28T22:44:00Z">
              <w:r>
                <w:t>M</w:t>
              </w:r>
            </w:ins>
          </w:p>
        </w:tc>
        <w:tc>
          <w:tcPr>
            <w:tcW w:w="1129" w:type="dxa"/>
            <w:tcBorders>
              <w:top w:val="single" w:sz="4" w:space="0" w:color="auto"/>
              <w:left w:val="single" w:sz="4" w:space="0" w:color="auto"/>
              <w:bottom w:val="single" w:sz="4" w:space="0" w:color="auto"/>
              <w:right w:val="single" w:sz="4" w:space="0" w:color="auto"/>
            </w:tcBorders>
          </w:tcPr>
          <w:p w14:paraId="27DF5385" w14:textId="6A567AFF" w:rsidR="0092736A" w:rsidRPr="00690A26" w:rsidRDefault="0092736A" w:rsidP="00F525DD">
            <w:pPr>
              <w:pStyle w:val="TAL"/>
              <w:rPr>
                <w:ins w:id="3198" w:author="Ulrich Wiehe rev4" w:date="2024-02-28T22:44:00Z"/>
              </w:rPr>
            </w:pPr>
            <w:ins w:id="3199" w:author="Ulrich Wiehe rev4" w:date="2024-02-28T22:47:00Z">
              <w:r>
                <w:t>1..N</w:t>
              </w:r>
            </w:ins>
          </w:p>
        </w:tc>
        <w:tc>
          <w:tcPr>
            <w:tcW w:w="4344" w:type="dxa"/>
            <w:tcBorders>
              <w:top w:val="single" w:sz="4" w:space="0" w:color="auto"/>
              <w:left w:val="single" w:sz="4" w:space="0" w:color="auto"/>
              <w:bottom w:val="single" w:sz="4" w:space="0" w:color="auto"/>
              <w:right w:val="single" w:sz="4" w:space="0" w:color="auto"/>
            </w:tcBorders>
          </w:tcPr>
          <w:p w14:paraId="3D93E364" w14:textId="6725D464" w:rsidR="0092736A" w:rsidRDefault="0092736A" w:rsidP="00F525DD">
            <w:pPr>
              <w:pStyle w:val="TAL"/>
              <w:rPr>
                <w:ins w:id="3200" w:author="Ulrich Wiehe rev4" w:date="2024-02-28T22:44:00Z"/>
              </w:rPr>
            </w:pPr>
            <w:ins w:id="3201" w:author="Ulrich Wiehe rev4" w:date="2024-02-28T22:48:00Z">
              <w:r>
                <w:rPr>
                  <w:lang w:eastAsia="zh-CN"/>
                </w:rPr>
                <w:t>List of s</w:t>
              </w:r>
            </w:ins>
            <w:ins w:id="3202" w:author="Ulrich Wiehe rev4" w:date="2024-02-28T22:44:00Z">
              <w:r w:rsidRPr="001D2CEF">
                <w:rPr>
                  <w:lang w:eastAsia="zh-CN"/>
                </w:rPr>
                <w:t>tring</w:t>
              </w:r>
            </w:ins>
            <w:ins w:id="3203" w:author="Ulrich Wiehe rev4" w:date="2024-02-28T22:48:00Z">
              <w:r>
                <w:rPr>
                  <w:lang w:eastAsia="zh-CN"/>
                </w:rPr>
                <w:t>s, each</w:t>
              </w:r>
            </w:ins>
            <w:ins w:id="3204" w:author="Ulrich Wiehe rev4" w:date="2024-02-28T22:44:00Z">
              <w:r w:rsidRPr="001D2CEF">
                <w:rPr>
                  <w:lang w:eastAsia="zh-CN"/>
                </w:rPr>
                <w:t xml:space="preserve"> uniquely identifying </w:t>
              </w:r>
              <w:r>
                <w:rPr>
                  <w:lang w:eastAsia="zh-CN"/>
                </w:rPr>
                <w:t>SharedData</w:t>
              </w:r>
              <w:r w:rsidRPr="001D2CEF">
                <w:rPr>
                  <w:lang w:eastAsia="zh-CN"/>
                </w:rPr>
                <w:t xml:space="preserve">. </w:t>
              </w:r>
              <w:r w:rsidRPr="001D2CEF">
                <w:t xml:space="preserve">The format of the </w:t>
              </w:r>
            </w:ins>
            <w:ins w:id="3205" w:author="Ulrich Wiehe rev4" w:date="2024-02-28T22:48:00Z">
              <w:r>
                <w:t>string</w:t>
              </w:r>
            </w:ins>
            <w:ins w:id="3206" w:author="Ulrich Wiehe rev4" w:date="2024-02-28T22: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6D875781" w14:textId="77777777" w:rsidR="0092736A" w:rsidRDefault="0092736A" w:rsidP="00F525DD">
            <w:pPr>
              <w:pStyle w:val="TAL"/>
              <w:rPr>
                <w:ins w:id="3207" w:author="Ulrich Wiehe rev4" w:date="2024-02-28T22:44:00Z"/>
              </w:rPr>
            </w:pPr>
            <w:ins w:id="3208" w:author="Ulrich Wiehe rev4" w:date="2024-02-28T22:44:00Z">
              <w:r>
                <w:t xml:space="preserve">Example: </w:t>
              </w:r>
            </w:ins>
          </w:p>
          <w:p w14:paraId="7C34EA71" w14:textId="77777777" w:rsidR="0092736A" w:rsidRDefault="0092736A" w:rsidP="00F525DD">
            <w:pPr>
              <w:pStyle w:val="TAL"/>
              <w:rPr>
                <w:ins w:id="3209" w:author="Ulrich Wiehe rev4" w:date="2024-02-28T22:44:00Z"/>
              </w:rPr>
            </w:pPr>
            <w:ins w:id="3210" w:author="Ulrich Wiehe rev4" w:date="2024-02-28T22:44:00Z">
              <w:r>
                <w:t>"</w:t>
              </w:r>
              <w:r w:rsidRPr="00A66F37">
                <w:t>4ace9d34-2c69-4f99-92d5-a73a3fe8e23b</w:t>
              </w:r>
              <w:r>
                <w:t>"</w:t>
              </w:r>
            </w:ins>
          </w:p>
          <w:p w14:paraId="1512F78D" w14:textId="77777777" w:rsidR="0092736A" w:rsidRPr="00690A26" w:rsidRDefault="0092736A" w:rsidP="00F525DD">
            <w:pPr>
              <w:pStyle w:val="TAL"/>
              <w:rPr>
                <w:ins w:id="3211" w:author="Ulrich Wiehe rev4" w:date="2024-02-28T22:44:00Z"/>
                <w:rFonts w:cs="Arial"/>
                <w:szCs w:val="18"/>
              </w:rPr>
            </w:pPr>
          </w:p>
        </w:tc>
      </w:tr>
    </w:tbl>
    <w:p w14:paraId="04D82E29" w14:textId="77777777" w:rsidR="00207464" w:rsidRPr="00A177C0" w:rsidRDefault="00207464" w:rsidP="00207464">
      <w:pPr>
        <w:rPr>
          <w:ins w:id="3212" w:author="Ulrich Wiehe rev4" w:date="2024-02-28T22:07:00Z"/>
          <w:noProof/>
        </w:rPr>
      </w:pPr>
    </w:p>
    <w:p w14:paraId="7AC1039C" w14:textId="77777777" w:rsidR="00207464" w:rsidRDefault="00207464" w:rsidP="00207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5DE00" w14:textId="77777777" w:rsidR="007B7133" w:rsidRPr="00690A26" w:rsidRDefault="007B7133" w:rsidP="007B7133">
      <w:pPr>
        <w:pStyle w:val="Heading5"/>
      </w:pPr>
      <w:r w:rsidRPr="00690A26">
        <w:lastRenderedPageBreak/>
        <w:t>6.1.6.3.6</w:t>
      </w:r>
      <w:r w:rsidRPr="00690A26">
        <w:tab/>
        <w:t>Enumeration: NotificationEventType</w:t>
      </w:r>
      <w:bookmarkEnd w:id="3111"/>
      <w:bookmarkEnd w:id="3112"/>
      <w:bookmarkEnd w:id="3113"/>
      <w:bookmarkEnd w:id="3114"/>
      <w:bookmarkEnd w:id="3115"/>
      <w:bookmarkEnd w:id="3116"/>
    </w:p>
    <w:p w14:paraId="69F265B0" w14:textId="77777777" w:rsidR="007B7133" w:rsidRPr="00690A26" w:rsidRDefault="007B7133" w:rsidP="007B7133">
      <w:pPr>
        <w:pStyle w:val="TH"/>
      </w:pPr>
      <w:r w:rsidRPr="00690A26">
        <w:t>Table 6.1.6.3.6-1: Enumeration NotificationEventType</w:t>
      </w:r>
    </w:p>
    <w:tbl>
      <w:tblPr>
        <w:tblW w:w="4194" w:type="pct"/>
        <w:tblCellMar>
          <w:left w:w="0" w:type="dxa"/>
          <w:right w:w="0" w:type="dxa"/>
        </w:tblCellMar>
        <w:tblLook w:val="04A0" w:firstRow="1" w:lastRow="0" w:firstColumn="1" w:lastColumn="0" w:noHBand="0" w:noVBand="1"/>
      </w:tblPr>
      <w:tblGrid>
        <w:gridCol w:w="2675"/>
        <w:gridCol w:w="3473"/>
        <w:gridCol w:w="1922"/>
        <w:tblGridChange w:id="3213">
          <w:tblGrid>
            <w:gridCol w:w="10"/>
            <w:gridCol w:w="2675"/>
            <w:gridCol w:w="3473"/>
            <w:gridCol w:w="1922"/>
            <w:gridCol w:w="868"/>
            <w:gridCol w:w="5526"/>
          </w:tblGrid>
        </w:tblGridChange>
      </w:tblGrid>
      <w:tr w:rsidR="007B7133" w:rsidRPr="00690A26" w14:paraId="4EF55C09" w14:textId="00C38018" w:rsidTr="007B7133">
        <w:tc>
          <w:tcPr>
            <w:tcW w:w="15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33F9EA" w14:textId="77777777" w:rsidR="007B7133" w:rsidRPr="00690A26" w:rsidRDefault="007B7133" w:rsidP="00603469">
            <w:pPr>
              <w:pStyle w:val="TAH"/>
            </w:pPr>
            <w:r w:rsidRPr="00690A26">
              <w:t>Enumeration value</w:t>
            </w:r>
          </w:p>
        </w:tc>
        <w:tc>
          <w:tcPr>
            <w:tcW w:w="22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4BD7" w14:textId="77777777" w:rsidR="007B7133" w:rsidRPr="00690A26" w:rsidRDefault="007B7133" w:rsidP="00603469">
            <w:pPr>
              <w:pStyle w:val="TAH"/>
            </w:pPr>
            <w:r w:rsidRPr="00690A26">
              <w:t>Description</w:t>
            </w:r>
          </w:p>
        </w:tc>
        <w:tc>
          <w:tcPr>
            <w:tcW w:w="1259" w:type="pct"/>
            <w:tcBorders>
              <w:top w:val="single" w:sz="8" w:space="0" w:color="auto"/>
              <w:left w:val="nil"/>
              <w:bottom w:val="single" w:sz="8" w:space="0" w:color="auto"/>
              <w:right w:val="single" w:sz="8" w:space="0" w:color="auto"/>
            </w:tcBorders>
            <w:shd w:val="clear" w:color="auto" w:fill="C0C0C0"/>
          </w:tcPr>
          <w:p w14:paraId="6715DB67" w14:textId="2CF78F99" w:rsidR="007B7133" w:rsidRPr="00690A26" w:rsidRDefault="007B7133" w:rsidP="00603469">
            <w:pPr>
              <w:pStyle w:val="TAH"/>
            </w:pPr>
            <w:ins w:id="3214" w:author="Ulrich Wiehe rev3" w:date="2024-02-02T13:26:00Z">
              <w:r>
                <w:t>Applicability</w:t>
              </w:r>
            </w:ins>
          </w:p>
        </w:tc>
      </w:tr>
      <w:tr w:rsidR="007B7133" w:rsidRPr="00690A26" w14:paraId="7FC93E55" w14:textId="2592ADF4"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89272" w14:textId="77777777" w:rsidR="007B7133" w:rsidRPr="00690A26" w:rsidRDefault="007B7133" w:rsidP="00603469">
            <w:pPr>
              <w:pStyle w:val="TAL"/>
            </w:pPr>
            <w:r w:rsidRPr="00690A26">
              <w:t>"NF_REGISTERED"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FCB3" w14:textId="77777777" w:rsidR="007B7133" w:rsidRPr="00690A26" w:rsidRDefault="007B7133" w:rsidP="00603469">
            <w:pPr>
              <w:pStyle w:val="TAL"/>
            </w:pPr>
            <w:r w:rsidRPr="00690A26">
              <w:t>The NF Instance has been registered in NRF</w:t>
            </w:r>
          </w:p>
        </w:tc>
        <w:tc>
          <w:tcPr>
            <w:tcW w:w="1259" w:type="pct"/>
            <w:tcBorders>
              <w:top w:val="single" w:sz="8" w:space="0" w:color="auto"/>
              <w:left w:val="nil"/>
              <w:bottom w:val="single" w:sz="8" w:space="0" w:color="auto"/>
              <w:right w:val="single" w:sz="8" w:space="0" w:color="auto"/>
            </w:tcBorders>
          </w:tcPr>
          <w:p w14:paraId="072832B3" w14:textId="77777777" w:rsidR="007B7133" w:rsidRPr="00690A26" w:rsidRDefault="007B7133" w:rsidP="00603469">
            <w:pPr>
              <w:pStyle w:val="TAL"/>
            </w:pPr>
          </w:p>
        </w:tc>
      </w:tr>
      <w:tr w:rsidR="007B7133" w:rsidRPr="00690A26" w14:paraId="4148869C" w14:textId="6E497795"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944E1" w14:textId="77777777" w:rsidR="007B7133" w:rsidRPr="00690A26" w:rsidRDefault="007B7133" w:rsidP="00603469">
            <w:pPr>
              <w:pStyle w:val="TAL"/>
            </w:pPr>
            <w:r w:rsidRPr="00690A26">
              <w:t>"NF_DEREGISTERED"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44B45" w14:textId="77777777" w:rsidR="007B7133" w:rsidRPr="00690A26" w:rsidRDefault="007B7133" w:rsidP="00603469">
            <w:pPr>
              <w:pStyle w:val="TAL"/>
            </w:pPr>
            <w:r w:rsidRPr="00690A26">
              <w:t>The NF Instance has been deregistered from NRF</w:t>
            </w:r>
            <w:r>
              <w:t xml:space="preserve"> (NOTE)</w:t>
            </w:r>
          </w:p>
        </w:tc>
        <w:tc>
          <w:tcPr>
            <w:tcW w:w="1259" w:type="pct"/>
            <w:tcBorders>
              <w:top w:val="single" w:sz="8" w:space="0" w:color="auto"/>
              <w:left w:val="nil"/>
              <w:bottom w:val="single" w:sz="8" w:space="0" w:color="auto"/>
              <w:right w:val="single" w:sz="8" w:space="0" w:color="auto"/>
            </w:tcBorders>
          </w:tcPr>
          <w:p w14:paraId="137D7077" w14:textId="77777777" w:rsidR="007B7133" w:rsidRPr="00690A26" w:rsidRDefault="007B7133" w:rsidP="00603469">
            <w:pPr>
              <w:pStyle w:val="TAL"/>
            </w:pPr>
          </w:p>
        </w:tc>
      </w:tr>
      <w:tr w:rsidR="007B7133" w:rsidRPr="00690A26" w14:paraId="141C6C5B" w14:textId="0E1FC69D"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0E1EC" w14:textId="77777777" w:rsidR="007B7133" w:rsidRPr="00690A26" w:rsidRDefault="007B7133" w:rsidP="00603469">
            <w:pPr>
              <w:pStyle w:val="TAL"/>
            </w:pPr>
            <w:r w:rsidRPr="00690A26">
              <w:t>"NF_PROFILE_CHANGED"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C7C6A5" w14:textId="77777777" w:rsidR="007B7133" w:rsidRPr="00690A26" w:rsidRDefault="007B7133" w:rsidP="00603469">
            <w:pPr>
              <w:pStyle w:val="TAL"/>
            </w:pPr>
            <w:r w:rsidRPr="00690A26">
              <w:t>The profile of the NF Instance has been modified</w:t>
            </w:r>
            <w:r>
              <w:t xml:space="preserve"> (NOTE)</w:t>
            </w:r>
          </w:p>
        </w:tc>
        <w:tc>
          <w:tcPr>
            <w:tcW w:w="1259" w:type="pct"/>
            <w:tcBorders>
              <w:top w:val="single" w:sz="8" w:space="0" w:color="auto"/>
              <w:left w:val="nil"/>
              <w:bottom w:val="single" w:sz="8" w:space="0" w:color="auto"/>
              <w:right w:val="single" w:sz="8" w:space="0" w:color="auto"/>
            </w:tcBorders>
          </w:tcPr>
          <w:p w14:paraId="74133A57" w14:textId="77777777" w:rsidR="007B7133" w:rsidRPr="00690A26" w:rsidRDefault="007B7133" w:rsidP="00603469">
            <w:pPr>
              <w:pStyle w:val="TAL"/>
            </w:pPr>
          </w:p>
        </w:tc>
      </w:tr>
      <w:tr w:rsidR="007B7133" w:rsidRPr="00690A26" w14:paraId="44787174" w14:textId="77777777" w:rsidTr="007B7133">
        <w:trPr>
          <w:ins w:id="3215" w:author="Ulrich Wiehe rev3" w:date="2024-02-02T13:26:00Z"/>
        </w:trPr>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23A49" w14:textId="32025E24" w:rsidR="007B7133" w:rsidRPr="00690A26" w:rsidRDefault="007B7133" w:rsidP="00603469">
            <w:pPr>
              <w:pStyle w:val="TAL"/>
              <w:rPr>
                <w:ins w:id="3216" w:author="Ulrich Wiehe rev3" w:date="2024-02-02T13:26:00Z"/>
              </w:rPr>
            </w:pPr>
            <w:ins w:id="3217" w:author="Ulrich Wiehe rev3" w:date="2024-02-02T13:26:00Z">
              <w:r w:rsidRPr="00690A26">
                <w:t>"</w:t>
              </w:r>
              <w:r>
                <w:t>S</w:t>
              </w:r>
            </w:ins>
            <w:ins w:id="3218" w:author="Ulrich Wiehe rev3" w:date="2024-02-02T13:27:00Z">
              <w:r>
                <w:t>HARED_DATA</w:t>
              </w:r>
            </w:ins>
            <w:ins w:id="3219" w:author="Ulrich Wiehe rev3" w:date="2024-02-02T13:26:00Z">
              <w:r w:rsidRPr="00690A26">
                <w:t>_CHANGED"</w:t>
              </w:r>
            </w:ins>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2E19A" w14:textId="7311069D" w:rsidR="007B7133" w:rsidRPr="00690A26" w:rsidRDefault="007B7133" w:rsidP="00603469">
            <w:pPr>
              <w:pStyle w:val="TAL"/>
              <w:rPr>
                <w:ins w:id="3220" w:author="Ulrich Wiehe rev3" w:date="2024-02-02T13:26:00Z"/>
              </w:rPr>
            </w:pPr>
            <w:ins w:id="3221" w:author="Ulrich Wiehe rev3" w:date="2024-02-02T13:28:00Z">
              <w:r>
                <w:t>Shared Data have been changed in the NRF</w:t>
              </w:r>
            </w:ins>
          </w:p>
        </w:tc>
        <w:tc>
          <w:tcPr>
            <w:tcW w:w="1259" w:type="pct"/>
            <w:tcBorders>
              <w:top w:val="single" w:sz="8" w:space="0" w:color="auto"/>
              <w:left w:val="nil"/>
              <w:bottom w:val="single" w:sz="8" w:space="0" w:color="auto"/>
              <w:right w:val="single" w:sz="8" w:space="0" w:color="auto"/>
            </w:tcBorders>
          </w:tcPr>
          <w:p w14:paraId="6FA5BE0A" w14:textId="3C27AEB0" w:rsidR="007B7133" w:rsidRPr="00690A26" w:rsidRDefault="007B7133" w:rsidP="00603469">
            <w:pPr>
              <w:pStyle w:val="TAL"/>
              <w:rPr>
                <w:ins w:id="3222" w:author="Ulrich Wiehe rev3" w:date="2024-02-02T13:26:00Z"/>
              </w:rPr>
            </w:pPr>
            <w:ins w:id="3223" w:author="Ulrich Wiehe rev3" w:date="2024-02-02T13:28:00Z">
              <w:r>
                <w:t>Shared-Data</w:t>
              </w:r>
            </w:ins>
            <w:ins w:id="3224" w:author="Ulrich Wiehe rev3" w:date="2024-02-07T12:28:00Z">
              <w:r w:rsidR="00B74AFB">
                <w:t>-Retrieval</w:t>
              </w:r>
            </w:ins>
          </w:p>
        </w:tc>
      </w:tr>
      <w:tr w:rsidR="007B7133" w:rsidRPr="00690A26" w14:paraId="3594CE2D" w14:textId="2B1EEE6B" w:rsidTr="007B7133">
        <w:tblPrEx>
          <w:tblW w:w="4194" w:type="pct"/>
          <w:tblCellMar>
            <w:left w:w="0" w:type="dxa"/>
            <w:right w:w="0" w:type="dxa"/>
          </w:tblCellMar>
          <w:tblPrExChange w:id="3225" w:author="Ulrich Wiehe rev3" w:date="2024-02-02T13:26:00Z">
            <w:tblPrEx>
              <w:tblW w:w="4650" w:type="pct"/>
              <w:tblCellMar>
                <w:left w:w="0" w:type="dxa"/>
                <w:right w:w="0" w:type="dxa"/>
              </w:tblCellMar>
            </w:tblPrEx>
          </w:tblPrExChange>
        </w:tblPrEx>
        <w:tc>
          <w:tcPr>
            <w:tcW w:w="374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226" w:author="Ulrich Wiehe rev3" w:date="2024-02-02T13:26:00Z">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758C51" w14:textId="77777777" w:rsidR="007B7133" w:rsidRPr="00690A26" w:rsidRDefault="007B7133" w:rsidP="00603469">
            <w:pPr>
              <w:pStyle w:val="TAN"/>
            </w:pPr>
            <w:r w:rsidRPr="00BC2875">
              <w:t>NOTE:</w:t>
            </w:r>
            <w:r>
              <w:tab/>
              <w:t xml:space="preserve">A change of the NFStatus value </w:t>
            </w:r>
            <w:r w:rsidRPr="00BC2875">
              <w:t xml:space="preserve">shall be notified as </w:t>
            </w:r>
            <w:r>
              <w:t>"NF_PROFILE_CHANGED" event, except if the NFStatus is set to value "CANARY_RELEASE" and the subscribing entity does not support the "Canary-Release" feature; in such case, the subscribing entity shall be notified as a "NF_DEREGISTERED" event.</w:t>
            </w:r>
          </w:p>
        </w:tc>
        <w:tc>
          <w:tcPr>
            <w:tcW w:w="1259" w:type="pct"/>
            <w:tcBorders>
              <w:top w:val="single" w:sz="8" w:space="0" w:color="auto"/>
              <w:left w:val="single" w:sz="8" w:space="0" w:color="auto"/>
              <w:bottom w:val="single" w:sz="8" w:space="0" w:color="auto"/>
              <w:right w:val="single" w:sz="8" w:space="0" w:color="auto"/>
            </w:tcBorders>
            <w:tcPrChange w:id="3227" w:author="Ulrich Wiehe rev3" w:date="2024-02-02T13:26:00Z">
              <w:tcPr>
                <w:tcW w:w="1" w:type="pct"/>
                <w:tcBorders>
                  <w:top w:val="single" w:sz="8" w:space="0" w:color="auto"/>
                  <w:left w:val="single" w:sz="8" w:space="0" w:color="auto"/>
                  <w:bottom w:val="single" w:sz="8" w:space="0" w:color="auto"/>
                  <w:right w:val="single" w:sz="8" w:space="0" w:color="auto"/>
                </w:tcBorders>
              </w:tcPr>
            </w:tcPrChange>
          </w:tcPr>
          <w:p w14:paraId="5CAD509E" w14:textId="77777777" w:rsidR="007B7133" w:rsidRPr="00BC2875" w:rsidRDefault="007B7133" w:rsidP="00603469">
            <w:pPr>
              <w:pStyle w:val="TAN"/>
            </w:pPr>
          </w:p>
        </w:tc>
      </w:tr>
    </w:tbl>
    <w:p w14:paraId="28B66A84" w14:textId="77777777" w:rsidR="007B7133" w:rsidRPr="00690A26" w:rsidRDefault="007B7133" w:rsidP="007B7133">
      <w:pPr>
        <w:rPr>
          <w:lang w:val="en-US"/>
        </w:rPr>
      </w:pPr>
    </w:p>
    <w:p w14:paraId="218E0E07"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3117"/>
      <w:bookmarkEnd w:id="3118"/>
      <w:bookmarkEnd w:id="3119"/>
      <w:bookmarkEnd w:id="3120"/>
      <w:bookmarkEnd w:id="3121"/>
      <w:bookmarkEnd w:id="3122"/>
    </w:p>
    <w:p w14:paraId="4CCC2C1D" w14:textId="77777777" w:rsidR="00A16735" w:rsidRPr="00690A26" w:rsidRDefault="00A16735" w:rsidP="00A16735">
      <w:r w:rsidRPr="00690A26">
        <w:t>The application errors defined for the Nnrf_NFManagement service are listed in Table 6.1.7.3-1.</w:t>
      </w:r>
    </w:p>
    <w:p w14:paraId="4FC52143" w14:textId="77777777" w:rsidR="00A16735" w:rsidRPr="00690A26" w:rsidRDefault="00A16735" w:rsidP="00A16735">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77"/>
        <w:gridCol w:w="1561"/>
        <w:gridCol w:w="4685"/>
      </w:tblGrid>
      <w:tr w:rsidR="00A16735" w:rsidRPr="00690A26" w14:paraId="0A049181"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1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568"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1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568"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falied.</w:t>
            </w:r>
          </w:p>
        </w:tc>
      </w:tr>
      <w:tr w:rsidR="00A6104B" w:rsidRPr="00690A26" w14:paraId="31944BA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1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568"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r>
              <w:rPr>
                <w:rFonts w:cs="Arial"/>
                <w:szCs w:val="18"/>
              </w:rPr>
              <w:t>NFProfile</w:t>
            </w:r>
            <w:r w:rsidRPr="009542C4">
              <w:rPr>
                <w:rFonts w:cs="Arial"/>
                <w:szCs w:val="18"/>
              </w:rPr>
              <w:t xml:space="preserve"> corresponding to the </w:t>
            </w:r>
            <w:r>
              <w:rPr>
                <w:rFonts w:cs="Arial"/>
                <w:szCs w:val="18"/>
              </w:rPr>
              <w:t>NF Instance Id in</w:t>
            </w:r>
            <w:r w:rsidRPr="00690A26">
              <w:t xml:space="preserve"> NfInstance</w:t>
            </w:r>
            <w:r>
              <w:t>Id</w:t>
            </w:r>
            <w:r w:rsidRPr="00690A26">
              <w:t>Cond</w:t>
            </w:r>
            <w:r w:rsidRPr="009542C4">
              <w:rPr>
                <w:rFonts w:cs="Arial"/>
                <w:szCs w:val="18"/>
              </w:rPr>
              <w:t xml:space="preserve"> exists in the </w:t>
            </w:r>
            <w:r>
              <w:rPr>
                <w:rFonts w:cs="Arial"/>
                <w:szCs w:val="18"/>
              </w:rPr>
              <w:t>NRF</w:t>
            </w:r>
            <w:r w:rsidRPr="009542C4">
              <w:rPr>
                <w:rFonts w:cs="Arial"/>
                <w:szCs w:val="18"/>
              </w:rPr>
              <w:t>.</w:t>
            </w:r>
          </w:p>
        </w:tc>
      </w:tr>
      <w:tr w:rsidR="002E32E8" w:rsidRPr="00690A26" w14:paraId="7CA409AE" w14:textId="77777777" w:rsidTr="00DF086F">
        <w:trPr>
          <w:jc w:val="center"/>
          <w:ins w:id="3228" w:author="Ulrich Wiehe" w:date="2023-10-24T08:36:00Z"/>
        </w:trPr>
        <w:tc>
          <w:tcPr>
            <w:tcW w:w="1521" w:type="pct"/>
            <w:tcBorders>
              <w:top w:val="single" w:sz="4" w:space="0" w:color="auto"/>
              <w:left w:val="single" w:sz="4" w:space="0" w:color="auto"/>
              <w:bottom w:val="single" w:sz="4" w:space="0" w:color="auto"/>
              <w:right w:val="single" w:sz="4" w:space="0" w:color="auto"/>
            </w:tcBorders>
          </w:tcPr>
          <w:p w14:paraId="6F2F434B" w14:textId="1D3EC07A" w:rsidR="00DF086F" w:rsidRDefault="00DF086F" w:rsidP="0011668E">
            <w:pPr>
              <w:pStyle w:val="TAL"/>
              <w:rPr>
                <w:ins w:id="3229" w:author="Ulrich Wiehe" w:date="2023-10-24T08:36:00Z"/>
              </w:rPr>
            </w:pPr>
            <w:ins w:id="3230" w:author="Ulrich Wiehe" w:date="2023-10-24T08:36:00Z">
              <w:r>
                <w:t>SHARED_DATA_ID_UNKNOWN</w:t>
              </w:r>
            </w:ins>
          </w:p>
        </w:tc>
        <w:tc>
          <w:tcPr>
            <w:tcW w:w="911" w:type="pct"/>
            <w:tcBorders>
              <w:top w:val="single" w:sz="4" w:space="0" w:color="auto"/>
              <w:left w:val="single" w:sz="4" w:space="0" w:color="auto"/>
              <w:bottom w:val="single" w:sz="4" w:space="0" w:color="auto"/>
              <w:right w:val="single" w:sz="4" w:space="0" w:color="auto"/>
            </w:tcBorders>
          </w:tcPr>
          <w:p w14:paraId="03357C07" w14:textId="77777777" w:rsidR="00DF086F" w:rsidRPr="00B06F7A" w:rsidRDefault="00DF086F" w:rsidP="0011668E">
            <w:pPr>
              <w:pStyle w:val="TAL"/>
              <w:rPr>
                <w:ins w:id="3231" w:author="Ulrich Wiehe" w:date="2023-10-24T08:36:00Z"/>
              </w:rPr>
            </w:pPr>
            <w:ins w:id="3232" w:author="Ulrich Wiehe" w:date="2023-10-24T08:3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35E3BBAF" w14:textId="354E9D88" w:rsidR="00DF086F" w:rsidRPr="009542C4" w:rsidRDefault="00DF086F" w:rsidP="0011668E">
            <w:pPr>
              <w:pStyle w:val="TAL"/>
              <w:rPr>
                <w:ins w:id="3233" w:author="Ulrich Wiehe" w:date="2023-10-24T08:36:00Z"/>
                <w:rFonts w:cs="Arial"/>
                <w:szCs w:val="18"/>
              </w:rPr>
            </w:pPr>
            <w:ins w:id="3234" w:author="Ulrich Wiehe" w:date="2023-10-24T08:36:00Z">
              <w:r>
                <w:rPr>
                  <w:rFonts w:cs="Arial"/>
                  <w:szCs w:val="18"/>
                </w:rPr>
                <w:t>It is used when the NFProfile contains Shared Data ID</w:t>
              </w:r>
            </w:ins>
            <w:ins w:id="3235" w:author="Ulrich Wiehe rev4" w:date="2024-02-28T20:44:00Z">
              <w:r w:rsidR="00561875">
                <w:rPr>
                  <w:rFonts w:cs="Arial"/>
                  <w:szCs w:val="18"/>
                </w:rPr>
                <w:t>s</w:t>
              </w:r>
            </w:ins>
            <w:ins w:id="3236" w:author="Ulrich Wiehe rev3" w:date="2024-02-07T11:20:00Z">
              <w:r w:rsidR="00BB4AB9">
                <w:rPr>
                  <w:rFonts w:cs="Arial"/>
                  <w:szCs w:val="18"/>
                </w:rPr>
                <w:t xml:space="preserve"> for which Shared Data have not yet been registered. </w:t>
              </w:r>
            </w:ins>
            <w:ins w:id="3237" w:author="Ulrich Wiehe rev3" w:date="2024-02-07T11:21:00Z">
              <w:r w:rsidR="00BB4AB9">
                <w:rPr>
                  <w:rFonts w:cs="Arial"/>
                  <w:szCs w:val="18"/>
                </w:rPr>
                <w:t>NFs receiving this application error</w:t>
              </w:r>
            </w:ins>
            <w:ins w:id="3238" w:author="Ulrich Wiehe rev3" w:date="2024-02-07T11:22:00Z">
              <w:r w:rsidR="00BB4AB9">
                <w:rPr>
                  <w:rFonts w:cs="Arial"/>
                  <w:szCs w:val="18"/>
                </w:rPr>
                <w:t xml:space="preserve"> may register the shared data to the NRF </w:t>
              </w:r>
            </w:ins>
            <w:ins w:id="3239" w:author="Ulrich Wiehe rev3" w:date="2024-02-07T11:23:00Z">
              <w:r w:rsidR="00BB4AB9">
                <w:rPr>
                  <w:rFonts w:cs="Arial"/>
                  <w:szCs w:val="18"/>
                </w:rPr>
                <w:t xml:space="preserve">before retrying to register the NFProfile that contains the </w:t>
              </w:r>
            </w:ins>
            <w:ins w:id="3240" w:author="Ulrich Wiehe rev3" w:date="2024-02-07T11:24:00Z">
              <w:r w:rsidR="00566BC9">
                <w:rPr>
                  <w:rFonts w:cs="Arial"/>
                  <w:szCs w:val="18"/>
                </w:rPr>
                <w:t>S</w:t>
              </w:r>
            </w:ins>
            <w:ins w:id="3241" w:author="Ulrich Wiehe rev3" w:date="2024-02-07T11:23:00Z">
              <w:r w:rsidR="00BB4AB9">
                <w:rPr>
                  <w:rFonts w:cs="Arial"/>
                  <w:szCs w:val="18"/>
                </w:rPr>
                <w:t xml:space="preserve">hared </w:t>
              </w:r>
            </w:ins>
            <w:ins w:id="3242" w:author="Ulrich Wiehe rev3" w:date="2024-02-07T11:24:00Z">
              <w:r w:rsidR="00566BC9">
                <w:rPr>
                  <w:rFonts w:cs="Arial"/>
                  <w:szCs w:val="18"/>
                </w:rPr>
                <w:t>D</w:t>
              </w:r>
            </w:ins>
            <w:ins w:id="3243" w:author="Ulrich Wiehe rev3" w:date="2024-02-07T11:23:00Z">
              <w:r w:rsidR="00BB4AB9">
                <w:rPr>
                  <w:rFonts w:cs="Arial"/>
                  <w:szCs w:val="18"/>
                </w:rPr>
                <w:t>ata ID</w:t>
              </w:r>
            </w:ins>
            <w:ins w:id="3244" w:author="Ulrich Wiehe" w:date="2023-10-24T08:36:00Z">
              <w:r>
                <w:rPr>
                  <w:rFonts w:cs="Arial"/>
                  <w:szCs w:val="18"/>
                </w:rPr>
                <w:t>.</w:t>
              </w:r>
            </w:ins>
          </w:p>
        </w:tc>
      </w:tr>
      <w:tr w:rsidR="00BB4AB9" w:rsidRPr="00690A26" w14:paraId="3FF03D27" w14:textId="77777777" w:rsidTr="00DF086F">
        <w:trPr>
          <w:jc w:val="center"/>
          <w:ins w:id="3245" w:author="Ulrich Wiehe rev3" w:date="2024-02-07T11:16:00Z"/>
        </w:trPr>
        <w:tc>
          <w:tcPr>
            <w:tcW w:w="1521" w:type="pct"/>
            <w:tcBorders>
              <w:top w:val="single" w:sz="4" w:space="0" w:color="auto"/>
              <w:left w:val="single" w:sz="4" w:space="0" w:color="auto"/>
              <w:bottom w:val="single" w:sz="4" w:space="0" w:color="auto"/>
              <w:right w:val="single" w:sz="4" w:space="0" w:color="auto"/>
            </w:tcBorders>
          </w:tcPr>
          <w:p w14:paraId="0135CC96" w14:textId="6D33DEBE" w:rsidR="00BB4AB9" w:rsidRDefault="00BB4AB9" w:rsidP="0011668E">
            <w:pPr>
              <w:pStyle w:val="TAL"/>
              <w:rPr>
                <w:ins w:id="3246" w:author="Ulrich Wiehe rev3" w:date="2024-02-07T11:16:00Z"/>
              </w:rPr>
            </w:pPr>
            <w:ins w:id="3247" w:author="Ulrich Wiehe rev3" w:date="2024-02-07T11:16:00Z">
              <w:r>
                <w:t>SHARED_DATA_NOT_CONFIGURED</w:t>
              </w:r>
            </w:ins>
          </w:p>
        </w:tc>
        <w:tc>
          <w:tcPr>
            <w:tcW w:w="911" w:type="pct"/>
            <w:tcBorders>
              <w:top w:val="single" w:sz="4" w:space="0" w:color="auto"/>
              <w:left w:val="single" w:sz="4" w:space="0" w:color="auto"/>
              <w:bottom w:val="single" w:sz="4" w:space="0" w:color="auto"/>
              <w:right w:val="single" w:sz="4" w:space="0" w:color="auto"/>
            </w:tcBorders>
          </w:tcPr>
          <w:p w14:paraId="07F63E48" w14:textId="1ABE5694" w:rsidR="00BB4AB9" w:rsidRDefault="00BB4AB9" w:rsidP="0011668E">
            <w:pPr>
              <w:pStyle w:val="TAL"/>
              <w:rPr>
                <w:ins w:id="3248" w:author="Ulrich Wiehe rev3" w:date="2024-02-07T11:16:00Z"/>
              </w:rPr>
            </w:pPr>
            <w:ins w:id="3249" w:author="Ulrich Wiehe rev3" w:date="2024-02-07T11:1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0CC014F2" w14:textId="11A41161" w:rsidR="00BB4AB9" w:rsidRDefault="00BB4AB9" w:rsidP="0011668E">
            <w:pPr>
              <w:pStyle w:val="TAL"/>
              <w:rPr>
                <w:ins w:id="3250" w:author="Ulrich Wiehe rev3" w:date="2024-02-07T11:16:00Z"/>
                <w:rFonts w:cs="Arial"/>
                <w:szCs w:val="18"/>
              </w:rPr>
            </w:pPr>
            <w:ins w:id="3251" w:author="Ulrich Wiehe rev3" w:date="2024-02-07T11:17:00Z">
              <w:r>
                <w:rPr>
                  <w:rFonts w:cs="Arial"/>
                  <w:szCs w:val="18"/>
                </w:rPr>
                <w:t>It is used when the NFProfile contains a</w:t>
              </w:r>
            </w:ins>
            <w:ins w:id="3252" w:author="Ulrich Wiehe rev3" w:date="2024-02-07T11:18:00Z">
              <w:r>
                <w:rPr>
                  <w:rFonts w:cs="Arial"/>
                  <w:szCs w:val="18"/>
                </w:rPr>
                <w:t xml:space="preserve"> Shared Data ID</w:t>
              </w:r>
            </w:ins>
            <w:ins w:id="3253" w:author="Ulrich Wiehe rev3" w:date="2024-02-07T11:25:00Z">
              <w:r w:rsidR="00566BC9">
                <w:rPr>
                  <w:rFonts w:cs="Arial"/>
                  <w:szCs w:val="18"/>
                </w:rPr>
                <w:t xml:space="preserve"> for which Shared Data have not been configured at the NRF</w:t>
              </w:r>
            </w:ins>
            <w:ins w:id="3254" w:author="Ulrich Wiehe rev3" w:date="2024-02-07T11:18:00Z">
              <w:r>
                <w:rPr>
                  <w:rFonts w:cs="Arial"/>
                  <w:szCs w:val="18"/>
                </w:rPr>
                <w:t>.</w:t>
              </w:r>
            </w:ins>
            <w:ins w:id="3255" w:author="Ulrich Wiehe rev3" w:date="2024-02-07T11:26:00Z">
              <w:r w:rsidR="00566BC9">
                <w:rPr>
                  <w:rFonts w:cs="Arial"/>
                  <w:szCs w:val="18"/>
                </w:rPr>
                <w:t xml:space="preserve"> In this case the NFProfile registrati</w:t>
              </w:r>
            </w:ins>
            <w:ins w:id="3256" w:author="Ulrich Wiehe rev3" w:date="2024-02-07T11:27:00Z">
              <w:r w:rsidR="00566BC9">
                <w:rPr>
                  <w:rFonts w:cs="Arial"/>
                  <w:szCs w:val="18"/>
                </w:rPr>
                <w:t xml:space="preserve">on fails due to network misconfiguration unless the NF is able to fall back to </w:t>
              </w:r>
            </w:ins>
            <w:ins w:id="3257" w:author="Ulrich Wiehe rev3" w:date="2024-02-07T11:28:00Z">
              <w:r w:rsidR="00566BC9">
                <w:rPr>
                  <w:rFonts w:cs="Arial"/>
                  <w:szCs w:val="18"/>
                </w:rPr>
                <w:t xml:space="preserve">non-support of the </w:t>
              </w:r>
              <w:r w:rsidR="00566BC9">
                <w:t>Shared-Data-Registration</w:t>
              </w:r>
            </w:ins>
            <w:ins w:id="3258" w:author="Ulrich Wiehe rev3" w:date="2024-02-07T11:29:00Z">
              <w:r w:rsidR="00566BC9">
                <w:t xml:space="preserve"> feature.</w:t>
              </w:r>
            </w:ins>
          </w:p>
        </w:tc>
      </w:tr>
    </w:tbl>
    <w:p w14:paraId="345B0649" w14:textId="77777777" w:rsidR="00A16735" w:rsidRPr="00690A26" w:rsidRDefault="00A16735" w:rsidP="00A16735">
      <w:pPr>
        <w:rPr>
          <w:noProof/>
          <w:lang w:val="en-US"/>
        </w:rPr>
      </w:pPr>
    </w:p>
    <w:p w14:paraId="169DB59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9" w:name="_Toc24937729"/>
      <w:bookmarkStart w:id="3260" w:name="_Toc33962549"/>
      <w:bookmarkStart w:id="3261" w:name="_Toc42883317"/>
      <w:bookmarkStart w:id="3262" w:name="_Toc49733185"/>
      <w:bookmarkStart w:id="3263" w:name="_Toc56690812"/>
      <w:bookmarkStart w:id="3264"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3259"/>
      <w:bookmarkEnd w:id="3260"/>
      <w:bookmarkEnd w:id="3261"/>
      <w:bookmarkEnd w:id="3262"/>
      <w:bookmarkEnd w:id="3263"/>
      <w:bookmarkEnd w:id="3264"/>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the access to the Nnrf_NFManagement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r w:rsidR="00A349A5" w:rsidRPr="00690A26">
        <w:rPr>
          <w:lang w:val="en-US"/>
        </w:rPr>
        <w:t>Nnrf_NFManagement API</w:t>
      </w:r>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71641120" w14:textId="77777777" w:rsidR="00D02A45" w:rsidRDefault="00D02A45" w:rsidP="00D02A45">
      <w:pPr>
        <w:rPr>
          <w:lang w:val="en-US"/>
        </w:rPr>
      </w:pPr>
      <w:r>
        <w:rPr>
          <w:lang w:val="en-US"/>
        </w:rPr>
        <w:lastRenderedPageBreak/>
        <w:t>The Nnrf_NFManagement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Oauth2 scopes defined in Nnrf_NFManagement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"nnrf-nfm"</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r>
              <w:t>Nnrf_NF</w:t>
            </w:r>
            <w:r w:rsidRPr="00286949">
              <w:t>Management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"nnrf-nfm:nf-instances:read"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ess to read the nf-instances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"nnrf-nfm:subscriptions:subs-complete-profile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"nnrf-nfm:nf-instance:write"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F086F" w:rsidRPr="003B2883" w14:paraId="3F57CC27" w14:textId="77777777" w:rsidTr="00DF086F">
        <w:trPr>
          <w:ins w:id="3265"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7F7E" w14:textId="3A46C4E4" w:rsidR="00DF086F" w:rsidRDefault="00DF086F" w:rsidP="0011668E">
            <w:pPr>
              <w:pStyle w:val="TAL"/>
              <w:rPr>
                <w:ins w:id="3266" w:author="Ulrich Wiehe" w:date="2023-10-24T08:37:00Z"/>
              </w:rPr>
            </w:pPr>
            <w:ins w:id="3267" w:author="Ulrich Wiehe" w:date="2023-10-24T08:37:00Z">
              <w:r>
                <w:t>"nnrf-nfm:shared-data:read"</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A053D" w14:textId="3F2DDE6B" w:rsidR="00DF086F" w:rsidRPr="00C84629" w:rsidRDefault="00DF086F" w:rsidP="0011668E">
            <w:pPr>
              <w:pStyle w:val="TAL"/>
              <w:rPr>
                <w:ins w:id="3268" w:author="Ulrich Wiehe" w:date="2023-10-24T08:37:00Z"/>
              </w:rPr>
            </w:pPr>
            <w:ins w:id="3269" w:author="Ulrich Wiehe" w:date="2023-10-24T08:37:00Z">
              <w:r w:rsidRPr="00CB64BD">
                <w:t>Ac</w:t>
              </w:r>
              <w:r>
                <w:t>c</w:t>
              </w:r>
              <w:r w:rsidRPr="00CB64BD">
                <w:t xml:space="preserve">ess to read </w:t>
              </w:r>
              <w:r>
                <w:t>shared data</w:t>
              </w:r>
            </w:ins>
          </w:p>
        </w:tc>
      </w:tr>
      <w:tr w:rsidR="00DF086F" w:rsidRPr="003B2883" w14:paraId="4C485EE5" w14:textId="77777777" w:rsidTr="00DF086F">
        <w:trPr>
          <w:ins w:id="3270"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997" w14:textId="6EB9C37B" w:rsidR="00DF086F" w:rsidRDefault="00DF086F" w:rsidP="0011668E">
            <w:pPr>
              <w:pStyle w:val="TAL"/>
              <w:rPr>
                <w:ins w:id="3271" w:author="Ulrich Wiehe" w:date="2023-10-24T08:37:00Z"/>
              </w:rPr>
            </w:pPr>
            <w:ins w:id="3272" w:author="Ulrich Wiehe" w:date="2023-10-24T08:37:00Z">
              <w:r>
                <w:t>"nnrf-nfm:shared-data:write"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C07" w14:textId="23F3907A" w:rsidR="00DF086F" w:rsidRPr="00C84629" w:rsidRDefault="00DF086F" w:rsidP="0011668E">
            <w:pPr>
              <w:pStyle w:val="TAL"/>
              <w:rPr>
                <w:ins w:id="3273" w:author="Ulrich Wiehe" w:date="2023-10-24T08:37:00Z"/>
              </w:rPr>
            </w:pPr>
            <w:ins w:id="3274" w:author="Ulrich Wiehe" w:date="2023-10-24T08:37:00Z">
              <w:r w:rsidRPr="00C84629">
                <w:t xml:space="preserve">Access to write (create, update, delete) </w:t>
              </w:r>
              <w:r>
                <w:t>shared data</w:t>
              </w:r>
            </w:ins>
          </w:p>
        </w:tc>
      </w:tr>
    </w:tbl>
    <w:p w14:paraId="23AD94D7" w14:textId="77777777" w:rsidR="00D02A45" w:rsidRPr="00523945" w:rsidRDefault="00D02A45" w:rsidP="00A16735"/>
    <w:p w14:paraId="550192E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75" w:name="_Toc42883318"/>
      <w:bookmarkStart w:id="3276" w:name="_Toc49733186"/>
      <w:bookmarkStart w:id="3277" w:name="_Toc56690813"/>
      <w:bookmarkStart w:id="3278" w:name="_Toc145945610"/>
      <w:bookmarkStart w:id="3279" w:name="_Toc24937730"/>
      <w:bookmarkStart w:id="3280"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Features supported by the NF</w:t>
      </w:r>
      <w:r>
        <w:t>Management</w:t>
      </w:r>
      <w:r w:rsidRPr="00690A26">
        <w:t xml:space="preserve"> service</w:t>
      </w:r>
      <w:bookmarkEnd w:id="3275"/>
      <w:bookmarkEnd w:id="3276"/>
      <w:bookmarkEnd w:id="3277"/>
      <w:bookmarkEnd w:id="3278"/>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DF086F" w:rsidRPr="00690A26" w14:paraId="0F95955D" w14:textId="77777777" w:rsidTr="0011668E">
        <w:trPr>
          <w:cantSplit/>
          <w:jc w:val="center"/>
          <w:ins w:id="3281" w:author="Ulrich Wiehe" w:date="2023-10-24T08:37:00Z"/>
        </w:trPr>
        <w:tc>
          <w:tcPr>
            <w:tcW w:w="1300" w:type="dxa"/>
          </w:tcPr>
          <w:p w14:paraId="5AD65199" w14:textId="77777777" w:rsidR="00DF086F" w:rsidRDefault="00DF086F" w:rsidP="0011668E">
            <w:pPr>
              <w:pStyle w:val="TAC"/>
              <w:rPr>
                <w:ins w:id="3282" w:author="Ulrich Wiehe" w:date="2023-10-24T08:37:00Z"/>
              </w:rPr>
            </w:pPr>
            <w:ins w:id="3283" w:author="Ulrich Wiehe" w:date="2023-10-24T08:37:00Z">
              <w:r w:rsidRPr="0085350B">
                <w:rPr>
                  <w:highlight w:val="yellow"/>
                  <w:rPrChange w:id="3284" w:author="Ulrich Wiehe" w:date="2023-09-21T11:36:00Z">
                    <w:rPr/>
                  </w:rPrChange>
                </w:rPr>
                <w:t>x</w:t>
              </w:r>
            </w:ins>
          </w:p>
        </w:tc>
        <w:tc>
          <w:tcPr>
            <w:tcW w:w="1764" w:type="dxa"/>
          </w:tcPr>
          <w:p w14:paraId="6B05479A" w14:textId="3EB6CF8E" w:rsidR="00DF086F" w:rsidRDefault="00DF086F" w:rsidP="0011668E">
            <w:pPr>
              <w:pStyle w:val="TAC"/>
              <w:rPr>
                <w:ins w:id="3285" w:author="Ulrich Wiehe" w:date="2023-10-24T08:37:00Z"/>
              </w:rPr>
            </w:pPr>
            <w:ins w:id="3286" w:author="Ulrich Wiehe" w:date="2023-10-24T08:37:00Z">
              <w:r>
                <w:t>Shared</w:t>
              </w:r>
            </w:ins>
            <w:ins w:id="3287" w:author="Ulrich Wiehe" w:date="2023-10-26T08:22:00Z">
              <w:r w:rsidR="00ED6C2B">
                <w:t>-</w:t>
              </w:r>
            </w:ins>
            <w:ins w:id="3288" w:author="Ulrich Wiehe" w:date="2023-10-24T08:37:00Z">
              <w:r>
                <w:t>Data</w:t>
              </w:r>
            </w:ins>
            <w:ins w:id="3289" w:author="Ulrich Wiehe rev3" w:date="2024-02-02T14:51:00Z">
              <w:r w:rsidR="00444B53">
                <w:t>-Registra</w:t>
              </w:r>
            </w:ins>
            <w:ins w:id="3290" w:author="Ulrich Wiehe rev3" w:date="2024-02-02T14:52:00Z">
              <w:r w:rsidR="00444B53">
                <w:t>tion</w:t>
              </w:r>
            </w:ins>
          </w:p>
        </w:tc>
        <w:tc>
          <w:tcPr>
            <w:tcW w:w="647" w:type="dxa"/>
          </w:tcPr>
          <w:p w14:paraId="4498C3CD" w14:textId="77777777" w:rsidR="00DF086F" w:rsidRDefault="00DF086F" w:rsidP="0011668E">
            <w:pPr>
              <w:pStyle w:val="TAC"/>
              <w:rPr>
                <w:ins w:id="3291" w:author="Ulrich Wiehe" w:date="2023-10-24T08:37:00Z"/>
              </w:rPr>
            </w:pPr>
            <w:ins w:id="3292" w:author="Ulrich Wiehe" w:date="2023-10-24T08:37:00Z">
              <w:r>
                <w:t>O</w:t>
              </w:r>
            </w:ins>
          </w:p>
        </w:tc>
        <w:tc>
          <w:tcPr>
            <w:tcW w:w="5907" w:type="dxa"/>
          </w:tcPr>
          <w:p w14:paraId="339C55D5" w14:textId="67B6051E" w:rsidR="00CC4BCA" w:rsidRPr="00BE4EF9" w:rsidRDefault="00070D85" w:rsidP="00070D85">
            <w:pPr>
              <w:pStyle w:val="TAL"/>
              <w:rPr>
                <w:ins w:id="3293" w:author="Ulrich Wiehe" w:date="2023-10-24T08:37:00Z"/>
              </w:rPr>
            </w:pPr>
            <w:ins w:id="3294" w:author="Ulrich Wiehe rev3" w:date="2024-02-02T15:03:00Z">
              <w:r>
                <w:t>If supported, NF consumers may register NFProfiles containing shared data ID</w:t>
              </w:r>
            </w:ins>
            <w:ins w:id="3295" w:author="Ulrich Wiehe rev3" w:date="2024-02-02T15:04:00Z">
              <w:r>
                <w:t>s.</w:t>
              </w:r>
            </w:ins>
          </w:p>
        </w:tc>
      </w:tr>
      <w:tr w:rsidR="00444B53" w:rsidRPr="00690A26" w14:paraId="5F95CDBB" w14:textId="77777777" w:rsidTr="00603469">
        <w:trPr>
          <w:cantSplit/>
          <w:jc w:val="center"/>
          <w:ins w:id="3296" w:author="Ulrich Wiehe rev3" w:date="2024-02-02T14:53:00Z"/>
        </w:trPr>
        <w:tc>
          <w:tcPr>
            <w:tcW w:w="1300" w:type="dxa"/>
          </w:tcPr>
          <w:p w14:paraId="52C2B645" w14:textId="24A43023" w:rsidR="00444B53" w:rsidRDefault="00444B53" w:rsidP="00603469">
            <w:pPr>
              <w:pStyle w:val="TAC"/>
              <w:rPr>
                <w:ins w:id="3297" w:author="Ulrich Wiehe rev3" w:date="2024-02-02T14:53:00Z"/>
              </w:rPr>
            </w:pPr>
            <w:ins w:id="3298" w:author="Ulrich Wiehe rev3" w:date="2024-02-02T14:53:00Z">
              <w:r>
                <w:rPr>
                  <w:highlight w:val="yellow"/>
                </w:rPr>
                <w:t>y</w:t>
              </w:r>
            </w:ins>
          </w:p>
        </w:tc>
        <w:tc>
          <w:tcPr>
            <w:tcW w:w="1764" w:type="dxa"/>
          </w:tcPr>
          <w:p w14:paraId="12D74624" w14:textId="5EA095D7" w:rsidR="00444B53" w:rsidRDefault="00444B53" w:rsidP="00603469">
            <w:pPr>
              <w:pStyle w:val="TAC"/>
              <w:rPr>
                <w:ins w:id="3299" w:author="Ulrich Wiehe rev3" w:date="2024-02-02T14:53:00Z"/>
              </w:rPr>
            </w:pPr>
            <w:ins w:id="3300" w:author="Ulrich Wiehe rev3" w:date="2024-02-02T14:53:00Z">
              <w:r>
                <w:t>Shared-Data-</w:t>
              </w:r>
            </w:ins>
            <w:ins w:id="3301" w:author="Ulrich Wiehe rev3" w:date="2024-02-02T15:15:00Z">
              <w:r w:rsidR="00A10D61">
                <w:t>Retrieval</w:t>
              </w:r>
            </w:ins>
          </w:p>
        </w:tc>
        <w:tc>
          <w:tcPr>
            <w:tcW w:w="647" w:type="dxa"/>
          </w:tcPr>
          <w:p w14:paraId="67AA9B15" w14:textId="77777777" w:rsidR="00444B53" w:rsidRDefault="00444B53" w:rsidP="00603469">
            <w:pPr>
              <w:pStyle w:val="TAC"/>
              <w:rPr>
                <w:ins w:id="3302" w:author="Ulrich Wiehe rev3" w:date="2024-02-02T14:53:00Z"/>
              </w:rPr>
            </w:pPr>
            <w:ins w:id="3303" w:author="Ulrich Wiehe rev3" w:date="2024-02-02T14:53:00Z">
              <w:r>
                <w:t>O</w:t>
              </w:r>
            </w:ins>
          </w:p>
        </w:tc>
        <w:tc>
          <w:tcPr>
            <w:tcW w:w="5907" w:type="dxa"/>
          </w:tcPr>
          <w:p w14:paraId="2C58A3EF" w14:textId="2E6E495E" w:rsidR="00444B53" w:rsidRPr="00BE4EF9" w:rsidRDefault="00444B53" w:rsidP="00A10D61">
            <w:pPr>
              <w:pStyle w:val="TAL"/>
              <w:rPr>
                <w:ins w:id="3304" w:author="Ulrich Wiehe rev3" w:date="2024-02-02T14:53:00Z"/>
              </w:rPr>
            </w:pPr>
            <w:ins w:id="3305" w:author="Ulrich Wiehe rev3" w:date="2024-02-02T14:53:00Z">
              <w:r>
                <w:t>If supported, N</w:t>
              </w:r>
            </w:ins>
            <w:ins w:id="3306" w:author="Ulrich Wiehe rev4" w:date="2024-02-29T19:34:00Z">
              <w:r w:rsidR="00AF500B">
                <w:t>F</w:t>
              </w:r>
            </w:ins>
            <w:ins w:id="3307" w:author="Ulrich Wiehe rev3" w:date="2024-02-02T14:53:00Z">
              <w:r>
                <w:t xml:space="preserve">Profiles </w:t>
              </w:r>
            </w:ins>
            <w:ins w:id="3308" w:author="Ulrich Wiehe rev3" w:date="2024-02-02T15:16:00Z">
              <w:r w:rsidR="00A10D61">
                <w:t xml:space="preserve">sent to NF consumers </w:t>
              </w:r>
            </w:ins>
            <w:ins w:id="3309" w:author="Ulrich Wiehe rev3" w:date="2024-02-02T14:53:00Z">
              <w:r>
                <w:t xml:space="preserve">may contain </w:t>
              </w:r>
            </w:ins>
            <w:ins w:id="3310" w:author="Ulrich Wiehe rev3" w:date="2024-02-02T15:16:00Z">
              <w:r w:rsidR="00A10D61">
                <w:t>shared data IDs</w:t>
              </w:r>
            </w:ins>
            <w:ins w:id="3311" w:author="Ulrich Wiehe rev3" w:date="2024-02-02T15:17:00Z">
              <w:r w:rsidR="00A10D61">
                <w:t xml:space="preserve">. </w:t>
              </w:r>
            </w:ins>
            <w:ins w:id="3312" w:author="Ulrich Wiehe rev3" w:date="2024-02-02T15:18:00Z">
              <w:r w:rsidR="00A10D61">
                <w:t xml:space="preserve">Support of this feature also covers </w:t>
              </w:r>
            </w:ins>
            <w:ins w:id="3313" w:author="Ulrich Wiehe rev3" w:date="2024-02-02T15:19:00Z">
              <w:r w:rsidR="00A10D61">
                <w:t>support of shared data retrieval, subscription, notification and un-subscription.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7C0AF87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14" w:name="_Toc42883319"/>
      <w:bookmarkStart w:id="3315" w:name="_Toc49733187"/>
      <w:bookmarkStart w:id="3316" w:name="_Toc56690814"/>
      <w:bookmarkStart w:id="3317"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E16F1" w14:textId="77777777" w:rsidR="00A16735" w:rsidRPr="00690A26" w:rsidRDefault="00A16735" w:rsidP="006F4E24">
      <w:pPr>
        <w:pStyle w:val="Heading5"/>
      </w:pPr>
      <w:bookmarkStart w:id="3318" w:name="_Toc24937765"/>
      <w:bookmarkStart w:id="3319" w:name="_Toc33962585"/>
      <w:bookmarkStart w:id="3320" w:name="_Toc42883354"/>
      <w:bookmarkStart w:id="3321" w:name="_Toc49733222"/>
      <w:bookmarkStart w:id="3322" w:name="_Toc56690867"/>
      <w:bookmarkStart w:id="3323" w:name="_Toc145945658"/>
      <w:bookmarkEnd w:id="3279"/>
      <w:bookmarkEnd w:id="3280"/>
      <w:bookmarkEnd w:id="3314"/>
      <w:bookmarkEnd w:id="3315"/>
      <w:bookmarkEnd w:id="3316"/>
      <w:bookmarkEnd w:id="3317"/>
      <w:r w:rsidRPr="00690A26">
        <w:lastRenderedPageBreak/>
        <w:t>6.2.6.2.3</w:t>
      </w:r>
      <w:r w:rsidRPr="00690A26">
        <w:tab/>
        <w:t>Type: NFProfile</w:t>
      </w:r>
      <w:bookmarkEnd w:id="3318"/>
      <w:bookmarkEnd w:id="3319"/>
      <w:bookmarkEnd w:id="3320"/>
      <w:bookmarkEnd w:id="3321"/>
      <w:bookmarkEnd w:id="3322"/>
      <w:bookmarkEnd w:id="3323"/>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r w:rsidRPr="00690A26">
        <w:t>NFProfile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24" w:author="Ulrich Wiehe" w:date="2023-10-2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5"/>
        <w:tblGridChange w:id="3325">
          <w:tblGrid>
            <w:gridCol w:w="2090"/>
            <w:gridCol w:w="1559"/>
            <w:gridCol w:w="425"/>
            <w:gridCol w:w="1134"/>
            <w:gridCol w:w="4359"/>
            <w:gridCol w:w="1285"/>
            <w:gridCol w:w="3074"/>
          </w:tblGrid>
        </w:tblGridChange>
      </w:tblGrid>
      <w:tr w:rsidR="007A0F7C" w:rsidRPr="00690A26" w14:paraId="2C88DA4F" w14:textId="05E3E547" w:rsidTr="007A0F7C">
        <w:trPr>
          <w:jc w:val="center"/>
          <w:trPrChange w:id="33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327" w:author="Ulrich Wiehe" w:date="2023-10-24T10: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EAA352" w14:textId="77777777" w:rsidR="007A0F7C" w:rsidRPr="00690A26" w:rsidRDefault="007A0F7C"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328" w:author="Ulrich Wiehe" w:date="2023-10-24T10: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BAD" w14:textId="77777777" w:rsidR="007A0F7C" w:rsidRPr="00690A26" w:rsidRDefault="007A0F7C"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329" w:author="Ulrich Wiehe" w:date="2023-10-24T10:3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31E259" w14:textId="77777777" w:rsidR="007A0F7C" w:rsidRPr="00690A26" w:rsidRDefault="007A0F7C"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330" w:author="Ulrich Wiehe" w:date="2023-10-24T10:3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C55CC1" w14:textId="77777777" w:rsidR="007A0F7C" w:rsidRPr="00690A26" w:rsidRDefault="007A0F7C"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331" w:author="Ulrich Wiehe" w:date="2023-10-24T10: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842B96" w14:textId="77777777" w:rsidR="007A0F7C" w:rsidRPr="00690A26" w:rsidRDefault="007A0F7C" w:rsidP="000655E8">
            <w:pPr>
              <w:pStyle w:val="TAH"/>
              <w:rPr>
                <w:rFonts w:cs="Arial"/>
                <w:szCs w:val="18"/>
              </w:rPr>
            </w:pPr>
            <w:r w:rsidRPr="00690A26">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3332" w:author="Ulrich Wiehe" w:date="2023-10-24T10:3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2DF837A" w14:textId="57183FA2" w:rsidR="007A0F7C" w:rsidRPr="00690A26" w:rsidRDefault="007A0F7C" w:rsidP="000655E8">
            <w:pPr>
              <w:pStyle w:val="TAH"/>
              <w:rPr>
                <w:rFonts w:cs="Arial"/>
                <w:szCs w:val="18"/>
              </w:rPr>
            </w:pPr>
            <w:ins w:id="3333" w:author="Ulrich Wiehe" w:date="2023-10-24T10:38:00Z">
              <w:r>
                <w:rPr>
                  <w:rFonts w:cs="Arial"/>
                  <w:szCs w:val="18"/>
                </w:rPr>
                <w:t>Applicability</w:t>
              </w:r>
            </w:ins>
          </w:p>
        </w:tc>
      </w:tr>
      <w:tr w:rsidR="007A0F7C" w:rsidRPr="00690A26" w14:paraId="5D0107E7" w14:textId="10CBBFF9" w:rsidTr="007A0F7C">
        <w:trPr>
          <w:jc w:val="center"/>
          <w:trPrChange w:id="333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3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92BC0C0" w14:textId="77777777" w:rsidR="007A0F7C" w:rsidRPr="00690A26" w:rsidRDefault="007A0F7C"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Change w:id="333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8E3422" w14:textId="77777777" w:rsidR="007A0F7C" w:rsidRPr="00690A26" w:rsidRDefault="007A0F7C"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Change w:id="333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072C089"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3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512CD8"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3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5C05" w14:textId="0AE6EB0A" w:rsidR="007653A8" w:rsidRPr="00690A26" w:rsidRDefault="007A0F7C" w:rsidP="00BA3139">
            <w:pPr>
              <w:pStyle w:val="TAL"/>
              <w:rPr>
                <w:rFonts w:cs="Arial"/>
                <w:szCs w:val="18"/>
              </w:rPr>
            </w:pPr>
            <w:r w:rsidRPr="00690A26">
              <w:rPr>
                <w:rFonts w:cs="Arial"/>
                <w:szCs w:val="18"/>
              </w:rPr>
              <w:t>Unique identity of the NF Instance.</w:t>
            </w:r>
          </w:p>
        </w:tc>
        <w:tc>
          <w:tcPr>
            <w:tcW w:w="1285" w:type="dxa"/>
            <w:tcBorders>
              <w:top w:val="single" w:sz="4" w:space="0" w:color="auto"/>
              <w:left w:val="single" w:sz="4" w:space="0" w:color="auto"/>
              <w:bottom w:val="single" w:sz="4" w:space="0" w:color="auto"/>
              <w:right w:val="single" w:sz="4" w:space="0" w:color="auto"/>
            </w:tcBorders>
            <w:tcPrChange w:id="334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3907A69" w14:textId="77777777" w:rsidR="007A0F7C" w:rsidRPr="00690A26" w:rsidRDefault="007A0F7C" w:rsidP="000655E8">
            <w:pPr>
              <w:pStyle w:val="TAL"/>
              <w:rPr>
                <w:rFonts w:cs="Arial"/>
                <w:szCs w:val="18"/>
              </w:rPr>
            </w:pPr>
          </w:p>
        </w:tc>
      </w:tr>
      <w:tr w:rsidR="007A0F7C" w:rsidRPr="00690A26" w14:paraId="523B9A49" w14:textId="4CEE2ABA" w:rsidTr="007A0F7C">
        <w:trPr>
          <w:jc w:val="center"/>
          <w:trPrChange w:id="334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990BD4" w14:textId="77777777" w:rsidR="007A0F7C" w:rsidRPr="00690A26" w:rsidRDefault="007A0F7C"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Change w:id="334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9676E81" w14:textId="77777777" w:rsidR="007A0F7C" w:rsidRPr="00690A26" w:rsidRDefault="007A0F7C"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Change w:id="334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006FDF6"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4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49C1ED"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4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3A168BB" w14:textId="1B132B80" w:rsidR="007653A8" w:rsidRPr="00690A26" w:rsidRDefault="007A0F7C" w:rsidP="000655E8">
            <w:pPr>
              <w:pStyle w:val="TAL"/>
              <w:rPr>
                <w:rFonts w:cs="Arial"/>
                <w:szCs w:val="18"/>
              </w:rPr>
            </w:pPr>
            <w:r w:rsidRPr="00690A26">
              <w:rPr>
                <w:rFonts w:cs="Arial"/>
                <w:szCs w:val="18"/>
              </w:rPr>
              <w:t>Type of Network Function</w:t>
            </w:r>
          </w:p>
        </w:tc>
        <w:tc>
          <w:tcPr>
            <w:tcW w:w="1285" w:type="dxa"/>
            <w:tcBorders>
              <w:top w:val="single" w:sz="4" w:space="0" w:color="auto"/>
              <w:left w:val="single" w:sz="4" w:space="0" w:color="auto"/>
              <w:bottom w:val="single" w:sz="4" w:space="0" w:color="auto"/>
              <w:right w:val="single" w:sz="4" w:space="0" w:color="auto"/>
            </w:tcBorders>
            <w:tcPrChange w:id="334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A1089" w14:textId="77777777" w:rsidR="007A0F7C" w:rsidRPr="00690A26" w:rsidRDefault="007A0F7C" w:rsidP="000655E8">
            <w:pPr>
              <w:pStyle w:val="TAL"/>
              <w:rPr>
                <w:rFonts w:cs="Arial"/>
                <w:szCs w:val="18"/>
              </w:rPr>
            </w:pPr>
          </w:p>
        </w:tc>
      </w:tr>
      <w:tr w:rsidR="007A0F7C" w:rsidRPr="00690A26" w14:paraId="133E2EC8" w14:textId="6FC485D4" w:rsidTr="007A0F7C">
        <w:trPr>
          <w:jc w:val="center"/>
          <w:trPrChange w:id="334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ABFE1" w14:textId="77777777" w:rsidR="007A0F7C" w:rsidRPr="00690A26" w:rsidRDefault="007A0F7C"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Change w:id="335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2C00103" w14:textId="77777777" w:rsidR="007A0F7C" w:rsidRPr="00690A26" w:rsidRDefault="007A0F7C"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Change w:id="335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AF3CDF8"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35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3182EE"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35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78A427" w14:textId="562ABEE5" w:rsidR="007653A8" w:rsidRPr="00690A26" w:rsidRDefault="007A0F7C" w:rsidP="000655E8">
            <w:pPr>
              <w:pStyle w:val="TAL"/>
              <w:rPr>
                <w:rFonts w:cs="Arial"/>
                <w:szCs w:val="18"/>
              </w:rPr>
            </w:pPr>
            <w:r w:rsidRPr="00690A26">
              <w:rPr>
                <w:rFonts w:cs="Arial"/>
                <w:szCs w:val="18"/>
              </w:rPr>
              <w:t>Status of the NF Instance</w:t>
            </w:r>
          </w:p>
        </w:tc>
        <w:tc>
          <w:tcPr>
            <w:tcW w:w="1285" w:type="dxa"/>
            <w:tcBorders>
              <w:top w:val="single" w:sz="4" w:space="0" w:color="auto"/>
              <w:left w:val="single" w:sz="4" w:space="0" w:color="auto"/>
              <w:bottom w:val="single" w:sz="4" w:space="0" w:color="auto"/>
              <w:right w:val="single" w:sz="4" w:space="0" w:color="auto"/>
            </w:tcBorders>
            <w:tcPrChange w:id="335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14F0C7A" w14:textId="77777777" w:rsidR="007A0F7C" w:rsidRPr="00690A26" w:rsidRDefault="007A0F7C" w:rsidP="000655E8">
            <w:pPr>
              <w:pStyle w:val="TAL"/>
              <w:rPr>
                <w:rFonts w:cs="Arial"/>
                <w:szCs w:val="18"/>
              </w:rPr>
            </w:pPr>
          </w:p>
        </w:tc>
      </w:tr>
      <w:tr w:rsidR="007A0F7C" w:rsidRPr="00690A26" w14:paraId="7586F8EB" w14:textId="37C21A3A" w:rsidTr="007A0F7C">
        <w:trPr>
          <w:jc w:val="center"/>
          <w:trPrChange w:id="33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5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A7507A6" w14:textId="01AD973C" w:rsidR="007A0F7C" w:rsidRPr="00690A26" w:rsidRDefault="007A0F7C" w:rsidP="00D4681E">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Change w:id="335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B32BF8" w14:textId="6D78308E" w:rsidR="007A0F7C" w:rsidRPr="00690A26" w:rsidRDefault="007A0F7C" w:rsidP="00780F7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Change w:id="335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A9991" w14:textId="36EBABA7" w:rsidR="007A0F7C" w:rsidRPr="00690A26" w:rsidRDefault="007A0F7C" w:rsidP="00D4681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Change w:id="335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D22CA9" w14:textId="0A24E715" w:rsidR="007A0F7C" w:rsidRPr="00690A26" w:rsidRDefault="007A0F7C" w:rsidP="00D4681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Change w:id="336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083932" w14:textId="44C1DA0F" w:rsidR="007A0F7C" w:rsidRPr="00690A26" w:rsidRDefault="007A0F7C"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85" w:type="dxa"/>
            <w:tcBorders>
              <w:top w:val="single" w:sz="4" w:space="0" w:color="auto"/>
              <w:left w:val="single" w:sz="4" w:space="0" w:color="auto"/>
              <w:bottom w:val="single" w:sz="4" w:space="0" w:color="auto"/>
              <w:right w:val="single" w:sz="4" w:space="0" w:color="auto"/>
            </w:tcBorders>
            <w:tcPrChange w:id="336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C74ECA7" w14:textId="77777777" w:rsidR="007A0F7C" w:rsidRPr="00F1124F" w:rsidRDefault="007A0F7C" w:rsidP="00780F74">
            <w:pPr>
              <w:pStyle w:val="TAL"/>
              <w:rPr>
                <w:color w:val="000000"/>
                <w:szCs w:val="18"/>
                <w:lang w:val="en-US"/>
              </w:rPr>
            </w:pPr>
          </w:p>
        </w:tc>
      </w:tr>
      <w:tr w:rsidR="007A0F7C" w:rsidRPr="00690A26" w14:paraId="11B2CE90" w14:textId="2E673827" w:rsidTr="007A0F7C">
        <w:trPr>
          <w:jc w:val="center"/>
          <w:trPrChange w:id="336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5747D" w14:textId="77777777" w:rsidR="007A0F7C" w:rsidRPr="00690A26" w:rsidRDefault="007A0F7C" w:rsidP="00780F7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Change w:id="336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A2C457" w14:textId="77777777" w:rsidR="007A0F7C" w:rsidRPr="00690A26" w:rsidRDefault="007A0F7C" w:rsidP="00780F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36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530AC9" w14:textId="77777777" w:rsidR="007A0F7C" w:rsidRPr="00690A26" w:rsidRDefault="007A0F7C" w:rsidP="00780F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36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ED177F1" w14:textId="77777777" w:rsidR="007A0F7C" w:rsidRPr="00690A26" w:rsidRDefault="007A0F7C" w:rsidP="00780F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36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F337DC" w14:textId="77777777" w:rsidR="007A0F7C" w:rsidRPr="00690A26" w:rsidRDefault="007A0F7C"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85" w:type="dxa"/>
            <w:tcBorders>
              <w:top w:val="single" w:sz="4" w:space="0" w:color="auto"/>
              <w:left w:val="single" w:sz="4" w:space="0" w:color="auto"/>
              <w:bottom w:val="single" w:sz="4" w:space="0" w:color="auto"/>
              <w:right w:val="single" w:sz="4" w:space="0" w:color="auto"/>
            </w:tcBorders>
            <w:tcPrChange w:id="336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E1F8D9" w14:textId="77777777" w:rsidR="007A0F7C" w:rsidRPr="00690A26" w:rsidRDefault="007A0F7C" w:rsidP="00780F74">
            <w:pPr>
              <w:pStyle w:val="TAL"/>
              <w:rPr>
                <w:rFonts w:cs="Arial"/>
                <w:szCs w:val="18"/>
                <w:lang w:eastAsia="zh-CN"/>
              </w:rPr>
            </w:pPr>
          </w:p>
        </w:tc>
      </w:tr>
      <w:tr w:rsidR="007A0F7C" w:rsidRPr="00690A26" w14:paraId="7BE87AFE" w14:textId="3ECB3F35" w:rsidTr="007A0F7C">
        <w:trPr>
          <w:jc w:val="center"/>
          <w:trPrChange w:id="336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AB2369" w14:textId="77777777" w:rsidR="007A0F7C" w:rsidRPr="00690A26" w:rsidRDefault="007A0F7C" w:rsidP="00780F7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Change w:id="337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7A365B" w14:textId="77777777" w:rsidR="007A0F7C" w:rsidRPr="00690A26" w:rsidRDefault="007A0F7C" w:rsidP="00780F7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37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6841847"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7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A41FC0"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7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762FF4A" w14:textId="43B85AA8" w:rsidR="007A0F7C" w:rsidRPr="00690A26" w:rsidRDefault="007A0F7C"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285" w:type="dxa"/>
            <w:tcBorders>
              <w:top w:val="single" w:sz="4" w:space="0" w:color="auto"/>
              <w:left w:val="single" w:sz="4" w:space="0" w:color="auto"/>
              <w:bottom w:val="single" w:sz="4" w:space="0" w:color="auto"/>
              <w:right w:val="single" w:sz="4" w:space="0" w:color="auto"/>
            </w:tcBorders>
            <w:tcPrChange w:id="337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644A0D5" w14:textId="77777777" w:rsidR="007A0F7C" w:rsidRPr="00690A26" w:rsidRDefault="007A0F7C" w:rsidP="00780F74">
            <w:pPr>
              <w:pStyle w:val="TAL"/>
              <w:rPr>
                <w:rFonts w:cs="Arial"/>
                <w:szCs w:val="18"/>
              </w:rPr>
            </w:pPr>
          </w:p>
        </w:tc>
      </w:tr>
      <w:tr w:rsidR="007A0F7C" w:rsidRPr="00690A26" w14:paraId="55520280" w14:textId="438BEE2E" w:rsidTr="007A0F7C">
        <w:trPr>
          <w:jc w:val="center"/>
          <w:trPrChange w:id="337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C35C8F" w14:textId="77777777" w:rsidR="007A0F7C" w:rsidRPr="00690A26" w:rsidRDefault="007A0F7C" w:rsidP="00780F7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Change w:id="337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1C29E37" w14:textId="77777777" w:rsidR="007A0F7C" w:rsidRPr="00690A26" w:rsidRDefault="007A0F7C" w:rsidP="00780F7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37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23C434D"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8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CEEB7F7"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8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D146B26" w14:textId="77777777" w:rsidR="007A0F7C" w:rsidRPr="00690A26" w:rsidRDefault="007A0F7C" w:rsidP="00780F74">
            <w:pPr>
              <w:pStyle w:val="TAL"/>
              <w:rPr>
                <w:rFonts w:cs="Arial"/>
                <w:szCs w:val="18"/>
              </w:rPr>
            </w:pPr>
            <w:r w:rsidRPr="00690A26">
              <w:rPr>
                <w:rFonts w:cs="Arial"/>
                <w:szCs w:val="18"/>
              </w:rPr>
              <w:t>S-NSSAIs of the Network Function.</w:t>
            </w:r>
          </w:p>
          <w:p w14:paraId="435F8AB7" w14:textId="77777777" w:rsidR="007A0F7C" w:rsidRDefault="007A0F7C" w:rsidP="00780F7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595656" w14:textId="77777777" w:rsidR="007A0F7C" w:rsidRPr="00690A26" w:rsidRDefault="007A0F7C" w:rsidP="00780F7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285" w:type="dxa"/>
            <w:tcBorders>
              <w:top w:val="single" w:sz="4" w:space="0" w:color="auto"/>
              <w:left w:val="single" w:sz="4" w:space="0" w:color="auto"/>
              <w:bottom w:val="single" w:sz="4" w:space="0" w:color="auto"/>
              <w:right w:val="single" w:sz="4" w:space="0" w:color="auto"/>
            </w:tcBorders>
            <w:tcPrChange w:id="338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3D2FFA" w14:textId="77777777" w:rsidR="007A0F7C" w:rsidRPr="00690A26" w:rsidRDefault="007A0F7C" w:rsidP="00780F74">
            <w:pPr>
              <w:pStyle w:val="TAL"/>
              <w:rPr>
                <w:rFonts w:cs="Arial"/>
                <w:szCs w:val="18"/>
              </w:rPr>
            </w:pPr>
          </w:p>
        </w:tc>
      </w:tr>
      <w:tr w:rsidR="007A0F7C" w:rsidRPr="00690A26" w14:paraId="14B52085" w14:textId="5D754DFC" w:rsidTr="007A0F7C">
        <w:trPr>
          <w:jc w:val="center"/>
          <w:trPrChange w:id="338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636B97F" w14:textId="77777777" w:rsidR="007A0F7C" w:rsidRPr="00690A26" w:rsidRDefault="007A0F7C" w:rsidP="00780F7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Change w:id="338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C77248A" w14:textId="77777777" w:rsidR="007A0F7C" w:rsidRPr="00690A26" w:rsidRDefault="007A0F7C" w:rsidP="00780F7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Change w:id="338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C18F16" w14:textId="77777777" w:rsidR="007A0F7C" w:rsidRPr="00690A26" w:rsidRDefault="007A0F7C" w:rsidP="00780F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38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99B0760" w14:textId="77777777" w:rsidR="007A0F7C" w:rsidRPr="00690A26" w:rsidRDefault="007A0F7C" w:rsidP="00780F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Change w:id="338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B76B330" w14:textId="77777777" w:rsidR="007A0F7C" w:rsidRDefault="007A0F7C" w:rsidP="00780F74">
            <w:pPr>
              <w:pStyle w:val="TAL"/>
              <w:rPr>
                <w:rFonts w:cs="Arial"/>
                <w:szCs w:val="18"/>
              </w:rPr>
            </w:pPr>
            <w:r w:rsidRPr="00690A26">
              <w:rPr>
                <w:rFonts w:cs="Arial" w:hint="eastAsia"/>
                <w:szCs w:val="18"/>
              </w:rPr>
              <w:t>The per-PLMN list of S-NSSAI(s) supported by the Network Function.</w:t>
            </w:r>
          </w:p>
          <w:p w14:paraId="63C4EC96" w14:textId="77777777" w:rsidR="007A0F7C" w:rsidRPr="00690A26" w:rsidRDefault="007A0F7C" w:rsidP="00780F7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285" w:type="dxa"/>
            <w:tcBorders>
              <w:top w:val="single" w:sz="4" w:space="0" w:color="auto"/>
              <w:left w:val="single" w:sz="4" w:space="0" w:color="auto"/>
              <w:bottom w:val="single" w:sz="4" w:space="0" w:color="auto"/>
              <w:right w:val="single" w:sz="4" w:space="0" w:color="auto"/>
            </w:tcBorders>
            <w:tcPrChange w:id="338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83D9F4D" w14:textId="77777777" w:rsidR="007A0F7C" w:rsidRPr="00690A26" w:rsidRDefault="007A0F7C" w:rsidP="00780F74">
            <w:pPr>
              <w:pStyle w:val="TAL"/>
              <w:rPr>
                <w:rFonts w:cs="Arial"/>
                <w:szCs w:val="18"/>
              </w:rPr>
            </w:pPr>
          </w:p>
        </w:tc>
      </w:tr>
      <w:tr w:rsidR="007A0F7C" w:rsidRPr="00690A26" w14:paraId="77D510A8" w14:textId="6CF3AB9B" w:rsidTr="007A0F7C">
        <w:trPr>
          <w:jc w:val="center"/>
          <w:trPrChange w:id="339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3AD429F" w14:textId="77777777" w:rsidR="007A0F7C" w:rsidRPr="00690A26" w:rsidRDefault="007A0F7C" w:rsidP="00780F7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Change w:id="339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8E178FF" w14:textId="77777777" w:rsidR="007A0F7C" w:rsidRPr="00690A26" w:rsidRDefault="007A0F7C" w:rsidP="00780F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39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CEBA10E"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9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8E8ECC"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39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608F390" w14:textId="77777777" w:rsidR="007A0F7C" w:rsidRPr="00690A26" w:rsidRDefault="007A0F7C" w:rsidP="00780F74">
            <w:pPr>
              <w:pStyle w:val="TAL"/>
              <w:rPr>
                <w:rFonts w:cs="Arial"/>
                <w:szCs w:val="18"/>
              </w:rPr>
            </w:pPr>
            <w:r w:rsidRPr="00690A26">
              <w:rPr>
                <w:rFonts w:cs="Arial"/>
                <w:szCs w:val="18"/>
              </w:rPr>
              <w:t>List of NSIs of the Network Function.</w:t>
            </w:r>
          </w:p>
          <w:p w14:paraId="6074B1C7" w14:textId="77777777" w:rsidR="007A0F7C" w:rsidRPr="00690A26" w:rsidRDefault="007A0F7C" w:rsidP="00780F74">
            <w:pPr>
              <w:pStyle w:val="TAL"/>
              <w:rPr>
                <w:rFonts w:cs="Arial"/>
                <w:szCs w:val="18"/>
              </w:rPr>
            </w:pPr>
            <w:r w:rsidRPr="00690A26">
              <w:rPr>
                <w:rFonts w:cs="Arial"/>
                <w:szCs w:val="18"/>
              </w:rPr>
              <w:t>If not provided, the NF can serve any NSI.</w:t>
            </w:r>
          </w:p>
        </w:tc>
        <w:tc>
          <w:tcPr>
            <w:tcW w:w="1285" w:type="dxa"/>
            <w:tcBorders>
              <w:top w:val="single" w:sz="4" w:space="0" w:color="auto"/>
              <w:left w:val="single" w:sz="4" w:space="0" w:color="auto"/>
              <w:bottom w:val="single" w:sz="4" w:space="0" w:color="auto"/>
              <w:right w:val="single" w:sz="4" w:space="0" w:color="auto"/>
            </w:tcBorders>
            <w:tcPrChange w:id="339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0B5131" w14:textId="77777777" w:rsidR="007A0F7C" w:rsidRPr="00690A26" w:rsidRDefault="007A0F7C" w:rsidP="00780F74">
            <w:pPr>
              <w:pStyle w:val="TAL"/>
              <w:rPr>
                <w:rFonts w:cs="Arial"/>
                <w:szCs w:val="18"/>
              </w:rPr>
            </w:pPr>
          </w:p>
        </w:tc>
      </w:tr>
      <w:tr w:rsidR="007A0F7C" w:rsidRPr="00690A26" w14:paraId="44B580D9" w14:textId="78368CA6" w:rsidTr="007A0F7C">
        <w:trPr>
          <w:jc w:val="center"/>
          <w:trPrChange w:id="339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3ECF66A" w14:textId="77777777" w:rsidR="007A0F7C" w:rsidRPr="00690A26" w:rsidRDefault="007A0F7C" w:rsidP="00780F7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Change w:id="339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4B6243C" w14:textId="77777777"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40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A9908F0"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0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F88B79" w14:textId="77777777"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90B61D7" w14:textId="3309C087" w:rsidR="007653A8" w:rsidRPr="00690A26" w:rsidRDefault="007A0F7C"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0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FBEB5B0" w14:textId="77777777" w:rsidR="007A0F7C" w:rsidRPr="00690A26" w:rsidRDefault="007A0F7C" w:rsidP="00780F74">
            <w:pPr>
              <w:pStyle w:val="TAL"/>
              <w:rPr>
                <w:rFonts w:cs="Arial"/>
                <w:szCs w:val="18"/>
              </w:rPr>
            </w:pPr>
          </w:p>
        </w:tc>
      </w:tr>
      <w:tr w:rsidR="007A0F7C" w:rsidRPr="00690A26" w14:paraId="1F988ADD" w14:textId="0331F7B1" w:rsidTr="007A0F7C">
        <w:trPr>
          <w:jc w:val="center"/>
          <w:trPrChange w:id="340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0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C99F29" w14:textId="0C43349D" w:rsidR="007A0F7C" w:rsidRPr="00690A26" w:rsidRDefault="007A0F7C" w:rsidP="00780F7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Change w:id="340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AEBC10F" w14:textId="09461586" w:rsidR="007A0F7C" w:rsidRPr="00690A26" w:rsidRDefault="007A0F7C" w:rsidP="00780F7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Change w:id="340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5A3C22" w14:textId="60B468C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0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DC1BC78" w14:textId="042495DB"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9DF4252" w14:textId="77777777" w:rsidR="007A0F7C" w:rsidRDefault="007A0F7C" w:rsidP="00780F7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754F85F" w14:textId="54FFF338" w:rsidR="007A0F7C" w:rsidRDefault="007A0F7C" w:rsidP="00780F7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C681272" w14:textId="4C9F1467" w:rsidR="007A0F7C" w:rsidRPr="00690A26" w:rsidRDefault="007A0F7C" w:rsidP="00780F74">
            <w:pPr>
              <w:pStyle w:val="TAL"/>
              <w:rPr>
                <w:rFonts w:cs="Arial"/>
                <w:szCs w:val="18"/>
              </w:rPr>
            </w:pPr>
            <w:r>
              <w:t>(NOTE 3, NOTE 14)</w:t>
            </w:r>
          </w:p>
        </w:tc>
        <w:tc>
          <w:tcPr>
            <w:tcW w:w="1285" w:type="dxa"/>
            <w:tcBorders>
              <w:top w:val="single" w:sz="4" w:space="0" w:color="auto"/>
              <w:left w:val="single" w:sz="4" w:space="0" w:color="auto"/>
              <w:bottom w:val="single" w:sz="4" w:space="0" w:color="auto"/>
              <w:right w:val="single" w:sz="4" w:space="0" w:color="auto"/>
            </w:tcBorders>
            <w:tcPrChange w:id="341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EF7F441" w14:textId="77777777" w:rsidR="007A0F7C" w:rsidRPr="00690A26" w:rsidRDefault="007A0F7C" w:rsidP="00780F74">
            <w:pPr>
              <w:pStyle w:val="TAL"/>
              <w:rPr>
                <w:rFonts w:cs="Arial"/>
                <w:szCs w:val="18"/>
              </w:rPr>
            </w:pPr>
          </w:p>
        </w:tc>
      </w:tr>
      <w:tr w:rsidR="007A0F7C" w:rsidRPr="00690A26" w14:paraId="48398416" w14:textId="78A1C270" w:rsidTr="007A0F7C">
        <w:trPr>
          <w:jc w:val="center"/>
          <w:trPrChange w:id="341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21CD589" w14:textId="77777777" w:rsidR="007A0F7C" w:rsidRPr="00690A26" w:rsidRDefault="007A0F7C" w:rsidP="00780F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41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388DF0" w14:textId="77777777" w:rsidR="007A0F7C" w:rsidRPr="00690A26" w:rsidRDefault="007A0F7C" w:rsidP="00780F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Change w:id="341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FA9E743"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1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419D339"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1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DC92267" w14:textId="4191931F" w:rsidR="007653A8" w:rsidRPr="00690A26" w:rsidRDefault="007A0F7C" w:rsidP="00780F7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1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0AD2EE2" w14:textId="77777777" w:rsidR="007A0F7C" w:rsidRPr="00690A26" w:rsidRDefault="007A0F7C" w:rsidP="00780F74">
            <w:pPr>
              <w:pStyle w:val="TAL"/>
              <w:rPr>
                <w:rFonts w:cs="Arial"/>
                <w:szCs w:val="18"/>
              </w:rPr>
            </w:pPr>
          </w:p>
        </w:tc>
      </w:tr>
      <w:tr w:rsidR="007A0F7C" w:rsidRPr="00690A26" w14:paraId="75AB596F" w14:textId="4728E3C9" w:rsidTr="007A0F7C">
        <w:trPr>
          <w:jc w:val="center"/>
          <w:trPrChange w:id="341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8D2272" w14:textId="77777777" w:rsidR="007A0F7C" w:rsidRPr="00690A26" w:rsidRDefault="007A0F7C" w:rsidP="00780F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42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E6F632D" w14:textId="77777777" w:rsidR="007A0F7C" w:rsidRPr="00690A26" w:rsidDel="00A14B4C" w:rsidRDefault="007A0F7C" w:rsidP="00780F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Change w:id="342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3CA78B" w14:textId="77777777" w:rsidR="007A0F7C" w:rsidRPr="00690A26" w:rsidDel="00A14B4C"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42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F42C14" w14:textId="77777777" w:rsidR="007A0F7C" w:rsidRPr="00690A26" w:rsidRDefault="007A0F7C" w:rsidP="00780F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2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4BD807" w14:textId="279FF559" w:rsidR="007653A8" w:rsidRPr="00690A26" w:rsidRDefault="007A0F7C" w:rsidP="00780F7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2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B77136" w14:textId="77777777" w:rsidR="007A0F7C" w:rsidRPr="00690A26" w:rsidRDefault="007A0F7C" w:rsidP="00780F74">
            <w:pPr>
              <w:pStyle w:val="TAL"/>
              <w:rPr>
                <w:rFonts w:cs="Arial"/>
                <w:szCs w:val="18"/>
              </w:rPr>
            </w:pPr>
          </w:p>
        </w:tc>
      </w:tr>
      <w:tr w:rsidR="007A0F7C" w:rsidRPr="00690A26" w14:paraId="2A5F5178" w14:textId="04D7EE8D" w:rsidTr="007A0F7C">
        <w:trPr>
          <w:jc w:val="center"/>
          <w:trPrChange w:id="342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17ADA3" w14:textId="355B4245" w:rsidR="007A0F7C" w:rsidRPr="00690A26" w:rsidRDefault="007A0F7C" w:rsidP="00750C7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Change w:id="342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6D29DE" w14:textId="090A0EBC" w:rsidR="007A0F7C" w:rsidRPr="00690A26" w:rsidRDefault="007A0F7C" w:rsidP="00750C7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Change w:id="342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EC19D2" w14:textId="61E40894"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2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A73D8C" w14:textId="0429FE2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3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A0785E4" w14:textId="77777777" w:rsidR="007A0F7C" w:rsidRPr="00690A26" w:rsidRDefault="007A0F7C" w:rsidP="00750C77">
            <w:pPr>
              <w:pStyle w:val="TAL"/>
              <w:rPr>
                <w:rFonts w:cs="Arial"/>
                <w:szCs w:val="18"/>
              </w:rPr>
            </w:pPr>
            <w:r w:rsidRPr="00690A26">
              <w:rPr>
                <w:rFonts w:cs="Arial"/>
                <w:szCs w:val="18"/>
              </w:rPr>
              <w:t>PLMNs allowed to access the NF instance.</w:t>
            </w:r>
          </w:p>
          <w:p w14:paraId="6DA85B5C" w14:textId="77777777" w:rsidR="007A0F7C" w:rsidRDefault="007A0F7C" w:rsidP="00750C77">
            <w:pPr>
              <w:pStyle w:val="TAL"/>
              <w:rPr>
                <w:rFonts w:cs="Arial"/>
                <w:szCs w:val="18"/>
              </w:rPr>
            </w:pPr>
          </w:p>
          <w:p w14:paraId="6EC5C8F6" w14:textId="1F86CF83"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4BB7EFA" w14:textId="77777777" w:rsidR="007A0F7C" w:rsidRDefault="007A0F7C" w:rsidP="00750C77">
            <w:pPr>
              <w:pStyle w:val="TAL"/>
              <w:rPr>
                <w:rFonts w:cs="Arial"/>
                <w:szCs w:val="18"/>
              </w:rPr>
            </w:pPr>
          </w:p>
          <w:p w14:paraId="58F0D66F" w14:textId="18030F2B" w:rsidR="007A0F7C" w:rsidRPr="00690A26" w:rsidRDefault="007A0F7C" w:rsidP="00750C77">
            <w:pPr>
              <w:pStyle w:val="TAL"/>
              <w:rPr>
                <w:rFonts w:cs="Arial"/>
                <w:szCs w:val="18"/>
              </w:rPr>
            </w:pPr>
            <w:r w:rsidRPr="00690A26">
              <w:rPr>
                <w:rFonts w:cs="Arial"/>
                <w:szCs w:val="18"/>
              </w:rPr>
              <w:t>If not provided, any PLMN is allowed to access the NF.</w:t>
            </w:r>
          </w:p>
        </w:tc>
        <w:tc>
          <w:tcPr>
            <w:tcW w:w="1285" w:type="dxa"/>
            <w:tcBorders>
              <w:top w:val="single" w:sz="4" w:space="0" w:color="auto"/>
              <w:left w:val="single" w:sz="4" w:space="0" w:color="auto"/>
              <w:bottom w:val="single" w:sz="4" w:space="0" w:color="auto"/>
              <w:right w:val="single" w:sz="4" w:space="0" w:color="auto"/>
            </w:tcBorders>
            <w:tcPrChange w:id="343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E749F2" w14:textId="77777777" w:rsidR="007A0F7C" w:rsidRPr="00690A26" w:rsidRDefault="007A0F7C" w:rsidP="00750C77">
            <w:pPr>
              <w:pStyle w:val="TAL"/>
              <w:rPr>
                <w:rFonts w:cs="Arial"/>
                <w:szCs w:val="18"/>
              </w:rPr>
            </w:pPr>
          </w:p>
        </w:tc>
      </w:tr>
      <w:tr w:rsidR="007A0F7C" w:rsidRPr="00690A26" w14:paraId="08D38A53" w14:textId="739B6711" w:rsidTr="007A0F7C">
        <w:trPr>
          <w:jc w:val="center"/>
          <w:trPrChange w:id="343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90127B8" w14:textId="4869B000" w:rsidR="007A0F7C" w:rsidRPr="00690A26" w:rsidRDefault="007A0F7C" w:rsidP="00750C7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Change w:id="343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5DA745" w14:textId="1991BF80" w:rsidR="007A0F7C" w:rsidRPr="00690A26" w:rsidRDefault="007A0F7C" w:rsidP="00750C7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43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E6CB58" w14:textId="076C60A1"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3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13E188" w14:textId="63C3ACC5"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3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4C7E8D1" w14:textId="77777777" w:rsidR="007A0F7C" w:rsidRDefault="007A0F7C" w:rsidP="00750C77">
            <w:pPr>
              <w:pStyle w:val="TAL"/>
              <w:rPr>
                <w:rFonts w:cs="Arial"/>
                <w:szCs w:val="18"/>
              </w:rPr>
            </w:pPr>
            <w:r w:rsidRPr="00690A26">
              <w:rPr>
                <w:rFonts w:cs="Arial"/>
                <w:szCs w:val="18"/>
              </w:rPr>
              <w:t>SNPNs allowed to access the NF instance.</w:t>
            </w:r>
          </w:p>
          <w:p w14:paraId="643B7F4D" w14:textId="77777777" w:rsidR="007A0F7C" w:rsidRDefault="007A0F7C" w:rsidP="00750C77">
            <w:pPr>
              <w:pStyle w:val="TAL"/>
              <w:rPr>
                <w:rFonts w:cs="Arial"/>
                <w:szCs w:val="18"/>
              </w:rPr>
            </w:pPr>
          </w:p>
          <w:p w14:paraId="598FA3F5" w14:textId="11D38E4A"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1D8EC" w14:textId="77777777" w:rsidR="007A0F7C" w:rsidRPr="00690A26" w:rsidRDefault="007A0F7C" w:rsidP="00750C77">
            <w:pPr>
              <w:pStyle w:val="TAL"/>
            </w:pPr>
          </w:p>
          <w:p w14:paraId="543BDDA7" w14:textId="77777777" w:rsidR="007A0F7C" w:rsidRPr="00690A26" w:rsidRDefault="007A0F7C"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33CB1" w14:textId="77777777" w:rsidR="007A0F7C" w:rsidRPr="00690A26" w:rsidRDefault="007A0F7C" w:rsidP="00750C77">
            <w:pPr>
              <w:pStyle w:val="TAL"/>
              <w:rPr>
                <w:rFonts w:cs="Arial"/>
                <w:szCs w:val="18"/>
              </w:rPr>
            </w:pPr>
          </w:p>
          <w:p w14:paraId="522C10CA" w14:textId="53C012B4" w:rsidR="007A0F7C" w:rsidRPr="00690A26" w:rsidRDefault="007A0F7C" w:rsidP="00750C7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7A0F7C" w:rsidRPr="00690A26" w:rsidRDefault="007A0F7C" w:rsidP="00750C7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43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BCDE64C" w14:textId="77777777" w:rsidR="007A0F7C" w:rsidRPr="00690A26" w:rsidRDefault="007A0F7C" w:rsidP="00750C77">
            <w:pPr>
              <w:pStyle w:val="TAL"/>
              <w:rPr>
                <w:rFonts w:cs="Arial"/>
                <w:szCs w:val="18"/>
              </w:rPr>
            </w:pPr>
          </w:p>
        </w:tc>
      </w:tr>
      <w:tr w:rsidR="007A0F7C" w:rsidRPr="00690A26" w14:paraId="5672787E" w14:textId="09B8D429" w:rsidTr="007A0F7C">
        <w:trPr>
          <w:jc w:val="center"/>
          <w:trPrChange w:id="343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327C3C" w14:textId="7F8D01F3" w:rsidR="007A0F7C" w:rsidRPr="00690A26" w:rsidRDefault="007A0F7C" w:rsidP="00750C7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Change w:id="344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AD4B854" w14:textId="5F90CF0C" w:rsidR="007A0F7C" w:rsidRPr="00690A26" w:rsidRDefault="007A0F7C" w:rsidP="00750C7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Change w:id="344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B040A3" w14:textId="5163DE4B"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4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AC8A0D" w14:textId="7F53C267"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4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B55DD7B" w14:textId="77777777" w:rsidR="007A0F7C" w:rsidRPr="00690A26" w:rsidRDefault="007A0F7C" w:rsidP="00750C77">
            <w:pPr>
              <w:pStyle w:val="TAL"/>
              <w:rPr>
                <w:rFonts w:cs="Arial"/>
                <w:szCs w:val="18"/>
              </w:rPr>
            </w:pPr>
            <w:r w:rsidRPr="00690A26">
              <w:rPr>
                <w:rFonts w:cs="Arial"/>
                <w:szCs w:val="18"/>
              </w:rPr>
              <w:t>Type of the NFs allowed to access the NF instance.</w:t>
            </w:r>
          </w:p>
          <w:p w14:paraId="381E9F76" w14:textId="77777777" w:rsidR="007A0F7C" w:rsidRDefault="007A0F7C" w:rsidP="00750C77">
            <w:pPr>
              <w:pStyle w:val="TAL"/>
              <w:rPr>
                <w:rFonts w:cs="Arial"/>
                <w:szCs w:val="18"/>
              </w:rPr>
            </w:pPr>
          </w:p>
          <w:p w14:paraId="09D83B4D" w14:textId="7C065B1C"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767ACBF" w14:textId="77777777" w:rsidR="007A0F7C" w:rsidRDefault="007A0F7C" w:rsidP="00750C77">
            <w:pPr>
              <w:pStyle w:val="TAL"/>
              <w:rPr>
                <w:rFonts w:cs="Arial"/>
                <w:szCs w:val="18"/>
              </w:rPr>
            </w:pPr>
          </w:p>
          <w:p w14:paraId="4F38F096" w14:textId="6F5B08EE" w:rsidR="007A0F7C" w:rsidRPr="00690A26" w:rsidRDefault="007A0F7C" w:rsidP="00750C77">
            <w:pPr>
              <w:pStyle w:val="TAL"/>
              <w:rPr>
                <w:rFonts w:cs="Arial"/>
                <w:szCs w:val="18"/>
              </w:rPr>
            </w:pPr>
            <w:r w:rsidRPr="00690A26">
              <w:rPr>
                <w:rFonts w:cs="Arial"/>
                <w:szCs w:val="18"/>
              </w:rPr>
              <w:t>If not provided, any NF type is allowed to access the NF.</w:t>
            </w:r>
          </w:p>
        </w:tc>
        <w:tc>
          <w:tcPr>
            <w:tcW w:w="1285" w:type="dxa"/>
            <w:tcBorders>
              <w:top w:val="single" w:sz="4" w:space="0" w:color="auto"/>
              <w:left w:val="single" w:sz="4" w:space="0" w:color="auto"/>
              <w:bottom w:val="single" w:sz="4" w:space="0" w:color="auto"/>
              <w:right w:val="single" w:sz="4" w:space="0" w:color="auto"/>
            </w:tcBorders>
            <w:tcPrChange w:id="344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FCBF7" w14:textId="77777777" w:rsidR="007A0F7C" w:rsidRPr="00690A26" w:rsidRDefault="007A0F7C" w:rsidP="00750C77">
            <w:pPr>
              <w:pStyle w:val="TAL"/>
              <w:rPr>
                <w:rFonts w:cs="Arial"/>
                <w:szCs w:val="18"/>
              </w:rPr>
            </w:pPr>
          </w:p>
        </w:tc>
      </w:tr>
      <w:tr w:rsidR="007A0F7C" w:rsidRPr="00690A26" w14:paraId="15507E66" w14:textId="5BCB2533" w:rsidTr="007A0F7C">
        <w:trPr>
          <w:jc w:val="center"/>
          <w:trPrChange w:id="344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4FC8D0" w14:textId="127281BC" w:rsidR="007A0F7C" w:rsidRPr="00690A26" w:rsidRDefault="007A0F7C" w:rsidP="00750C7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Change w:id="344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4D7BEC9" w14:textId="4DE7B2BB" w:rsidR="007A0F7C" w:rsidRPr="00690A26" w:rsidRDefault="007A0F7C" w:rsidP="00750C7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44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3BEFC16" w14:textId="4CC09AEE"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5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0D9B461" w14:textId="140484F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5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6EA04D" w14:textId="77777777" w:rsidR="007A0F7C" w:rsidRDefault="007A0F7C"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7A0F7C" w:rsidRDefault="007A0F7C" w:rsidP="00750C77">
            <w:pPr>
              <w:pStyle w:val="TAL"/>
              <w:rPr>
                <w:rFonts w:cs="Arial"/>
                <w:szCs w:val="18"/>
              </w:rPr>
            </w:pPr>
          </w:p>
          <w:p w14:paraId="5A941AD8" w14:textId="1AE24426"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ED6C2E1" w14:textId="77777777" w:rsidR="007A0F7C" w:rsidRPr="00690A26" w:rsidRDefault="007A0F7C" w:rsidP="00750C77">
            <w:pPr>
              <w:pStyle w:val="TAL"/>
              <w:rPr>
                <w:rFonts w:cs="Arial"/>
                <w:szCs w:val="18"/>
              </w:rPr>
            </w:pPr>
          </w:p>
          <w:p w14:paraId="1AE9C5A8" w14:textId="0FFF3FF5" w:rsidR="007A0F7C" w:rsidRPr="00690A26" w:rsidRDefault="007A0F7C" w:rsidP="00750C77">
            <w:pPr>
              <w:pStyle w:val="TAL"/>
              <w:rPr>
                <w:rFonts w:cs="Arial"/>
                <w:szCs w:val="18"/>
              </w:rPr>
            </w:pPr>
            <w:r w:rsidRPr="00690A26">
              <w:rPr>
                <w:rFonts w:cs="Arial"/>
                <w:szCs w:val="18"/>
              </w:rPr>
              <w:t>If not provided, any NF domain is allowed to access the NF.</w:t>
            </w:r>
          </w:p>
        </w:tc>
        <w:tc>
          <w:tcPr>
            <w:tcW w:w="1285" w:type="dxa"/>
            <w:tcBorders>
              <w:top w:val="single" w:sz="4" w:space="0" w:color="auto"/>
              <w:left w:val="single" w:sz="4" w:space="0" w:color="auto"/>
              <w:bottom w:val="single" w:sz="4" w:space="0" w:color="auto"/>
              <w:right w:val="single" w:sz="4" w:space="0" w:color="auto"/>
            </w:tcBorders>
            <w:tcPrChange w:id="345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B5EF331" w14:textId="77777777" w:rsidR="007A0F7C" w:rsidRPr="00690A26" w:rsidRDefault="007A0F7C" w:rsidP="00750C77">
            <w:pPr>
              <w:pStyle w:val="TAL"/>
              <w:rPr>
                <w:rFonts w:cs="Arial"/>
                <w:szCs w:val="18"/>
              </w:rPr>
            </w:pPr>
          </w:p>
        </w:tc>
      </w:tr>
      <w:tr w:rsidR="007A0F7C" w:rsidRPr="00690A26" w14:paraId="24E80B06" w14:textId="64B752C6" w:rsidTr="007A0F7C">
        <w:trPr>
          <w:jc w:val="center"/>
          <w:trPrChange w:id="345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5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0E2116B" w14:textId="4E454430" w:rsidR="007A0F7C" w:rsidRPr="00690A26" w:rsidRDefault="007A0F7C" w:rsidP="00750C7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Change w:id="345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C30FDD" w14:textId="5255C964" w:rsidR="007A0F7C" w:rsidRPr="00690A26" w:rsidRDefault="007A0F7C" w:rsidP="00750C7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345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5444A88" w14:textId="401BE702"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5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7EC148E" w14:textId="0979FDDD" w:rsidR="007A0F7C" w:rsidRPr="00690A26" w:rsidRDefault="007A0F7C" w:rsidP="00750C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45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0CBB5D" w14:textId="77777777" w:rsidR="007A0F7C" w:rsidRDefault="007A0F7C" w:rsidP="00750C77">
            <w:pPr>
              <w:pStyle w:val="TAL"/>
              <w:rPr>
                <w:rFonts w:cs="Arial"/>
                <w:szCs w:val="18"/>
              </w:rPr>
            </w:pPr>
            <w:r w:rsidRPr="00690A26">
              <w:rPr>
                <w:rFonts w:cs="Arial"/>
                <w:szCs w:val="18"/>
              </w:rPr>
              <w:t>S-NSSAI of the allowed slices to access the NF instance.</w:t>
            </w:r>
          </w:p>
          <w:p w14:paraId="0B7C9B7B" w14:textId="77777777" w:rsidR="007A0F7C" w:rsidRDefault="007A0F7C" w:rsidP="00750C77">
            <w:pPr>
              <w:pStyle w:val="TAL"/>
              <w:rPr>
                <w:rFonts w:cs="Arial"/>
                <w:szCs w:val="18"/>
              </w:rPr>
            </w:pPr>
          </w:p>
          <w:p w14:paraId="4665761B" w14:textId="755D2CC2" w:rsidR="007A0F7C" w:rsidRPr="00E25190" w:rsidRDefault="007A0F7C" w:rsidP="00750C77">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D70BB08" w14:textId="77777777" w:rsidR="007A0F7C" w:rsidRPr="00690A26" w:rsidRDefault="007A0F7C" w:rsidP="00750C77">
            <w:pPr>
              <w:pStyle w:val="TAL"/>
              <w:rPr>
                <w:rFonts w:cs="Arial"/>
                <w:szCs w:val="18"/>
              </w:rPr>
            </w:pPr>
          </w:p>
          <w:p w14:paraId="76DD5A8F" w14:textId="28C3F7DA" w:rsidR="007A0F7C" w:rsidRPr="00690A26" w:rsidRDefault="007A0F7C" w:rsidP="00750C77">
            <w:pPr>
              <w:pStyle w:val="TAL"/>
              <w:rPr>
                <w:rFonts w:cs="Arial"/>
                <w:szCs w:val="18"/>
              </w:rPr>
            </w:pPr>
            <w:r w:rsidRPr="00690A26">
              <w:rPr>
                <w:rFonts w:cs="Arial"/>
                <w:szCs w:val="18"/>
              </w:rPr>
              <w:t>If not provided, any slice is allowed to access the NF.</w:t>
            </w:r>
          </w:p>
        </w:tc>
        <w:tc>
          <w:tcPr>
            <w:tcW w:w="1285" w:type="dxa"/>
            <w:tcBorders>
              <w:top w:val="single" w:sz="4" w:space="0" w:color="auto"/>
              <w:left w:val="single" w:sz="4" w:space="0" w:color="auto"/>
              <w:bottom w:val="single" w:sz="4" w:space="0" w:color="auto"/>
              <w:right w:val="single" w:sz="4" w:space="0" w:color="auto"/>
            </w:tcBorders>
            <w:tcPrChange w:id="345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F7442" w14:textId="77777777" w:rsidR="007A0F7C" w:rsidRPr="00690A26" w:rsidRDefault="007A0F7C" w:rsidP="00750C77">
            <w:pPr>
              <w:pStyle w:val="TAL"/>
              <w:rPr>
                <w:rFonts w:cs="Arial"/>
                <w:szCs w:val="18"/>
              </w:rPr>
            </w:pPr>
          </w:p>
        </w:tc>
      </w:tr>
      <w:tr w:rsidR="007A0F7C" w:rsidRPr="00690A26" w14:paraId="44E10A1B" w14:textId="15B74533" w:rsidTr="007A0F7C">
        <w:trPr>
          <w:jc w:val="center"/>
          <w:trPrChange w:id="346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949169" w14:textId="44E3023D" w:rsidR="007A0F7C" w:rsidRPr="00690A26" w:rsidRDefault="007A0F7C" w:rsidP="00C47A8C">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Change w:id="346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A9B6BE4" w14:textId="53D9B168" w:rsidR="007A0F7C" w:rsidRPr="00690A26" w:rsidRDefault="007A0F7C" w:rsidP="00C47A8C">
            <w:pPr>
              <w:pStyle w:val="TAL"/>
            </w:pPr>
            <w:r>
              <w:t>map(RuleSet)</w:t>
            </w:r>
          </w:p>
        </w:tc>
        <w:tc>
          <w:tcPr>
            <w:tcW w:w="425" w:type="dxa"/>
            <w:tcBorders>
              <w:top w:val="single" w:sz="4" w:space="0" w:color="auto"/>
              <w:left w:val="single" w:sz="4" w:space="0" w:color="auto"/>
              <w:bottom w:val="single" w:sz="4" w:space="0" w:color="auto"/>
              <w:right w:val="single" w:sz="4" w:space="0" w:color="auto"/>
            </w:tcBorders>
            <w:tcPrChange w:id="346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78708AE" w14:textId="6177B50D"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6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64E8E8" w14:textId="48699E7F"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46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F241C2" w14:textId="77777777" w:rsidR="007A0F7C" w:rsidRDefault="007A0F7C" w:rsidP="00C47A8C">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7A0F7C" w:rsidRDefault="007A0F7C" w:rsidP="00C47A8C">
            <w:pPr>
              <w:pStyle w:val="TAL"/>
              <w:rPr>
                <w:noProof/>
                <w:lang w:eastAsia="zh-CN"/>
              </w:rPr>
            </w:pPr>
          </w:p>
          <w:p w14:paraId="3447E320" w14:textId="0DE44D3E" w:rsidR="007A0F7C" w:rsidRPr="00690A26" w:rsidRDefault="007A0F7C" w:rsidP="00C47A8C">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285" w:type="dxa"/>
            <w:tcBorders>
              <w:top w:val="single" w:sz="4" w:space="0" w:color="auto"/>
              <w:left w:val="single" w:sz="4" w:space="0" w:color="auto"/>
              <w:bottom w:val="single" w:sz="4" w:space="0" w:color="auto"/>
              <w:right w:val="single" w:sz="4" w:space="0" w:color="auto"/>
            </w:tcBorders>
            <w:tcPrChange w:id="346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E6663B" w14:textId="77777777" w:rsidR="007A0F7C" w:rsidRDefault="007A0F7C" w:rsidP="00C47A8C">
            <w:pPr>
              <w:pStyle w:val="TAL"/>
              <w:rPr>
                <w:rFonts w:cs="Arial"/>
                <w:szCs w:val="18"/>
              </w:rPr>
            </w:pPr>
          </w:p>
        </w:tc>
      </w:tr>
      <w:tr w:rsidR="007A0F7C" w:rsidRPr="00690A26" w14:paraId="4BCF559F" w14:textId="7481791D" w:rsidTr="007A0F7C">
        <w:trPr>
          <w:jc w:val="center"/>
          <w:trPrChange w:id="346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2EFCF" w14:textId="77777777" w:rsidR="007A0F7C" w:rsidRPr="00690A26" w:rsidRDefault="007A0F7C"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46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06B50A"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7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5BF623"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E445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910DE9" w14:textId="77777777" w:rsidR="007A0F7C" w:rsidRPr="00690A26" w:rsidRDefault="007A0F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285" w:type="dxa"/>
            <w:tcBorders>
              <w:top w:val="single" w:sz="4" w:space="0" w:color="auto"/>
              <w:left w:val="single" w:sz="4" w:space="0" w:color="auto"/>
              <w:bottom w:val="single" w:sz="4" w:space="0" w:color="auto"/>
              <w:right w:val="single" w:sz="4" w:space="0" w:color="auto"/>
            </w:tcBorders>
            <w:tcPrChange w:id="347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6104EDD" w14:textId="77777777" w:rsidR="007A0F7C" w:rsidRPr="00690A26" w:rsidRDefault="007A0F7C" w:rsidP="00C47A8C">
            <w:pPr>
              <w:pStyle w:val="TAL"/>
              <w:rPr>
                <w:rFonts w:cs="Arial"/>
                <w:szCs w:val="18"/>
              </w:rPr>
            </w:pPr>
          </w:p>
        </w:tc>
      </w:tr>
      <w:tr w:rsidR="007A0F7C" w:rsidRPr="00690A26" w14:paraId="54EA7147" w14:textId="4E06EF1D" w:rsidTr="007A0F7C">
        <w:trPr>
          <w:jc w:val="center"/>
          <w:trPrChange w:id="347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7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C149485" w14:textId="77777777" w:rsidR="007A0F7C" w:rsidRPr="00690A26" w:rsidRDefault="007A0F7C" w:rsidP="00C47A8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Change w:id="347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929166"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7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DE0E33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79F49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A87056" w14:textId="77777777" w:rsidR="007A0F7C" w:rsidRPr="00690A26" w:rsidRDefault="007A0F7C"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85" w:type="dxa"/>
            <w:tcBorders>
              <w:top w:val="single" w:sz="4" w:space="0" w:color="auto"/>
              <w:left w:val="single" w:sz="4" w:space="0" w:color="auto"/>
              <w:bottom w:val="single" w:sz="4" w:space="0" w:color="auto"/>
              <w:right w:val="single" w:sz="4" w:space="0" w:color="auto"/>
            </w:tcBorders>
            <w:tcPrChange w:id="348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100FF0" w14:textId="77777777" w:rsidR="007A0F7C" w:rsidRPr="00690A26" w:rsidRDefault="007A0F7C" w:rsidP="00C47A8C">
            <w:pPr>
              <w:pStyle w:val="TAL"/>
              <w:rPr>
                <w:rFonts w:cs="Arial"/>
                <w:szCs w:val="18"/>
                <w:lang w:eastAsia="zh-CN"/>
              </w:rPr>
            </w:pPr>
          </w:p>
        </w:tc>
      </w:tr>
      <w:tr w:rsidR="007A0F7C" w:rsidRPr="00690A26" w14:paraId="43CBC7F2" w14:textId="00DB62F1" w:rsidTr="007A0F7C">
        <w:trPr>
          <w:jc w:val="center"/>
          <w:trPrChange w:id="348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08890F" w14:textId="77777777" w:rsidR="007A0F7C" w:rsidRPr="00690A26" w:rsidRDefault="007A0F7C" w:rsidP="00C47A8C">
            <w:pPr>
              <w:pStyle w:val="TAL"/>
            </w:pPr>
            <w:r>
              <w:lastRenderedPageBreak/>
              <w:t>loadTimeStamp</w:t>
            </w:r>
          </w:p>
        </w:tc>
        <w:tc>
          <w:tcPr>
            <w:tcW w:w="1559" w:type="dxa"/>
            <w:tcBorders>
              <w:top w:val="single" w:sz="4" w:space="0" w:color="auto"/>
              <w:left w:val="single" w:sz="4" w:space="0" w:color="auto"/>
              <w:bottom w:val="single" w:sz="4" w:space="0" w:color="auto"/>
              <w:right w:val="single" w:sz="4" w:space="0" w:color="auto"/>
            </w:tcBorders>
            <w:tcPrChange w:id="348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F7EDD3C" w14:textId="77777777" w:rsidR="007A0F7C" w:rsidRPr="00690A26" w:rsidRDefault="007A0F7C" w:rsidP="00C47A8C">
            <w:pPr>
              <w:pStyle w:val="TAL"/>
            </w:pPr>
            <w:r>
              <w:t>DateTime</w:t>
            </w:r>
          </w:p>
        </w:tc>
        <w:tc>
          <w:tcPr>
            <w:tcW w:w="425" w:type="dxa"/>
            <w:tcBorders>
              <w:top w:val="single" w:sz="4" w:space="0" w:color="auto"/>
              <w:left w:val="single" w:sz="4" w:space="0" w:color="auto"/>
              <w:bottom w:val="single" w:sz="4" w:space="0" w:color="auto"/>
              <w:right w:val="single" w:sz="4" w:space="0" w:color="auto"/>
            </w:tcBorders>
            <w:tcPrChange w:id="348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FA505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8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DE9EC81"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48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2230034" w14:textId="77777777" w:rsidR="007A0F7C" w:rsidRPr="00690A26" w:rsidRDefault="007A0F7C"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85" w:type="dxa"/>
            <w:tcBorders>
              <w:top w:val="single" w:sz="4" w:space="0" w:color="auto"/>
              <w:left w:val="single" w:sz="4" w:space="0" w:color="auto"/>
              <w:bottom w:val="single" w:sz="4" w:space="0" w:color="auto"/>
              <w:right w:val="single" w:sz="4" w:space="0" w:color="auto"/>
            </w:tcBorders>
            <w:tcPrChange w:id="348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6F5AFD" w14:textId="77777777" w:rsidR="007A0F7C" w:rsidRDefault="007A0F7C" w:rsidP="00C47A8C">
            <w:pPr>
              <w:pStyle w:val="TAL"/>
              <w:rPr>
                <w:rFonts w:cs="Arial"/>
                <w:szCs w:val="18"/>
                <w:lang w:eastAsia="zh-CN"/>
              </w:rPr>
            </w:pPr>
          </w:p>
        </w:tc>
      </w:tr>
      <w:tr w:rsidR="007A0F7C" w:rsidRPr="00690A26" w14:paraId="087A83E7" w14:textId="15AC6B82" w:rsidTr="007A0F7C">
        <w:trPr>
          <w:jc w:val="center"/>
          <w:trPrChange w:id="348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6EE5" w14:textId="77777777" w:rsidR="007A0F7C" w:rsidRPr="00690A26" w:rsidRDefault="007A0F7C" w:rsidP="00C47A8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49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D253B2E" w14:textId="77777777" w:rsidR="007A0F7C" w:rsidRPr="00690A26" w:rsidRDefault="007A0F7C" w:rsidP="00C47A8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49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85C3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9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54C013"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9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2595765" w14:textId="77777777" w:rsidR="007A0F7C" w:rsidRPr="00690A26" w:rsidRDefault="007A0F7C" w:rsidP="00C47A8C">
            <w:pPr>
              <w:pStyle w:val="TAL"/>
              <w:rPr>
                <w:rFonts w:cs="Arial"/>
                <w:szCs w:val="18"/>
                <w:lang w:eastAsia="zh-CN"/>
              </w:rPr>
            </w:pPr>
            <w:r w:rsidRPr="00690A26">
              <w:rPr>
                <w:rFonts w:cs="Arial"/>
                <w:szCs w:val="18"/>
              </w:rPr>
              <w:t>Operator defined information about the location of the NF instance (e.g. geographic location, data center)</w:t>
            </w:r>
          </w:p>
        </w:tc>
        <w:tc>
          <w:tcPr>
            <w:tcW w:w="1285" w:type="dxa"/>
            <w:tcBorders>
              <w:top w:val="single" w:sz="4" w:space="0" w:color="auto"/>
              <w:left w:val="single" w:sz="4" w:space="0" w:color="auto"/>
              <w:bottom w:val="single" w:sz="4" w:space="0" w:color="auto"/>
              <w:right w:val="single" w:sz="4" w:space="0" w:color="auto"/>
            </w:tcBorders>
            <w:tcPrChange w:id="349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50A7C" w14:textId="77777777" w:rsidR="007A0F7C" w:rsidRPr="00690A26" w:rsidRDefault="007A0F7C" w:rsidP="00C47A8C">
            <w:pPr>
              <w:pStyle w:val="TAL"/>
              <w:rPr>
                <w:rFonts w:cs="Arial"/>
                <w:szCs w:val="18"/>
              </w:rPr>
            </w:pPr>
          </w:p>
        </w:tc>
      </w:tr>
      <w:tr w:rsidR="007A0F7C" w:rsidRPr="00690A26" w14:paraId="02840642" w14:textId="53A5A765" w:rsidTr="007A0F7C">
        <w:trPr>
          <w:jc w:val="center"/>
          <w:trPrChange w:id="349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8CC94D8" w14:textId="50889205" w:rsidR="007A0F7C" w:rsidRPr="00690A26" w:rsidRDefault="007A0F7C" w:rsidP="00C47A8C">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Change w:id="349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76DAD1" w14:textId="2256BCE9" w:rsidR="007A0F7C" w:rsidRPr="00690A26" w:rsidRDefault="007A0F7C"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49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9B54E2F" w14:textId="7499EA1E" w:rsidR="007A0F7C" w:rsidRPr="00690A26" w:rsidRDefault="007A0F7C"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49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8514C7" w14:textId="4FB778EF" w:rsidR="007A0F7C" w:rsidRPr="00690A26" w:rsidRDefault="007A0F7C" w:rsidP="00C47A8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Change w:id="350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CA7425D" w14:textId="77777777" w:rsidR="007A0F7C" w:rsidRDefault="007A0F7C" w:rsidP="00C47A8C">
            <w:pPr>
              <w:pStyle w:val="TAL"/>
              <w:rPr>
                <w:rFonts w:cs="Arial"/>
                <w:szCs w:val="18"/>
              </w:rPr>
            </w:pPr>
            <w:r>
              <w:rPr>
                <w:rFonts w:cs="Arial"/>
                <w:szCs w:val="18"/>
              </w:rPr>
              <w:t>Operator defined information about the location of the NF instance. (NOTE 3)</w:t>
            </w:r>
          </w:p>
          <w:p w14:paraId="47A9C5F2" w14:textId="2E91945A" w:rsidR="007A0F7C" w:rsidRDefault="007A0F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7A0F7C" w:rsidRDefault="007A0F7C" w:rsidP="00C47A8C">
            <w:pPr>
              <w:pStyle w:val="TAL"/>
              <w:rPr>
                <w:noProof/>
                <w:lang w:eastAsia="zh-CN"/>
              </w:rPr>
            </w:pPr>
          </w:p>
          <w:p w14:paraId="5E73181C" w14:textId="7BD31A20" w:rsidR="007A0F7C" w:rsidRDefault="007A0F7C" w:rsidP="00C47A8C">
            <w:pPr>
              <w:pStyle w:val="TAL"/>
              <w:rPr>
                <w:noProof/>
                <w:lang w:eastAsia="zh-CN"/>
              </w:rPr>
            </w:pPr>
            <w:r>
              <w:rPr>
                <w:noProof/>
                <w:lang w:eastAsia="zh-CN"/>
              </w:rPr>
              <w:t>Example:</w:t>
            </w:r>
          </w:p>
          <w:p w14:paraId="0070C404" w14:textId="77777777" w:rsidR="007A0F7C" w:rsidRDefault="007A0F7C" w:rsidP="00C47A8C">
            <w:pPr>
              <w:pStyle w:val="TAL"/>
              <w:rPr>
                <w:rFonts w:cs="Arial"/>
                <w:szCs w:val="18"/>
              </w:rPr>
            </w:pPr>
            <w:r>
              <w:rPr>
                <w:rFonts w:cs="Arial"/>
                <w:szCs w:val="18"/>
              </w:rPr>
              <w:t>{</w:t>
            </w:r>
          </w:p>
          <w:p w14:paraId="011C78C4" w14:textId="6C9E2E77" w:rsidR="007A0F7C" w:rsidRDefault="007A0F7C"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7A0F7C" w:rsidRDefault="007A0F7C" w:rsidP="00C47A8C">
            <w:pPr>
              <w:pStyle w:val="TAL"/>
              <w:rPr>
                <w:rFonts w:cs="Arial"/>
                <w:szCs w:val="18"/>
              </w:rPr>
            </w:pPr>
            <w:r>
              <w:rPr>
                <w:rFonts w:cs="Arial"/>
                <w:szCs w:val="18"/>
              </w:rPr>
              <w:t xml:space="preserve">  "CITY": "Los Angeles",</w:t>
            </w:r>
          </w:p>
          <w:p w14:paraId="23FC7329" w14:textId="4F509682" w:rsidR="007A0F7C" w:rsidRDefault="007A0F7C" w:rsidP="00C47A8C">
            <w:pPr>
              <w:pStyle w:val="TAL"/>
              <w:rPr>
                <w:rFonts w:cs="Arial"/>
                <w:szCs w:val="18"/>
              </w:rPr>
            </w:pPr>
            <w:r>
              <w:rPr>
                <w:rFonts w:cs="Arial"/>
                <w:szCs w:val="18"/>
              </w:rPr>
              <w:t xml:space="preserve">  "STATE": "California"</w:t>
            </w:r>
          </w:p>
          <w:p w14:paraId="26DAAF55" w14:textId="77777777" w:rsidR="007A0F7C" w:rsidRPr="006C0EBD" w:rsidRDefault="007A0F7C" w:rsidP="00C47A8C">
            <w:pPr>
              <w:pStyle w:val="TAL"/>
              <w:rPr>
                <w:rFonts w:cs="Arial"/>
                <w:szCs w:val="18"/>
              </w:rPr>
            </w:pPr>
            <w:r>
              <w:rPr>
                <w:rFonts w:cs="Arial"/>
                <w:szCs w:val="18"/>
              </w:rPr>
              <w:t>}</w:t>
            </w:r>
          </w:p>
          <w:p w14:paraId="0B7AD683" w14:textId="77777777" w:rsidR="007A0F7C" w:rsidRPr="00690A26" w:rsidRDefault="007A0F7C" w:rsidP="00C47A8C">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50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513BDC9" w14:textId="77777777" w:rsidR="007A0F7C" w:rsidRDefault="007A0F7C" w:rsidP="00C47A8C">
            <w:pPr>
              <w:pStyle w:val="TAL"/>
              <w:rPr>
                <w:rFonts w:cs="Arial"/>
                <w:szCs w:val="18"/>
              </w:rPr>
            </w:pPr>
          </w:p>
        </w:tc>
      </w:tr>
      <w:tr w:rsidR="007A0F7C" w:rsidRPr="00690A26" w14:paraId="1AB699B6" w14:textId="6312CD7A" w:rsidTr="007A0F7C">
        <w:trPr>
          <w:jc w:val="center"/>
          <w:trPrChange w:id="350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22EFF6" w14:textId="77777777" w:rsidR="007A0F7C" w:rsidRPr="00690A26" w:rsidRDefault="007A0F7C"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350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5C8F4D"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50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F25C2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0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C5520E"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0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E9A46D" w14:textId="3554EBB0" w:rsidR="007A0F7C" w:rsidRPr="00690A26" w:rsidRDefault="007A0F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1585F26" w14:textId="77777777" w:rsidR="007A0F7C" w:rsidRDefault="007A0F7C" w:rsidP="00C47A8C">
            <w:pPr>
              <w:pStyle w:val="TAL"/>
              <w:rPr>
                <w:rFonts w:cs="Arial"/>
                <w:szCs w:val="18"/>
              </w:rPr>
            </w:pPr>
            <w:r w:rsidRPr="00690A26">
              <w:rPr>
                <w:rFonts w:cs="Arial"/>
                <w:szCs w:val="18"/>
              </w:rPr>
              <w:t>(NOTE 2)</w:t>
            </w:r>
          </w:p>
          <w:p w14:paraId="7E3A71A1" w14:textId="77777777" w:rsidR="007A0F7C" w:rsidRDefault="007A0F7C" w:rsidP="00C47A8C">
            <w:pPr>
              <w:pStyle w:val="TAL"/>
              <w:rPr>
                <w:rFonts w:cs="Arial"/>
                <w:szCs w:val="18"/>
              </w:rPr>
            </w:pPr>
          </w:p>
          <w:p w14:paraId="3D55AC0F" w14:textId="22CF1A8E" w:rsidR="007A0F7C" w:rsidRPr="00690A26" w:rsidRDefault="007A0F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285" w:type="dxa"/>
            <w:tcBorders>
              <w:top w:val="single" w:sz="4" w:space="0" w:color="auto"/>
              <w:left w:val="single" w:sz="4" w:space="0" w:color="auto"/>
              <w:bottom w:val="single" w:sz="4" w:space="0" w:color="auto"/>
              <w:right w:val="single" w:sz="4" w:space="0" w:color="auto"/>
            </w:tcBorders>
            <w:tcPrChange w:id="350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361A965" w14:textId="77777777" w:rsidR="007A0F7C" w:rsidRPr="00690A26" w:rsidRDefault="007A0F7C" w:rsidP="00C47A8C">
            <w:pPr>
              <w:pStyle w:val="TAL"/>
              <w:rPr>
                <w:rFonts w:cs="Arial"/>
                <w:szCs w:val="18"/>
              </w:rPr>
            </w:pPr>
          </w:p>
        </w:tc>
      </w:tr>
      <w:tr w:rsidR="007A0F7C" w:rsidRPr="00690A26" w14:paraId="062E0597" w14:textId="49BBD1ED" w:rsidTr="007A0F7C">
        <w:trPr>
          <w:jc w:val="center"/>
          <w:trPrChange w:id="350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3A1EC" w14:textId="77777777" w:rsidR="007A0F7C" w:rsidRPr="00690A26" w:rsidRDefault="007A0F7C" w:rsidP="00C47A8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Change w:id="351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D7CD86" w14:textId="77777777" w:rsidR="007A0F7C" w:rsidRPr="00690A26" w:rsidRDefault="007A0F7C" w:rsidP="00C47A8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Change w:id="351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F4720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1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AC698E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1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FE3EDFF" w14:textId="77777777" w:rsidR="007A0F7C" w:rsidRPr="00690A26" w:rsidRDefault="007A0F7C" w:rsidP="00C47A8C">
            <w:pPr>
              <w:pStyle w:val="TAL"/>
              <w:rPr>
                <w:rFonts w:cs="Arial"/>
                <w:szCs w:val="18"/>
              </w:rPr>
            </w:pPr>
            <w:r w:rsidRPr="00690A26">
              <w:rPr>
                <w:rFonts w:cs="Arial"/>
                <w:szCs w:val="18"/>
              </w:rPr>
              <w:t>Specific data for the UDR (ranges of SUPI, …)</w:t>
            </w:r>
          </w:p>
        </w:tc>
        <w:tc>
          <w:tcPr>
            <w:tcW w:w="1285" w:type="dxa"/>
            <w:tcBorders>
              <w:top w:val="single" w:sz="4" w:space="0" w:color="auto"/>
              <w:left w:val="single" w:sz="4" w:space="0" w:color="auto"/>
              <w:bottom w:val="single" w:sz="4" w:space="0" w:color="auto"/>
              <w:right w:val="single" w:sz="4" w:space="0" w:color="auto"/>
            </w:tcBorders>
            <w:tcPrChange w:id="351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715248" w14:textId="77777777" w:rsidR="007A0F7C" w:rsidRPr="00690A26" w:rsidRDefault="007A0F7C" w:rsidP="00C47A8C">
            <w:pPr>
              <w:pStyle w:val="TAL"/>
              <w:rPr>
                <w:rFonts w:cs="Arial"/>
                <w:szCs w:val="18"/>
              </w:rPr>
            </w:pPr>
          </w:p>
        </w:tc>
      </w:tr>
      <w:tr w:rsidR="007A0F7C" w:rsidRPr="00690A26" w14:paraId="6F31AC3F" w14:textId="7AF5E628" w:rsidTr="007A0F7C">
        <w:trPr>
          <w:jc w:val="center"/>
          <w:trPrChange w:id="351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E991CF1" w14:textId="77777777" w:rsidR="007A0F7C" w:rsidRPr="00690A26" w:rsidRDefault="007A0F7C" w:rsidP="00C47A8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1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F80E09" w14:textId="77777777" w:rsidR="007A0F7C" w:rsidRPr="00690A26" w:rsidRDefault="007A0F7C" w:rsidP="00C47A8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Change w:id="351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3F49D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2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40147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2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022C2C4" w14:textId="77777777" w:rsidR="007A0F7C" w:rsidRDefault="007A0F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096AB2D"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2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68B7ECC" w14:textId="77777777" w:rsidR="007A0F7C" w:rsidRPr="00690A26" w:rsidRDefault="007A0F7C" w:rsidP="00C47A8C">
            <w:pPr>
              <w:pStyle w:val="TAL"/>
              <w:rPr>
                <w:rFonts w:cs="Arial"/>
                <w:szCs w:val="18"/>
                <w:lang w:eastAsia="zh-CN"/>
              </w:rPr>
            </w:pPr>
          </w:p>
        </w:tc>
      </w:tr>
      <w:tr w:rsidR="007A0F7C" w:rsidRPr="00690A26" w14:paraId="269F5562" w14:textId="14A1FF73" w:rsidTr="007A0F7C">
        <w:trPr>
          <w:jc w:val="center"/>
          <w:trPrChange w:id="352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2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A9D0FD" w14:textId="77777777" w:rsidR="007A0F7C" w:rsidRPr="00690A26" w:rsidRDefault="007A0F7C" w:rsidP="00C47A8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Change w:id="352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0C36D87" w14:textId="77777777" w:rsidR="007A0F7C" w:rsidRPr="00690A26" w:rsidRDefault="007A0F7C" w:rsidP="00C47A8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Change w:id="352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44D91EF"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2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EE45904"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2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937A41A" w14:textId="77777777" w:rsidR="007A0F7C" w:rsidRPr="00690A26" w:rsidRDefault="007A0F7C" w:rsidP="00C47A8C">
            <w:pPr>
              <w:pStyle w:val="TAL"/>
              <w:rPr>
                <w:rFonts w:cs="Arial"/>
                <w:szCs w:val="18"/>
              </w:rPr>
            </w:pPr>
            <w:r w:rsidRPr="00690A26">
              <w:rPr>
                <w:rFonts w:cs="Arial"/>
                <w:szCs w:val="18"/>
              </w:rPr>
              <w:t>Specific data for the UDM</w:t>
            </w:r>
          </w:p>
        </w:tc>
        <w:tc>
          <w:tcPr>
            <w:tcW w:w="1285" w:type="dxa"/>
            <w:tcBorders>
              <w:top w:val="single" w:sz="4" w:space="0" w:color="auto"/>
              <w:left w:val="single" w:sz="4" w:space="0" w:color="auto"/>
              <w:bottom w:val="single" w:sz="4" w:space="0" w:color="auto"/>
              <w:right w:val="single" w:sz="4" w:space="0" w:color="auto"/>
            </w:tcBorders>
            <w:tcPrChange w:id="352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5D1ADC1" w14:textId="77777777" w:rsidR="007A0F7C" w:rsidRPr="00690A26" w:rsidRDefault="007A0F7C" w:rsidP="00C47A8C">
            <w:pPr>
              <w:pStyle w:val="TAL"/>
              <w:rPr>
                <w:rFonts w:cs="Arial"/>
                <w:szCs w:val="18"/>
              </w:rPr>
            </w:pPr>
          </w:p>
        </w:tc>
      </w:tr>
      <w:tr w:rsidR="007A0F7C" w:rsidRPr="00690A26" w14:paraId="2932DD22" w14:textId="1F81D94A" w:rsidTr="007A0F7C">
        <w:trPr>
          <w:jc w:val="center"/>
          <w:trPrChange w:id="353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B6592" w14:textId="77777777" w:rsidR="007A0F7C" w:rsidRPr="00690A26" w:rsidRDefault="007A0F7C" w:rsidP="00C47A8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3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946B20" w14:textId="77777777" w:rsidR="007A0F7C" w:rsidRPr="00690A26" w:rsidRDefault="007A0F7C" w:rsidP="00C47A8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Change w:id="353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DEA9B3"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3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2213AA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3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D2FD0B" w14:textId="77777777" w:rsidR="007A0F7C" w:rsidRDefault="007A0F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C425E92"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3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799D2F" w14:textId="77777777" w:rsidR="007A0F7C" w:rsidRPr="00690A26" w:rsidRDefault="007A0F7C" w:rsidP="00C47A8C">
            <w:pPr>
              <w:pStyle w:val="TAL"/>
              <w:rPr>
                <w:rFonts w:cs="Arial"/>
                <w:szCs w:val="18"/>
                <w:lang w:eastAsia="zh-CN"/>
              </w:rPr>
            </w:pPr>
          </w:p>
        </w:tc>
      </w:tr>
      <w:tr w:rsidR="007A0F7C" w:rsidRPr="00690A26" w14:paraId="1F59467F" w14:textId="453C2284" w:rsidTr="007A0F7C">
        <w:trPr>
          <w:jc w:val="center"/>
          <w:trPrChange w:id="353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F5A2FE1" w14:textId="77777777" w:rsidR="007A0F7C" w:rsidRPr="00690A26" w:rsidRDefault="007A0F7C" w:rsidP="00C47A8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Change w:id="353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1EB8C00" w14:textId="77777777" w:rsidR="007A0F7C" w:rsidRPr="00690A26" w:rsidRDefault="007A0F7C" w:rsidP="00C47A8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Change w:id="354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466BDD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4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8E5CF1"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4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904FFC" w14:textId="77777777" w:rsidR="007A0F7C" w:rsidRPr="00690A26" w:rsidRDefault="007A0F7C" w:rsidP="00C47A8C">
            <w:pPr>
              <w:pStyle w:val="TAL"/>
              <w:rPr>
                <w:rFonts w:cs="Arial"/>
                <w:szCs w:val="18"/>
              </w:rPr>
            </w:pPr>
            <w:r w:rsidRPr="00690A26">
              <w:rPr>
                <w:rFonts w:cs="Arial"/>
                <w:szCs w:val="18"/>
              </w:rPr>
              <w:t>Specific data for the AUSF</w:t>
            </w:r>
          </w:p>
        </w:tc>
        <w:tc>
          <w:tcPr>
            <w:tcW w:w="1285" w:type="dxa"/>
            <w:tcBorders>
              <w:top w:val="single" w:sz="4" w:space="0" w:color="auto"/>
              <w:left w:val="single" w:sz="4" w:space="0" w:color="auto"/>
              <w:bottom w:val="single" w:sz="4" w:space="0" w:color="auto"/>
              <w:right w:val="single" w:sz="4" w:space="0" w:color="auto"/>
            </w:tcBorders>
            <w:tcPrChange w:id="354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F05071C" w14:textId="77777777" w:rsidR="007A0F7C" w:rsidRPr="00690A26" w:rsidRDefault="007A0F7C" w:rsidP="00C47A8C">
            <w:pPr>
              <w:pStyle w:val="TAL"/>
              <w:rPr>
                <w:rFonts w:cs="Arial"/>
                <w:szCs w:val="18"/>
              </w:rPr>
            </w:pPr>
          </w:p>
        </w:tc>
      </w:tr>
      <w:tr w:rsidR="007A0F7C" w:rsidRPr="00690A26" w14:paraId="7D9B1D64" w14:textId="24510D2F" w:rsidTr="007A0F7C">
        <w:trPr>
          <w:jc w:val="center"/>
          <w:trPrChange w:id="354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4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EF248B5" w14:textId="77777777" w:rsidR="007A0F7C" w:rsidRPr="00690A26" w:rsidRDefault="007A0F7C" w:rsidP="00C47A8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4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DC2809" w14:textId="77777777" w:rsidR="007A0F7C" w:rsidRPr="00690A26" w:rsidRDefault="007A0F7C" w:rsidP="00C47A8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Change w:id="354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BF8CAC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4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87B7D1"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4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49098FC" w14:textId="15E284B3" w:rsidR="007A0F7C" w:rsidRDefault="007A0F7C" w:rsidP="00C47A8C">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BA39514" w14:textId="2D2AE59B"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5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4739525" w14:textId="77777777" w:rsidR="007A0F7C" w:rsidRPr="00690A26" w:rsidRDefault="007A0F7C" w:rsidP="00C47A8C">
            <w:pPr>
              <w:pStyle w:val="TAL"/>
              <w:rPr>
                <w:rFonts w:cs="Arial"/>
                <w:szCs w:val="18"/>
                <w:lang w:eastAsia="zh-CN"/>
              </w:rPr>
            </w:pPr>
          </w:p>
        </w:tc>
      </w:tr>
      <w:tr w:rsidR="007A0F7C" w:rsidRPr="00690A26" w14:paraId="59CD4AD0" w14:textId="6DCB7972" w:rsidTr="007A0F7C">
        <w:trPr>
          <w:jc w:val="center"/>
          <w:trPrChange w:id="355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C392B8" w14:textId="77777777" w:rsidR="007A0F7C" w:rsidRPr="00690A26" w:rsidRDefault="007A0F7C" w:rsidP="00C47A8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Change w:id="355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3E06D64" w14:textId="77777777" w:rsidR="007A0F7C" w:rsidRPr="00690A26" w:rsidRDefault="007A0F7C" w:rsidP="00C47A8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Change w:id="355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D17949"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5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26A4D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5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38E6BE1" w14:textId="77777777" w:rsidR="007A0F7C" w:rsidRPr="00690A26" w:rsidRDefault="007A0F7C" w:rsidP="00C47A8C">
            <w:pPr>
              <w:pStyle w:val="TAL"/>
              <w:rPr>
                <w:rFonts w:cs="Arial"/>
                <w:szCs w:val="18"/>
              </w:rPr>
            </w:pPr>
            <w:r w:rsidRPr="00690A26">
              <w:rPr>
                <w:rFonts w:cs="Arial"/>
                <w:szCs w:val="18"/>
              </w:rPr>
              <w:t>Specific data for the AMF (AMF Set ID, …)</w:t>
            </w:r>
          </w:p>
        </w:tc>
        <w:tc>
          <w:tcPr>
            <w:tcW w:w="1285" w:type="dxa"/>
            <w:tcBorders>
              <w:top w:val="single" w:sz="4" w:space="0" w:color="auto"/>
              <w:left w:val="single" w:sz="4" w:space="0" w:color="auto"/>
              <w:bottom w:val="single" w:sz="4" w:space="0" w:color="auto"/>
              <w:right w:val="single" w:sz="4" w:space="0" w:color="auto"/>
            </w:tcBorders>
            <w:tcPrChange w:id="355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1FEF2A4" w14:textId="77777777" w:rsidR="007A0F7C" w:rsidRPr="00690A26" w:rsidRDefault="007A0F7C" w:rsidP="00C47A8C">
            <w:pPr>
              <w:pStyle w:val="TAL"/>
              <w:rPr>
                <w:rFonts w:cs="Arial"/>
                <w:szCs w:val="18"/>
              </w:rPr>
            </w:pPr>
          </w:p>
        </w:tc>
      </w:tr>
      <w:tr w:rsidR="007A0F7C" w:rsidRPr="00690A26" w14:paraId="54ABA460" w14:textId="079009B2" w:rsidTr="007A0F7C">
        <w:trPr>
          <w:jc w:val="center"/>
          <w:trPrChange w:id="355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BBF09E" w14:textId="77777777" w:rsidR="007A0F7C" w:rsidRPr="00690A26" w:rsidRDefault="007A0F7C" w:rsidP="00C47A8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6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0ABC2F" w14:textId="77777777" w:rsidR="007A0F7C" w:rsidRPr="00690A26" w:rsidRDefault="007A0F7C" w:rsidP="00C47A8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Change w:id="356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2E2284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6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30C18D"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6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E7E252C" w14:textId="77777777" w:rsidR="007A0F7C" w:rsidRDefault="007A0F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864F8D9"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6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BD0A5D1" w14:textId="77777777" w:rsidR="007A0F7C" w:rsidRPr="00690A26" w:rsidRDefault="007A0F7C" w:rsidP="00C47A8C">
            <w:pPr>
              <w:pStyle w:val="TAL"/>
              <w:rPr>
                <w:rFonts w:cs="Arial"/>
                <w:szCs w:val="18"/>
                <w:lang w:eastAsia="zh-CN"/>
              </w:rPr>
            </w:pPr>
          </w:p>
        </w:tc>
      </w:tr>
      <w:tr w:rsidR="007A0F7C" w:rsidRPr="00690A26" w14:paraId="6E0EC8C3" w14:textId="6C9F6720" w:rsidTr="007A0F7C">
        <w:trPr>
          <w:jc w:val="center"/>
          <w:trPrChange w:id="356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CDE757" w14:textId="77777777" w:rsidR="007A0F7C" w:rsidRPr="00690A26" w:rsidRDefault="007A0F7C" w:rsidP="00C47A8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Change w:id="356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30E719" w14:textId="77777777" w:rsidR="007A0F7C" w:rsidRPr="00690A26" w:rsidRDefault="007A0F7C" w:rsidP="00C47A8C">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Change w:id="356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C1E728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6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1CE469"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7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A73668A" w14:textId="77777777" w:rsidR="007A0F7C" w:rsidRPr="00690A26" w:rsidRDefault="007A0F7C" w:rsidP="00C47A8C">
            <w:pPr>
              <w:pStyle w:val="TAL"/>
              <w:rPr>
                <w:rFonts w:cs="Arial"/>
                <w:szCs w:val="18"/>
              </w:rPr>
            </w:pPr>
            <w:r w:rsidRPr="00690A26">
              <w:rPr>
                <w:rFonts w:cs="Arial"/>
                <w:szCs w:val="18"/>
              </w:rPr>
              <w:t>Specific data for the SMF (DNN's, …).</w:t>
            </w:r>
          </w:p>
          <w:p w14:paraId="0831802C"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7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A442F69" w14:textId="77777777" w:rsidR="007A0F7C" w:rsidRPr="00690A26" w:rsidRDefault="007A0F7C" w:rsidP="00C47A8C">
            <w:pPr>
              <w:pStyle w:val="TAL"/>
              <w:rPr>
                <w:rFonts w:cs="Arial"/>
                <w:szCs w:val="18"/>
              </w:rPr>
            </w:pPr>
          </w:p>
        </w:tc>
      </w:tr>
      <w:tr w:rsidR="007A0F7C" w:rsidRPr="00690A26" w14:paraId="30237960" w14:textId="1E90E9AB" w:rsidTr="007A0F7C">
        <w:trPr>
          <w:jc w:val="center"/>
          <w:trPrChange w:id="357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838C432" w14:textId="77777777" w:rsidR="007A0F7C" w:rsidRPr="00690A26" w:rsidRDefault="007A0F7C" w:rsidP="00C47A8C">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7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4CB869C" w14:textId="77777777" w:rsidR="007A0F7C" w:rsidRPr="00690A26" w:rsidRDefault="007A0F7C" w:rsidP="00C47A8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Change w:id="357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EF7DD5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7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F36E89"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7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E43105" w14:textId="77777777" w:rsidR="007A0F7C" w:rsidRDefault="007A0F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B396FF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7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861143F" w14:textId="77777777" w:rsidR="007A0F7C" w:rsidRPr="00690A26" w:rsidRDefault="007A0F7C" w:rsidP="00C47A8C">
            <w:pPr>
              <w:pStyle w:val="TAL"/>
              <w:rPr>
                <w:rFonts w:cs="Arial"/>
                <w:szCs w:val="18"/>
                <w:lang w:eastAsia="zh-CN"/>
              </w:rPr>
            </w:pPr>
          </w:p>
        </w:tc>
      </w:tr>
      <w:tr w:rsidR="007A0F7C" w:rsidRPr="00690A26" w14:paraId="1752E353" w14:textId="05643990" w:rsidTr="007A0F7C">
        <w:trPr>
          <w:jc w:val="center"/>
          <w:trPrChange w:id="357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BF415C4" w14:textId="77777777" w:rsidR="007A0F7C" w:rsidRPr="00690A26" w:rsidRDefault="007A0F7C" w:rsidP="00C47A8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Change w:id="358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DF3DB64" w14:textId="77777777" w:rsidR="007A0F7C" w:rsidRPr="00690A26" w:rsidRDefault="007A0F7C" w:rsidP="00C47A8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Change w:id="358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346757"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8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86D508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8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B7B978" w14:textId="77777777" w:rsidR="007A0F7C" w:rsidRPr="00690A26" w:rsidRDefault="007A0F7C" w:rsidP="00C47A8C">
            <w:pPr>
              <w:pStyle w:val="TAL"/>
              <w:rPr>
                <w:rFonts w:cs="Arial"/>
                <w:szCs w:val="18"/>
              </w:rPr>
            </w:pPr>
            <w:r w:rsidRPr="00690A26">
              <w:rPr>
                <w:rFonts w:cs="Arial"/>
                <w:szCs w:val="18"/>
              </w:rPr>
              <w:t>Specific data for the UPF (S-NSSAI, DNN, SMF serving area, …)</w:t>
            </w:r>
          </w:p>
        </w:tc>
        <w:tc>
          <w:tcPr>
            <w:tcW w:w="1285" w:type="dxa"/>
            <w:tcBorders>
              <w:top w:val="single" w:sz="4" w:space="0" w:color="auto"/>
              <w:left w:val="single" w:sz="4" w:space="0" w:color="auto"/>
              <w:bottom w:val="single" w:sz="4" w:space="0" w:color="auto"/>
              <w:right w:val="single" w:sz="4" w:space="0" w:color="auto"/>
            </w:tcBorders>
            <w:tcPrChange w:id="358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010182" w14:textId="77777777" w:rsidR="007A0F7C" w:rsidRPr="00690A26" w:rsidRDefault="007A0F7C" w:rsidP="00C47A8C">
            <w:pPr>
              <w:pStyle w:val="TAL"/>
              <w:rPr>
                <w:rFonts w:cs="Arial"/>
                <w:szCs w:val="18"/>
              </w:rPr>
            </w:pPr>
          </w:p>
        </w:tc>
      </w:tr>
      <w:tr w:rsidR="007A0F7C" w:rsidRPr="00690A26" w14:paraId="5481AFA7" w14:textId="72F89830" w:rsidTr="007A0F7C">
        <w:trPr>
          <w:jc w:val="center"/>
          <w:trPrChange w:id="358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E79981" w14:textId="77777777" w:rsidR="007A0F7C" w:rsidRPr="00690A26" w:rsidRDefault="007A0F7C" w:rsidP="00C47A8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58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CF8C61A" w14:textId="77777777" w:rsidR="007A0F7C" w:rsidRPr="00690A26" w:rsidRDefault="007A0F7C" w:rsidP="00C47A8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Change w:id="358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ED49DED"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9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BB55B3"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59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D3B49B" w14:textId="77777777" w:rsidR="007A0F7C" w:rsidRDefault="007A0F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C46C7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9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F35FC0" w14:textId="77777777" w:rsidR="007A0F7C" w:rsidRPr="00690A26" w:rsidRDefault="007A0F7C" w:rsidP="00C47A8C">
            <w:pPr>
              <w:pStyle w:val="TAL"/>
              <w:rPr>
                <w:rFonts w:cs="Arial"/>
                <w:szCs w:val="18"/>
                <w:lang w:eastAsia="zh-CN"/>
              </w:rPr>
            </w:pPr>
          </w:p>
        </w:tc>
      </w:tr>
      <w:tr w:rsidR="007A0F7C" w:rsidRPr="00690A26" w14:paraId="30946298" w14:textId="5B8F7AED" w:rsidTr="007A0F7C">
        <w:trPr>
          <w:jc w:val="center"/>
          <w:trPrChange w:id="359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9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3C69C5" w14:textId="77777777" w:rsidR="007A0F7C" w:rsidRPr="00690A26" w:rsidRDefault="007A0F7C" w:rsidP="00C47A8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Change w:id="359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B264B6" w14:textId="77777777" w:rsidR="007A0F7C" w:rsidRPr="00690A26" w:rsidRDefault="007A0F7C" w:rsidP="00C47A8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Change w:id="359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CCE722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9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6FE52C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9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BA8BDD" w14:textId="77777777" w:rsidR="007A0F7C" w:rsidRPr="00690A26" w:rsidRDefault="007A0F7C" w:rsidP="00C47A8C">
            <w:pPr>
              <w:pStyle w:val="TAL"/>
              <w:rPr>
                <w:rFonts w:cs="Arial"/>
                <w:szCs w:val="18"/>
              </w:rPr>
            </w:pPr>
            <w:r w:rsidRPr="00690A26">
              <w:rPr>
                <w:rFonts w:cs="Arial"/>
                <w:szCs w:val="18"/>
              </w:rPr>
              <w:t>Specific data for the PCF</w:t>
            </w:r>
          </w:p>
        </w:tc>
        <w:tc>
          <w:tcPr>
            <w:tcW w:w="1285" w:type="dxa"/>
            <w:tcBorders>
              <w:top w:val="single" w:sz="4" w:space="0" w:color="auto"/>
              <w:left w:val="single" w:sz="4" w:space="0" w:color="auto"/>
              <w:bottom w:val="single" w:sz="4" w:space="0" w:color="auto"/>
              <w:right w:val="single" w:sz="4" w:space="0" w:color="auto"/>
            </w:tcBorders>
            <w:tcPrChange w:id="359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A6BCD16" w14:textId="77777777" w:rsidR="007A0F7C" w:rsidRPr="00690A26" w:rsidRDefault="007A0F7C" w:rsidP="00C47A8C">
            <w:pPr>
              <w:pStyle w:val="TAL"/>
              <w:rPr>
                <w:rFonts w:cs="Arial"/>
                <w:szCs w:val="18"/>
              </w:rPr>
            </w:pPr>
          </w:p>
        </w:tc>
      </w:tr>
      <w:tr w:rsidR="007A0F7C" w:rsidRPr="00690A26" w14:paraId="6E6027FD" w14:textId="11810A2B" w:rsidTr="007A0F7C">
        <w:trPr>
          <w:jc w:val="center"/>
          <w:trPrChange w:id="360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973BBB" w14:textId="77777777" w:rsidR="007A0F7C" w:rsidRPr="00690A26" w:rsidRDefault="007A0F7C" w:rsidP="00C47A8C">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0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DB5EF6" w14:textId="77777777" w:rsidR="007A0F7C" w:rsidRPr="00690A26" w:rsidRDefault="007A0F7C" w:rsidP="00C47A8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Change w:id="360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DD6B7AA"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0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0ECB7"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0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962156" w14:textId="77777777" w:rsidR="007A0F7C" w:rsidRDefault="007A0F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289DFEC"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0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6FC42D" w14:textId="77777777" w:rsidR="007A0F7C" w:rsidRPr="00690A26" w:rsidRDefault="007A0F7C" w:rsidP="00C47A8C">
            <w:pPr>
              <w:pStyle w:val="TAL"/>
              <w:rPr>
                <w:rFonts w:cs="Arial"/>
                <w:szCs w:val="18"/>
                <w:lang w:eastAsia="zh-CN"/>
              </w:rPr>
            </w:pPr>
          </w:p>
        </w:tc>
      </w:tr>
      <w:tr w:rsidR="007A0F7C" w:rsidRPr="00690A26" w14:paraId="09A3093D" w14:textId="06E26F2F" w:rsidTr="007A0F7C">
        <w:trPr>
          <w:jc w:val="center"/>
          <w:trPrChange w:id="360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EB0B25" w14:textId="77777777" w:rsidR="007A0F7C" w:rsidRPr="00690A26" w:rsidRDefault="007A0F7C" w:rsidP="00C47A8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Change w:id="360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9177C8F" w14:textId="77777777" w:rsidR="007A0F7C" w:rsidRPr="00690A26" w:rsidRDefault="007A0F7C" w:rsidP="00C47A8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Change w:id="361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512460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1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1455DA"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1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2E5C98" w14:textId="77777777" w:rsidR="007A0F7C" w:rsidRPr="00690A26" w:rsidRDefault="007A0F7C" w:rsidP="00C47A8C">
            <w:pPr>
              <w:pStyle w:val="TAL"/>
              <w:rPr>
                <w:rFonts w:cs="Arial"/>
                <w:szCs w:val="18"/>
              </w:rPr>
            </w:pPr>
            <w:r w:rsidRPr="00690A26">
              <w:rPr>
                <w:rFonts w:cs="Arial"/>
                <w:szCs w:val="18"/>
              </w:rPr>
              <w:t>Specific data for the BSF</w:t>
            </w:r>
          </w:p>
        </w:tc>
        <w:tc>
          <w:tcPr>
            <w:tcW w:w="1285" w:type="dxa"/>
            <w:tcBorders>
              <w:top w:val="single" w:sz="4" w:space="0" w:color="auto"/>
              <w:left w:val="single" w:sz="4" w:space="0" w:color="auto"/>
              <w:bottom w:val="single" w:sz="4" w:space="0" w:color="auto"/>
              <w:right w:val="single" w:sz="4" w:space="0" w:color="auto"/>
            </w:tcBorders>
            <w:tcPrChange w:id="361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7D019CB" w14:textId="77777777" w:rsidR="007A0F7C" w:rsidRPr="00690A26" w:rsidRDefault="007A0F7C" w:rsidP="00C47A8C">
            <w:pPr>
              <w:pStyle w:val="TAL"/>
              <w:rPr>
                <w:rFonts w:cs="Arial"/>
                <w:szCs w:val="18"/>
              </w:rPr>
            </w:pPr>
          </w:p>
        </w:tc>
      </w:tr>
      <w:tr w:rsidR="007A0F7C" w:rsidRPr="00690A26" w14:paraId="6FB86D8E" w14:textId="78F531A8" w:rsidTr="007A0F7C">
        <w:trPr>
          <w:jc w:val="center"/>
          <w:trPrChange w:id="361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1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EA630B7" w14:textId="77777777" w:rsidR="007A0F7C" w:rsidRPr="00690A26" w:rsidRDefault="007A0F7C" w:rsidP="00C47A8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1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8A7C83A" w14:textId="77777777" w:rsidR="007A0F7C" w:rsidRPr="00690A26" w:rsidRDefault="007A0F7C" w:rsidP="00C47A8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Change w:id="361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7B93A8E"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1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081920"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1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B8BBAA" w14:textId="77777777" w:rsidR="007A0F7C" w:rsidRDefault="007A0F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F0436D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2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7EE866" w14:textId="77777777" w:rsidR="007A0F7C" w:rsidRPr="00690A26" w:rsidRDefault="007A0F7C" w:rsidP="00C47A8C">
            <w:pPr>
              <w:pStyle w:val="TAL"/>
              <w:rPr>
                <w:rFonts w:cs="Arial"/>
                <w:szCs w:val="18"/>
                <w:lang w:eastAsia="zh-CN"/>
              </w:rPr>
            </w:pPr>
          </w:p>
        </w:tc>
      </w:tr>
      <w:tr w:rsidR="007A0F7C" w:rsidRPr="00690A26" w14:paraId="6AB9CE07" w14:textId="044D6B71" w:rsidTr="007A0F7C">
        <w:trPr>
          <w:jc w:val="center"/>
          <w:trPrChange w:id="362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14FDB2C" w14:textId="77777777" w:rsidR="007A0F7C" w:rsidRPr="00690A26" w:rsidRDefault="007A0F7C" w:rsidP="00C47A8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Change w:id="362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F97E0C1" w14:textId="77777777" w:rsidR="007A0F7C" w:rsidRPr="00690A26" w:rsidRDefault="007A0F7C" w:rsidP="00C47A8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Change w:id="362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9627A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2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B7CF05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2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31D00EF" w14:textId="77777777" w:rsidR="007A0F7C" w:rsidRPr="00690A26" w:rsidRDefault="007A0F7C" w:rsidP="00C47A8C">
            <w:pPr>
              <w:pStyle w:val="TAL"/>
              <w:rPr>
                <w:rFonts w:cs="Arial"/>
                <w:szCs w:val="18"/>
              </w:rPr>
            </w:pPr>
            <w:r w:rsidRPr="00690A26">
              <w:rPr>
                <w:rFonts w:cs="Arial" w:hint="eastAsia"/>
                <w:szCs w:val="18"/>
              </w:rPr>
              <w:t>Specific data for the CHF</w:t>
            </w:r>
          </w:p>
        </w:tc>
        <w:tc>
          <w:tcPr>
            <w:tcW w:w="1285" w:type="dxa"/>
            <w:tcBorders>
              <w:top w:val="single" w:sz="4" w:space="0" w:color="auto"/>
              <w:left w:val="single" w:sz="4" w:space="0" w:color="auto"/>
              <w:bottom w:val="single" w:sz="4" w:space="0" w:color="auto"/>
              <w:right w:val="single" w:sz="4" w:space="0" w:color="auto"/>
            </w:tcBorders>
            <w:tcPrChange w:id="362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91F7D2F" w14:textId="77777777" w:rsidR="007A0F7C" w:rsidRPr="00690A26" w:rsidRDefault="007A0F7C" w:rsidP="00C47A8C">
            <w:pPr>
              <w:pStyle w:val="TAL"/>
              <w:rPr>
                <w:rFonts w:cs="Arial"/>
                <w:szCs w:val="18"/>
              </w:rPr>
            </w:pPr>
          </w:p>
        </w:tc>
      </w:tr>
      <w:tr w:rsidR="007A0F7C" w:rsidRPr="00690A26" w14:paraId="615D4E6C" w14:textId="17F70F7B" w:rsidTr="007A0F7C">
        <w:trPr>
          <w:jc w:val="center"/>
          <w:trPrChange w:id="362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521D063" w14:textId="77777777" w:rsidR="007A0F7C" w:rsidRPr="00690A26" w:rsidRDefault="007A0F7C" w:rsidP="00C47A8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3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D444ABF" w14:textId="77777777" w:rsidR="007A0F7C" w:rsidRPr="00690A26" w:rsidRDefault="007A0F7C" w:rsidP="00C47A8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Change w:id="363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F440B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3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62FF86"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3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8F1921F" w14:textId="77777777" w:rsidR="007A0F7C" w:rsidRDefault="007A0F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67F6BF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3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C199382" w14:textId="77777777" w:rsidR="007A0F7C" w:rsidRPr="00690A26" w:rsidRDefault="007A0F7C" w:rsidP="00C47A8C">
            <w:pPr>
              <w:pStyle w:val="TAL"/>
              <w:rPr>
                <w:rFonts w:cs="Arial"/>
                <w:szCs w:val="18"/>
                <w:lang w:eastAsia="zh-CN"/>
              </w:rPr>
            </w:pPr>
          </w:p>
        </w:tc>
      </w:tr>
      <w:tr w:rsidR="007A0F7C" w:rsidRPr="00690A26" w14:paraId="65E3AF73" w14:textId="53714904" w:rsidTr="007A0F7C">
        <w:trPr>
          <w:jc w:val="center"/>
          <w:trPrChange w:id="363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3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67CD2" w14:textId="77777777" w:rsidR="007A0F7C" w:rsidRPr="00690A26" w:rsidRDefault="007A0F7C" w:rsidP="00C47A8C">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Change w:id="363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3F5A3B" w14:textId="77777777" w:rsidR="007A0F7C" w:rsidRPr="00690A26" w:rsidRDefault="007A0F7C" w:rsidP="00C47A8C">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Change w:id="363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C757062" w14:textId="77777777" w:rsidR="007A0F7C" w:rsidRPr="00690A26" w:rsidRDefault="007A0F7C" w:rsidP="00C47A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63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654F78" w14:textId="77777777"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64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9A68FB3" w14:textId="77777777" w:rsidR="007A0F7C" w:rsidRPr="00690A26" w:rsidRDefault="007A0F7C" w:rsidP="00C47A8C">
            <w:pPr>
              <w:pStyle w:val="TAL"/>
              <w:rPr>
                <w:rFonts w:cs="Arial"/>
                <w:szCs w:val="18"/>
                <w:lang w:eastAsia="zh-CN"/>
              </w:rPr>
            </w:pPr>
            <w:r>
              <w:rPr>
                <w:rFonts w:cs="Arial"/>
                <w:szCs w:val="18"/>
              </w:rPr>
              <w:t>Specific data for the UDSF</w:t>
            </w:r>
          </w:p>
        </w:tc>
        <w:tc>
          <w:tcPr>
            <w:tcW w:w="1285" w:type="dxa"/>
            <w:tcBorders>
              <w:top w:val="single" w:sz="4" w:space="0" w:color="auto"/>
              <w:left w:val="single" w:sz="4" w:space="0" w:color="auto"/>
              <w:bottom w:val="single" w:sz="4" w:space="0" w:color="auto"/>
              <w:right w:val="single" w:sz="4" w:space="0" w:color="auto"/>
            </w:tcBorders>
            <w:tcPrChange w:id="364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C0AF1EC" w14:textId="77777777" w:rsidR="007A0F7C" w:rsidRDefault="007A0F7C" w:rsidP="00C47A8C">
            <w:pPr>
              <w:pStyle w:val="TAL"/>
              <w:rPr>
                <w:rFonts w:cs="Arial"/>
                <w:szCs w:val="18"/>
              </w:rPr>
            </w:pPr>
          </w:p>
        </w:tc>
      </w:tr>
      <w:tr w:rsidR="007A0F7C" w:rsidRPr="00690A26" w14:paraId="77C16E47" w14:textId="25D90BD5" w:rsidTr="007A0F7C">
        <w:trPr>
          <w:jc w:val="center"/>
          <w:trPrChange w:id="364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CEBE6B" w14:textId="77777777" w:rsidR="007A0F7C" w:rsidRPr="00690A26" w:rsidRDefault="007A0F7C" w:rsidP="00C47A8C">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64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86C0170" w14:textId="77777777" w:rsidR="007A0F7C" w:rsidRPr="00690A26" w:rsidRDefault="007A0F7C" w:rsidP="00C47A8C">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64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7FF531" w14:textId="77777777" w:rsidR="007A0F7C" w:rsidRPr="00690A2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4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EE0191" w14:textId="77777777" w:rsidR="007A0F7C" w:rsidRPr="00690A2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4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BEC3F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0B708C4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4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7AE91" w14:textId="77777777" w:rsidR="007A0F7C" w:rsidRPr="00690A26" w:rsidRDefault="007A0F7C" w:rsidP="00C47A8C">
            <w:pPr>
              <w:pStyle w:val="TAL"/>
              <w:rPr>
                <w:rFonts w:cs="Arial"/>
                <w:szCs w:val="18"/>
                <w:lang w:eastAsia="zh-CN"/>
              </w:rPr>
            </w:pPr>
          </w:p>
        </w:tc>
      </w:tr>
      <w:tr w:rsidR="007A0F7C" w:rsidRPr="00690A26" w14:paraId="50D29B49" w14:textId="65C14618" w:rsidTr="007A0F7C">
        <w:trPr>
          <w:jc w:val="center"/>
          <w:trPrChange w:id="364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B0A3BC" w14:textId="77777777" w:rsidR="007A0F7C" w:rsidRPr="00690A26" w:rsidRDefault="007A0F7C" w:rsidP="00C47A8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Change w:id="365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864C92" w14:textId="77777777" w:rsidR="007A0F7C" w:rsidRPr="00690A26" w:rsidRDefault="007A0F7C" w:rsidP="00C47A8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Change w:id="365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4345EC0" w14:textId="77777777" w:rsidR="007A0F7C" w:rsidRPr="00690A26"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65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82399D4" w14:textId="77777777" w:rsidR="007A0F7C" w:rsidRPr="00690A26" w:rsidRDefault="007A0F7C"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365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8D14F0E" w14:textId="77777777" w:rsidR="007A0F7C" w:rsidRPr="00690A26" w:rsidRDefault="007A0F7C" w:rsidP="00C47A8C">
            <w:pPr>
              <w:pStyle w:val="TAL"/>
              <w:rPr>
                <w:rFonts w:cs="Arial"/>
                <w:szCs w:val="18"/>
                <w:lang w:eastAsia="zh-CN"/>
              </w:rPr>
            </w:pPr>
            <w:r w:rsidRPr="00690A26">
              <w:rPr>
                <w:rFonts w:cs="Arial"/>
                <w:szCs w:val="18"/>
              </w:rPr>
              <w:t>Specific data for the NEF</w:t>
            </w:r>
          </w:p>
        </w:tc>
        <w:tc>
          <w:tcPr>
            <w:tcW w:w="1285" w:type="dxa"/>
            <w:tcBorders>
              <w:top w:val="single" w:sz="4" w:space="0" w:color="auto"/>
              <w:left w:val="single" w:sz="4" w:space="0" w:color="auto"/>
              <w:bottom w:val="single" w:sz="4" w:space="0" w:color="auto"/>
              <w:right w:val="single" w:sz="4" w:space="0" w:color="auto"/>
            </w:tcBorders>
            <w:tcPrChange w:id="365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2AAE6C7" w14:textId="77777777" w:rsidR="007A0F7C" w:rsidRPr="00690A26" w:rsidRDefault="007A0F7C" w:rsidP="00C47A8C">
            <w:pPr>
              <w:pStyle w:val="TAL"/>
              <w:rPr>
                <w:rFonts w:cs="Arial"/>
                <w:szCs w:val="18"/>
              </w:rPr>
            </w:pPr>
          </w:p>
        </w:tc>
      </w:tr>
      <w:tr w:rsidR="007A0F7C" w:rsidRPr="00690A26" w14:paraId="01D43676" w14:textId="7E8E5738" w:rsidTr="007A0F7C">
        <w:trPr>
          <w:jc w:val="center"/>
          <w:trPrChange w:id="365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A9C1922" w14:textId="77777777" w:rsidR="007A0F7C" w:rsidRPr="00690A26" w:rsidRDefault="007A0F7C" w:rsidP="00C47A8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Change w:id="365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107C" w14:textId="77777777" w:rsidR="007A0F7C" w:rsidRPr="00690A26" w:rsidRDefault="007A0F7C" w:rsidP="00C47A8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Change w:id="365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5EE2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6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8A9C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6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D9680B4" w14:textId="77777777" w:rsidR="007A0F7C" w:rsidRPr="00690A26" w:rsidRDefault="007A0F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85" w:type="dxa"/>
            <w:tcBorders>
              <w:top w:val="single" w:sz="4" w:space="0" w:color="auto"/>
              <w:left w:val="single" w:sz="4" w:space="0" w:color="auto"/>
              <w:bottom w:val="single" w:sz="4" w:space="0" w:color="auto"/>
              <w:right w:val="single" w:sz="4" w:space="0" w:color="auto"/>
            </w:tcBorders>
            <w:tcPrChange w:id="366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5B50025" w14:textId="77777777" w:rsidR="007A0F7C" w:rsidRPr="00690A26" w:rsidRDefault="007A0F7C" w:rsidP="00C47A8C">
            <w:pPr>
              <w:pStyle w:val="TAL"/>
              <w:rPr>
                <w:rFonts w:cs="Arial"/>
                <w:szCs w:val="18"/>
              </w:rPr>
            </w:pPr>
          </w:p>
        </w:tc>
      </w:tr>
      <w:tr w:rsidR="007A0F7C" w:rsidRPr="00690A26" w14:paraId="1C8B87B9" w14:textId="03688500" w:rsidTr="007A0F7C">
        <w:trPr>
          <w:jc w:val="center"/>
          <w:trPrChange w:id="366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1EDB305" w14:textId="74DAE811" w:rsidR="007A0F7C" w:rsidRPr="00690A26" w:rsidRDefault="007A0F7C" w:rsidP="00C47A8C">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Change w:id="366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F9CD50" w14:textId="0D05D714" w:rsidR="007A0F7C" w:rsidRPr="00690A26" w:rsidRDefault="007A0F7C" w:rsidP="00C47A8C">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66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84651B2" w14:textId="3418DA55"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6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CB91F7D" w14:textId="387CADF8"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66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2ADAB0"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24F9C1C6" w14:textId="61145260"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6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C30EF7" w14:textId="77777777" w:rsidR="007A0F7C" w:rsidRPr="00690A26" w:rsidRDefault="007A0F7C" w:rsidP="00C47A8C">
            <w:pPr>
              <w:pStyle w:val="TAL"/>
              <w:rPr>
                <w:rFonts w:cs="Arial"/>
                <w:szCs w:val="18"/>
                <w:lang w:eastAsia="zh-CN"/>
              </w:rPr>
            </w:pPr>
          </w:p>
        </w:tc>
      </w:tr>
      <w:tr w:rsidR="007A0F7C" w:rsidRPr="00690A26" w14:paraId="16996E85" w14:textId="32C57E5F" w:rsidTr="007A0F7C">
        <w:trPr>
          <w:jc w:val="center"/>
          <w:trPrChange w:id="367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A01C4" w14:textId="77777777" w:rsidR="007A0F7C" w:rsidRPr="00690A26" w:rsidRDefault="007A0F7C" w:rsidP="00C47A8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Change w:id="367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629F2F" w14:textId="77777777" w:rsidR="007A0F7C" w:rsidRPr="00690A26" w:rsidRDefault="007A0F7C" w:rsidP="00C47A8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Change w:id="367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81BCE5"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7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386978"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67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F6FD" w14:textId="77777777" w:rsidR="007A0F7C" w:rsidRDefault="007A0F7C" w:rsidP="00C47A8C">
            <w:pPr>
              <w:pStyle w:val="TAL"/>
              <w:rPr>
                <w:rFonts w:cs="Arial"/>
                <w:szCs w:val="18"/>
              </w:rPr>
            </w:pPr>
            <w:r w:rsidRPr="00690A26">
              <w:rPr>
                <w:rFonts w:cs="Arial"/>
                <w:szCs w:val="18"/>
              </w:rPr>
              <w:t>Specific data for the P-CSCF.</w:t>
            </w:r>
          </w:p>
          <w:p w14:paraId="743A0BF1"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7A0F7C" w:rsidRPr="00690A26" w:rsidRDefault="007A0F7C" w:rsidP="00C47A8C">
            <w:pPr>
              <w:pStyle w:val="TAL"/>
              <w:rPr>
                <w:rFonts w:cs="Arial"/>
                <w:szCs w:val="18"/>
              </w:rPr>
            </w:pPr>
            <w:r w:rsidRPr="00690A26">
              <w:rPr>
                <w:rFonts w:cs="Arial"/>
                <w:szCs w:val="18"/>
              </w:rPr>
              <w:t>(NOTE 7)</w:t>
            </w:r>
          </w:p>
        </w:tc>
        <w:tc>
          <w:tcPr>
            <w:tcW w:w="1285" w:type="dxa"/>
            <w:tcBorders>
              <w:top w:val="single" w:sz="4" w:space="0" w:color="auto"/>
              <w:left w:val="single" w:sz="4" w:space="0" w:color="auto"/>
              <w:bottom w:val="single" w:sz="4" w:space="0" w:color="auto"/>
              <w:right w:val="single" w:sz="4" w:space="0" w:color="auto"/>
            </w:tcBorders>
            <w:tcPrChange w:id="367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D8DD3F5" w14:textId="77777777" w:rsidR="007A0F7C" w:rsidRPr="00690A26" w:rsidRDefault="007A0F7C" w:rsidP="00C47A8C">
            <w:pPr>
              <w:pStyle w:val="TAL"/>
              <w:rPr>
                <w:rFonts w:cs="Arial"/>
                <w:szCs w:val="18"/>
              </w:rPr>
            </w:pPr>
          </w:p>
        </w:tc>
      </w:tr>
      <w:tr w:rsidR="007A0F7C" w:rsidRPr="00690A26" w14:paraId="7918AE1A" w14:textId="62E3C2A5" w:rsidTr="007A0F7C">
        <w:trPr>
          <w:jc w:val="center"/>
          <w:trPrChange w:id="367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731994B" w14:textId="77777777" w:rsidR="007A0F7C" w:rsidRPr="00690A26" w:rsidRDefault="007A0F7C" w:rsidP="00C47A8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Change w:id="367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4D295D4" w14:textId="77777777" w:rsidR="007A0F7C" w:rsidRPr="00690A26" w:rsidRDefault="007A0F7C" w:rsidP="00C47A8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Change w:id="368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CAE01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8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B030E9E"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68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4BBCE" w14:textId="77777777" w:rsidR="007A0F7C" w:rsidRDefault="007A0F7C" w:rsidP="00C47A8C">
            <w:pPr>
              <w:pStyle w:val="TAL"/>
              <w:rPr>
                <w:rFonts w:cs="Arial"/>
                <w:szCs w:val="18"/>
              </w:rPr>
            </w:pPr>
            <w:r w:rsidRPr="00690A26">
              <w:rPr>
                <w:rFonts w:cs="Arial"/>
                <w:szCs w:val="18"/>
              </w:rPr>
              <w:t>Specific data for the HSS.</w:t>
            </w:r>
          </w:p>
          <w:p w14:paraId="20B5CA25" w14:textId="77777777" w:rsidR="007A0F7C" w:rsidRPr="00690A2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8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AF30D9" w14:textId="77777777" w:rsidR="007A0F7C" w:rsidRPr="00690A26" w:rsidRDefault="007A0F7C" w:rsidP="00C47A8C">
            <w:pPr>
              <w:pStyle w:val="TAL"/>
              <w:rPr>
                <w:rFonts w:cs="Arial"/>
                <w:szCs w:val="18"/>
              </w:rPr>
            </w:pPr>
          </w:p>
        </w:tc>
      </w:tr>
      <w:tr w:rsidR="007A0F7C" w:rsidRPr="00690A26" w14:paraId="0B96791F" w14:textId="0DB75F68" w:rsidTr="007A0F7C">
        <w:trPr>
          <w:jc w:val="center"/>
          <w:trPrChange w:id="368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8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DC1248" w14:textId="77777777" w:rsidR="007A0F7C" w:rsidRPr="00690A26" w:rsidRDefault="007A0F7C" w:rsidP="00C47A8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Change w:id="368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B6314C" w14:textId="77777777" w:rsidR="007A0F7C" w:rsidRPr="00690A26" w:rsidRDefault="007A0F7C"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368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B8DDB9E"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8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C2F204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8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F62280" w14:textId="77777777" w:rsidR="007A0F7C" w:rsidRPr="00690A26" w:rsidRDefault="007A0F7C" w:rsidP="00C47A8C">
            <w:pPr>
              <w:pStyle w:val="TAL"/>
              <w:rPr>
                <w:rFonts w:cs="Arial"/>
                <w:szCs w:val="18"/>
              </w:rPr>
            </w:pPr>
            <w:r w:rsidRPr="00690A26">
              <w:rPr>
                <w:rFonts w:cs="Arial"/>
                <w:szCs w:val="18"/>
              </w:rPr>
              <w:t>Specific data for custom Network Functions</w:t>
            </w:r>
          </w:p>
        </w:tc>
        <w:tc>
          <w:tcPr>
            <w:tcW w:w="1285" w:type="dxa"/>
            <w:tcBorders>
              <w:top w:val="single" w:sz="4" w:space="0" w:color="auto"/>
              <w:left w:val="single" w:sz="4" w:space="0" w:color="auto"/>
              <w:bottom w:val="single" w:sz="4" w:space="0" w:color="auto"/>
              <w:right w:val="single" w:sz="4" w:space="0" w:color="auto"/>
            </w:tcBorders>
            <w:tcPrChange w:id="369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D3BFAB" w14:textId="77777777" w:rsidR="007A0F7C" w:rsidRPr="00690A26" w:rsidRDefault="007A0F7C" w:rsidP="00C47A8C">
            <w:pPr>
              <w:pStyle w:val="TAL"/>
              <w:rPr>
                <w:rFonts w:cs="Arial"/>
                <w:szCs w:val="18"/>
              </w:rPr>
            </w:pPr>
          </w:p>
        </w:tc>
      </w:tr>
      <w:tr w:rsidR="007A0F7C" w:rsidRPr="00690A26" w14:paraId="114081B3" w14:textId="203526D4" w:rsidTr="007A0F7C">
        <w:trPr>
          <w:jc w:val="center"/>
          <w:trPrChange w:id="369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6B14DF7" w14:textId="77777777" w:rsidR="007A0F7C" w:rsidRPr="00690A26" w:rsidRDefault="007A0F7C" w:rsidP="00C47A8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Change w:id="369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B08BCF1" w14:textId="77777777" w:rsidR="007A0F7C" w:rsidRPr="00690A26" w:rsidRDefault="007A0F7C" w:rsidP="00C47A8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Change w:id="369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9455CF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9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0B58E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9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E571A" w14:textId="77777777" w:rsidR="007A0F7C" w:rsidRPr="00690A26" w:rsidRDefault="007A0F7C" w:rsidP="00C47A8C">
            <w:pPr>
              <w:pStyle w:val="TAL"/>
              <w:rPr>
                <w:rFonts w:cs="Arial"/>
                <w:szCs w:val="18"/>
              </w:rPr>
            </w:pPr>
            <w:r w:rsidRPr="00690A26">
              <w:rPr>
                <w:rFonts w:cs="Arial"/>
                <w:szCs w:val="18"/>
              </w:rPr>
              <w:t>Timestamp when the NF was (re)started</w:t>
            </w:r>
          </w:p>
        </w:tc>
        <w:tc>
          <w:tcPr>
            <w:tcW w:w="1285" w:type="dxa"/>
            <w:tcBorders>
              <w:top w:val="single" w:sz="4" w:space="0" w:color="auto"/>
              <w:left w:val="single" w:sz="4" w:space="0" w:color="auto"/>
              <w:bottom w:val="single" w:sz="4" w:space="0" w:color="auto"/>
              <w:right w:val="single" w:sz="4" w:space="0" w:color="auto"/>
            </w:tcBorders>
            <w:tcPrChange w:id="369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1F4897" w14:textId="77777777" w:rsidR="007A0F7C" w:rsidRPr="00690A26" w:rsidRDefault="007A0F7C" w:rsidP="00C47A8C">
            <w:pPr>
              <w:pStyle w:val="TAL"/>
              <w:rPr>
                <w:rFonts w:cs="Arial"/>
                <w:szCs w:val="18"/>
              </w:rPr>
            </w:pPr>
          </w:p>
        </w:tc>
      </w:tr>
      <w:tr w:rsidR="007A0F7C" w:rsidRPr="00690A26" w14:paraId="30526789" w14:textId="72E80567" w:rsidTr="007A0F7C">
        <w:trPr>
          <w:jc w:val="center"/>
          <w:trPrChange w:id="369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2BC703D" w14:textId="77777777" w:rsidR="007A0F7C" w:rsidRPr="00690A26" w:rsidRDefault="007A0F7C" w:rsidP="00C47A8C">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Change w:id="370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2AC78D" w14:textId="77777777" w:rsidR="007A0F7C" w:rsidRPr="00690A26" w:rsidRDefault="007A0F7C" w:rsidP="00C47A8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Change w:id="370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363B9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0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983798"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0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9976E5" w14:textId="77777777" w:rsidR="007A0F7C" w:rsidRPr="00690A26" w:rsidRDefault="007A0F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7A0F7C" w:rsidRPr="00690A26" w:rsidRDefault="007A0F7C" w:rsidP="00C47A8C">
            <w:pPr>
              <w:pStyle w:val="TAL"/>
              <w:rPr>
                <w:rFonts w:cs="Arial"/>
                <w:szCs w:val="18"/>
              </w:rPr>
            </w:pPr>
          </w:p>
          <w:p w14:paraId="076B095A" w14:textId="77777777" w:rsidR="007A0F7C" w:rsidRPr="00690A26" w:rsidRDefault="007A0F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85" w:type="dxa"/>
            <w:tcBorders>
              <w:top w:val="single" w:sz="4" w:space="0" w:color="auto"/>
              <w:left w:val="single" w:sz="4" w:space="0" w:color="auto"/>
              <w:bottom w:val="single" w:sz="4" w:space="0" w:color="auto"/>
              <w:right w:val="single" w:sz="4" w:space="0" w:color="auto"/>
            </w:tcBorders>
            <w:tcPrChange w:id="370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A242486" w14:textId="77777777" w:rsidR="007A0F7C" w:rsidRDefault="007A0F7C" w:rsidP="00C47A8C">
            <w:pPr>
              <w:pStyle w:val="TAL"/>
              <w:rPr>
                <w:rFonts w:cs="Arial"/>
                <w:szCs w:val="18"/>
              </w:rPr>
            </w:pPr>
          </w:p>
        </w:tc>
      </w:tr>
      <w:tr w:rsidR="007A0F7C" w:rsidRPr="00690A26" w14:paraId="7A352427" w14:textId="7DA23AAA" w:rsidTr="007A0F7C">
        <w:trPr>
          <w:jc w:val="center"/>
          <w:trPrChange w:id="370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45AC231" w14:textId="77777777" w:rsidR="007A0F7C" w:rsidRPr="00690A26" w:rsidRDefault="007A0F7C" w:rsidP="00C47A8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Change w:id="370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8D8C053" w14:textId="77777777" w:rsidR="007A0F7C" w:rsidRPr="00690A26" w:rsidRDefault="007A0F7C" w:rsidP="00C47A8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Change w:id="370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56E08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0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5F18E76"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1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EF32DD7" w14:textId="77777777" w:rsidR="007A0F7C" w:rsidRDefault="007A0F7C" w:rsidP="00C47A8C">
            <w:pPr>
              <w:pStyle w:val="TAL"/>
              <w:rPr>
                <w:rFonts w:cs="Arial"/>
                <w:szCs w:val="18"/>
              </w:rPr>
            </w:pPr>
            <w:r w:rsidRPr="00690A26">
              <w:rPr>
                <w:rFonts w:cs="Arial"/>
                <w:szCs w:val="18"/>
              </w:rPr>
              <w:t>List of NF Service Instances</w:t>
            </w:r>
            <w:r>
              <w:rPr>
                <w:rFonts w:cs="Arial"/>
                <w:szCs w:val="18"/>
              </w:rPr>
              <w:t>.</w:t>
            </w:r>
          </w:p>
          <w:p w14:paraId="52327D4D" w14:textId="77777777" w:rsidR="007A0F7C" w:rsidRDefault="007A0F7C" w:rsidP="00C47A8C">
            <w:pPr>
              <w:pStyle w:val="TAL"/>
              <w:rPr>
                <w:rFonts w:cs="Arial"/>
                <w:szCs w:val="18"/>
              </w:rPr>
            </w:pPr>
            <w:r>
              <w:rPr>
                <w:rFonts w:cs="Arial"/>
                <w:szCs w:val="18"/>
              </w:rPr>
              <w:t>(NOTE 10)</w:t>
            </w:r>
          </w:p>
          <w:p w14:paraId="75FDD7E6" w14:textId="77777777" w:rsidR="007A0F7C" w:rsidRDefault="007A0F7C" w:rsidP="00C47A8C">
            <w:pPr>
              <w:pStyle w:val="TAL"/>
              <w:rPr>
                <w:rFonts w:cs="Arial"/>
                <w:szCs w:val="18"/>
              </w:rPr>
            </w:pPr>
          </w:p>
          <w:p w14:paraId="26508619" w14:textId="77777777" w:rsidR="007A0F7C" w:rsidRPr="00690A26" w:rsidRDefault="007A0F7C" w:rsidP="00C47A8C">
            <w:pPr>
              <w:pStyle w:val="TAL"/>
              <w:rPr>
                <w:rFonts w:cs="Arial"/>
                <w:szCs w:val="18"/>
              </w:rPr>
            </w:pPr>
            <w:r>
              <w:t>This attribute is deprecated; the attribute "nfServiceList" should be used instead.</w:t>
            </w:r>
          </w:p>
        </w:tc>
        <w:tc>
          <w:tcPr>
            <w:tcW w:w="1285" w:type="dxa"/>
            <w:tcBorders>
              <w:top w:val="single" w:sz="4" w:space="0" w:color="auto"/>
              <w:left w:val="single" w:sz="4" w:space="0" w:color="auto"/>
              <w:bottom w:val="single" w:sz="4" w:space="0" w:color="auto"/>
              <w:right w:val="single" w:sz="4" w:space="0" w:color="auto"/>
            </w:tcBorders>
            <w:tcPrChange w:id="371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B18E22" w14:textId="77777777" w:rsidR="007A0F7C" w:rsidRPr="00690A26" w:rsidRDefault="007A0F7C" w:rsidP="00C47A8C">
            <w:pPr>
              <w:pStyle w:val="TAL"/>
              <w:rPr>
                <w:rFonts w:cs="Arial"/>
                <w:szCs w:val="18"/>
              </w:rPr>
            </w:pPr>
          </w:p>
        </w:tc>
      </w:tr>
      <w:tr w:rsidR="007A0F7C" w:rsidRPr="00690A26" w14:paraId="1794EC43" w14:textId="71643D48" w:rsidTr="007A0F7C">
        <w:trPr>
          <w:jc w:val="center"/>
          <w:trPrChange w:id="371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3B8D969" w14:textId="77777777" w:rsidR="007A0F7C" w:rsidRPr="00690A26" w:rsidRDefault="007A0F7C" w:rsidP="00C47A8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Change w:id="371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5798B0E" w14:textId="77777777" w:rsidR="007A0F7C" w:rsidRPr="00690A26" w:rsidRDefault="007A0F7C" w:rsidP="00C47A8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Change w:id="371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D85FD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1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1E2A1F0"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71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E6B494F" w14:textId="77777777" w:rsidR="007A0F7C" w:rsidRDefault="007A0F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4E81C5D" w14:textId="77777777" w:rsidR="007A0F7C" w:rsidRPr="00690A26" w:rsidRDefault="007A0F7C" w:rsidP="00C47A8C">
            <w:pPr>
              <w:pStyle w:val="TAL"/>
              <w:rPr>
                <w:rFonts w:cs="Arial"/>
                <w:szCs w:val="18"/>
              </w:rPr>
            </w:pPr>
            <w:r>
              <w:rPr>
                <w:rFonts w:cs="Arial"/>
                <w:szCs w:val="18"/>
              </w:rPr>
              <w:t>(NOTE 10)</w:t>
            </w:r>
          </w:p>
        </w:tc>
        <w:tc>
          <w:tcPr>
            <w:tcW w:w="1285" w:type="dxa"/>
            <w:tcBorders>
              <w:top w:val="single" w:sz="4" w:space="0" w:color="auto"/>
              <w:left w:val="single" w:sz="4" w:space="0" w:color="auto"/>
              <w:bottom w:val="single" w:sz="4" w:space="0" w:color="auto"/>
              <w:right w:val="single" w:sz="4" w:space="0" w:color="auto"/>
            </w:tcBorders>
            <w:tcPrChange w:id="371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D8FF23C" w14:textId="77777777" w:rsidR="007A0F7C" w:rsidRDefault="007A0F7C" w:rsidP="00C47A8C">
            <w:pPr>
              <w:pStyle w:val="TAL"/>
              <w:rPr>
                <w:rFonts w:cs="Arial"/>
                <w:szCs w:val="18"/>
              </w:rPr>
            </w:pPr>
          </w:p>
        </w:tc>
      </w:tr>
      <w:tr w:rsidR="007A0F7C" w:rsidRPr="00690A26" w14:paraId="0FAD05C2" w14:textId="6378295B" w:rsidTr="007A0F7C">
        <w:trPr>
          <w:jc w:val="center"/>
          <w:trPrChange w:id="371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387CF6" w14:textId="77777777" w:rsidR="007A0F7C" w:rsidRPr="00690A26" w:rsidRDefault="007A0F7C" w:rsidP="00C47A8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Change w:id="372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1ED32A" w14:textId="77777777" w:rsidR="007A0F7C" w:rsidRPr="00690A26" w:rsidRDefault="007A0F7C" w:rsidP="00C47A8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Change w:id="372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97DE6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2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73B0D34"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2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F762ED4" w14:textId="77777777" w:rsidR="007A0F7C" w:rsidRPr="00690A26" w:rsidRDefault="007A0F7C" w:rsidP="00C47A8C">
            <w:pPr>
              <w:pStyle w:val="TAL"/>
              <w:rPr>
                <w:rFonts w:cs="Arial"/>
                <w:szCs w:val="18"/>
              </w:rPr>
            </w:pPr>
            <w:r w:rsidRPr="00690A26">
              <w:rPr>
                <w:rFonts w:cs="Arial"/>
                <w:szCs w:val="18"/>
              </w:rPr>
              <w:t>Notification endpoints for different notification types.</w:t>
            </w:r>
          </w:p>
          <w:p w14:paraId="03EF4892" w14:textId="77777777" w:rsidR="007A0F7C" w:rsidRPr="00690A26" w:rsidRDefault="007A0F7C" w:rsidP="00C47A8C">
            <w:pPr>
              <w:pStyle w:val="TAL"/>
              <w:rPr>
                <w:rFonts w:cs="Arial"/>
                <w:szCs w:val="18"/>
              </w:rPr>
            </w:pPr>
            <w:r w:rsidRPr="00690A26">
              <w:rPr>
                <w:rFonts w:cs="Arial"/>
                <w:szCs w:val="18"/>
              </w:rPr>
              <w:t>(NOTE 6)</w:t>
            </w:r>
          </w:p>
          <w:p w14:paraId="0DBFBC71" w14:textId="77777777" w:rsidR="007A0F7C" w:rsidRPr="00690A26" w:rsidRDefault="007A0F7C" w:rsidP="00C47A8C">
            <w:pPr>
              <w:pStyle w:val="TAL"/>
              <w:rPr>
                <w:rFonts w:cs="Arial"/>
                <w:szCs w:val="18"/>
              </w:rPr>
            </w:pPr>
            <w:r>
              <w:rPr>
                <w:rFonts w:cs="Arial"/>
                <w:szCs w:val="18"/>
              </w:rPr>
              <w:t>(</w:t>
            </w:r>
            <w:r>
              <w:rPr>
                <w:lang w:val="en-US"/>
              </w:rPr>
              <w:t>See also NOTE 10 in clause 6.1.6.2.2)</w:t>
            </w:r>
          </w:p>
        </w:tc>
        <w:tc>
          <w:tcPr>
            <w:tcW w:w="1285" w:type="dxa"/>
            <w:tcBorders>
              <w:top w:val="single" w:sz="4" w:space="0" w:color="auto"/>
              <w:left w:val="single" w:sz="4" w:space="0" w:color="auto"/>
              <w:bottom w:val="single" w:sz="4" w:space="0" w:color="auto"/>
              <w:right w:val="single" w:sz="4" w:space="0" w:color="auto"/>
            </w:tcBorders>
            <w:tcPrChange w:id="372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3D76246" w14:textId="77777777" w:rsidR="007A0F7C" w:rsidRPr="00690A26" w:rsidRDefault="007A0F7C" w:rsidP="00C47A8C">
            <w:pPr>
              <w:pStyle w:val="TAL"/>
              <w:rPr>
                <w:rFonts w:cs="Arial"/>
                <w:szCs w:val="18"/>
              </w:rPr>
            </w:pPr>
          </w:p>
        </w:tc>
      </w:tr>
      <w:tr w:rsidR="007A0F7C" w:rsidRPr="00690A26" w14:paraId="325A6D68" w14:textId="06ED661C" w:rsidTr="007A0F7C">
        <w:trPr>
          <w:jc w:val="center"/>
          <w:trPrChange w:id="37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9A9F" w14:textId="77777777" w:rsidR="007A0F7C" w:rsidRPr="00690A26" w:rsidRDefault="007A0F7C" w:rsidP="00C47A8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Change w:id="372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3B2B9F9" w14:textId="77777777" w:rsidR="007A0F7C" w:rsidRPr="00690A26" w:rsidRDefault="007A0F7C" w:rsidP="00C47A8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Change w:id="372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957B2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3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3A3083F"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3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803ABE" w14:textId="77777777" w:rsidR="007A0F7C" w:rsidRPr="00690A26" w:rsidRDefault="007A0F7C" w:rsidP="00C47A8C">
            <w:pPr>
              <w:pStyle w:val="TAL"/>
              <w:rPr>
                <w:rFonts w:cs="Arial"/>
                <w:szCs w:val="18"/>
              </w:rPr>
            </w:pPr>
            <w:r w:rsidRPr="00690A26">
              <w:rPr>
                <w:rFonts w:cs="Arial"/>
                <w:szCs w:val="18"/>
              </w:rPr>
              <w:t>Specific data for the LMF</w:t>
            </w:r>
          </w:p>
        </w:tc>
        <w:tc>
          <w:tcPr>
            <w:tcW w:w="1285" w:type="dxa"/>
            <w:tcBorders>
              <w:top w:val="single" w:sz="4" w:space="0" w:color="auto"/>
              <w:left w:val="single" w:sz="4" w:space="0" w:color="auto"/>
              <w:bottom w:val="single" w:sz="4" w:space="0" w:color="auto"/>
              <w:right w:val="single" w:sz="4" w:space="0" w:color="auto"/>
            </w:tcBorders>
            <w:tcPrChange w:id="373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C72FA51" w14:textId="77777777" w:rsidR="007A0F7C" w:rsidRPr="00690A26" w:rsidRDefault="007A0F7C" w:rsidP="00C47A8C">
            <w:pPr>
              <w:pStyle w:val="TAL"/>
              <w:rPr>
                <w:rFonts w:cs="Arial"/>
                <w:szCs w:val="18"/>
              </w:rPr>
            </w:pPr>
          </w:p>
        </w:tc>
      </w:tr>
      <w:tr w:rsidR="007A0F7C" w:rsidRPr="00690A26" w14:paraId="5AA9036F" w14:textId="321F8FE4" w:rsidTr="007A0F7C">
        <w:trPr>
          <w:jc w:val="center"/>
          <w:trPrChange w:id="373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23F537" w14:textId="77777777" w:rsidR="007A0F7C" w:rsidRPr="00690A26" w:rsidRDefault="007A0F7C" w:rsidP="00C47A8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Change w:id="373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830EEE" w14:textId="77777777" w:rsidR="007A0F7C" w:rsidRPr="00690A26" w:rsidRDefault="007A0F7C" w:rsidP="00C47A8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Change w:id="373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E0930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73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757A30"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73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5DD6CF0" w14:textId="77777777" w:rsidR="007A0F7C" w:rsidRPr="00690A26" w:rsidRDefault="007A0F7C" w:rsidP="00C47A8C">
            <w:pPr>
              <w:pStyle w:val="TAL"/>
              <w:rPr>
                <w:rFonts w:cs="Arial"/>
                <w:szCs w:val="18"/>
              </w:rPr>
            </w:pPr>
            <w:r w:rsidRPr="00690A26">
              <w:rPr>
                <w:rFonts w:cs="Arial"/>
                <w:szCs w:val="18"/>
              </w:rPr>
              <w:t>Specific data for the GMLC</w:t>
            </w:r>
          </w:p>
        </w:tc>
        <w:tc>
          <w:tcPr>
            <w:tcW w:w="1285" w:type="dxa"/>
            <w:tcBorders>
              <w:top w:val="single" w:sz="4" w:space="0" w:color="auto"/>
              <w:left w:val="single" w:sz="4" w:space="0" w:color="auto"/>
              <w:bottom w:val="single" w:sz="4" w:space="0" w:color="auto"/>
              <w:right w:val="single" w:sz="4" w:space="0" w:color="auto"/>
            </w:tcBorders>
            <w:tcPrChange w:id="373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FDFE30F" w14:textId="77777777" w:rsidR="007A0F7C" w:rsidRPr="00690A26" w:rsidRDefault="007A0F7C" w:rsidP="00C47A8C">
            <w:pPr>
              <w:pStyle w:val="TAL"/>
              <w:rPr>
                <w:rFonts w:cs="Arial"/>
                <w:szCs w:val="18"/>
              </w:rPr>
            </w:pPr>
          </w:p>
        </w:tc>
      </w:tr>
      <w:tr w:rsidR="007A0F7C" w:rsidRPr="00690A26" w14:paraId="0F7CF1D3" w14:textId="6A04620C" w:rsidTr="007A0F7C">
        <w:trPr>
          <w:jc w:val="center"/>
          <w:trPrChange w:id="374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F5A7C5" w14:textId="77777777" w:rsidR="007A0F7C" w:rsidRPr="00690A26" w:rsidRDefault="007A0F7C" w:rsidP="00C47A8C">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Change w:id="374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32005E" w14:textId="77777777" w:rsidR="007A0F7C" w:rsidRPr="00690A26" w:rsidRDefault="007A0F7C" w:rsidP="00C47A8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Change w:id="374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844DAC9" w14:textId="77777777" w:rsidR="007A0F7C" w:rsidRPr="00690A26" w:rsidRDefault="007A0F7C" w:rsidP="00C47A8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74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48A132F"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4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0EB476" w14:textId="77777777" w:rsidR="007A0F7C" w:rsidRPr="00690A26" w:rsidRDefault="007A0F7C" w:rsidP="00C47A8C">
            <w:pPr>
              <w:pStyle w:val="TAL"/>
              <w:rPr>
                <w:rFonts w:cs="Arial"/>
                <w:szCs w:val="18"/>
              </w:rPr>
            </w:pPr>
            <w:r w:rsidRPr="00690A26">
              <w:rPr>
                <w:rFonts w:cs="Arial"/>
                <w:szCs w:val="18"/>
              </w:rPr>
              <w:t>SNPN(s) of the Network Function.</w:t>
            </w:r>
          </w:p>
          <w:p w14:paraId="2F2DEA29" w14:textId="77777777" w:rsidR="007A0F7C" w:rsidRPr="00690A26" w:rsidRDefault="007A0F7C" w:rsidP="00C47A8C">
            <w:pPr>
              <w:pStyle w:val="TAL"/>
              <w:rPr>
                <w:rFonts w:cs="Arial"/>
                <w:szCs w:val="18"/>
              </w:rPr>
            </w:pPr>
            <w:r w:rsidRPr="00690A26">
              <w:rPr>
                <w:rFonts w:cs="Arial"/>
                <w:szCs w:val="18"/>
              </w:rPr>
              <w:t>This IE shall be present if the NF pertains to one or more SNPNs.</w:t>
            </w:r>
          </w:p>
        </w:tc>
        <w:tc>
          <w:tcPr>
            <w:tcW w:w="1285" w:type="dxa"/>
            <w:tcBorders>
              <w:top w:val="single" w:sz="4" w:space="0" w:color="auto"/>
              <w:left w:val="single" w:sz="4" w:space="0" w:color="auto"/>
              <w:bottom w:val="single" w:sz="4" w:space="0" w:color="auto"/>
              <w:right w:val="single" w:sz="4" w:space="0" w:color="auto"/>
            </w:tcBorders>
            <w:tcPrChange w:id="374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325DB8" w14:textId="77777777" w:rsidR="007A0F7C" w:rsidRPr="00690A26" w:rsidRDefault="007A0F7C" w:rsidP="00C47A8C">
            <w:pPr>
              <w:pStyle w:val="TAL"/>
              <w:rPr>
                <w:rFonts w:cs="Arial"/>
                <w:szCs w:val="18"/>
              </w:rPr>
            </w:pPr>
          </w:p>
        </w:tc>
      </w:tr>
      <w:tr w:rsidR="007A0F7C" w:rsidRPr="00690A26" w14:paraId="27B582A7" w14:textId="53CCC47C" w:rsidTr="007A0F7C">
        <w:trPr>
          <w:jc w:val="center"/>
          <w:trPrChange w:id="374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55F7B4" w14:textId="77777777" w:rsidR="007A0F7C" w:rsidRPr="00690A26" w:rsidRDefault="007A0F7C" w:rsidP="00C47A8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Change w:id="374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0C9C3E" w14:textId="77777777" w:rsidR="007A0F7C" w:rsidRPr="00690A26" w:rsidRDefault="007A0F7C" w:rsidP="00C47A8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Change w:id="375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D2C6EC" w14:textId="77777777" w:rsidR="007A0F7C" w:rsidRPr="00690A26" w:rsidRDefault="007A0F7C"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75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F2621C0" w14:textId="77777777" w:rsidR="007A0F7C" w:rsidRPr="00690A26" w:rsidRDefault="007A0F7C" w:rsidP="00C47A8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Change w:id="375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E9B0AB" w14:textId="77777777" w:rsidR="007A0F7C" w:rsidRPr="00690A26" w:rsidRDefault="007A0F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7A0F7C" w:rsidRDefault="007A0F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7A0F7C" w:rsidRPr="00690A26" w:rsidRDefault="007A0F7C" w:rsidP="00C47A8C">
            <w:pPr>
              <w:pStyle w:val="TAL"/>
              <w:rPr>
                <w:rFonts w:cs="Arial"/>
                <w:szCs w:val="18"/>
              </w:rPr>
            </w:pPr>
            <w:r>
              <w:rPr>
                <w:rFonts w:hint="eastAsia"/>
                <w:lang w:eastAsia="zh-CN"/>
              </w:rPr>
              <w:t>This information shall be present if available.</w:t>
            </w:r>
          </w:p>
        </w:tc>
        <w:tc>
          <w:tcPr>
            <w:tcW w:w="1285" w:type="dxa"/>
            <w:tcBorders>
              <w:top w:val="single" w:sz="4" w:space="0" w:color="auto"/>
              <w:left w:val="single" w:sz="4" w:space="0" w:color="auto"/>
              <w:bottom w:val="single" w:sz="4" w:space="0" w:color="auto"/>
              <w:right w:val="single" w:sz="4" w:space="0" w:color="auto"/>
            </w:tcBorders>
            <w:tcPrChange w:id="375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9AB4B7" w14:textId="77777777" w:rsidR="007A0F7C" w:rsidRPr="00690A26" w:rsidRDefault="007A0F7C" w:rsidP="00C47A8C">
            <w:pPr>
              <w:pStyle w:val="TAL"/>
              <w:rPr>
                <w:rFonts w:cs="Arial"/>
                <w:szCs w:val="18"/>
              </w:rPr>
            </w:pPr>
          </w:p>
        </w:tc>
      </w:tr>
      <w:tr w:rsidR="007A0F7C" w:rsidRPr="00690A26" w14:paraId="40B9B9B1" w14:textId="537F524B" w:rsidTr="007A0F7C">
        <w:trPr>
          <w:jc w:val="center"/>
          <w:trPrChange w:id="375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5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6217F5" w14:textId="77777777" w:rsidR="007A0F7C" w:rsidRPr="00690A26" w:rsidRDefault="007A0F7C" w:rsidP="00C47A8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Change w:id="375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3E034C" w14:textId="77777777" w:rsidR="007A0F7C" w:rsidRPr="00690A26" w:rsidRDefault="007A0F7C"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75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1146A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5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AD0A93E" w14:textId="77777777" w:rsidR="007A0F7C" w:rsidRPr="00690A26"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75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1F9A64A" w14:textId="77777777" w:rsidR="007A0F7C" w:rsidRPr="00690A26" w:rsidRDefault="007A0F7C" w:rsidP="00C47A8C">
            <w:pPr>
              <w:pStyle w:val="TAL"/>
              <w:rPr>
                <w:rFonts w:cs="Arial"/>
                <w:szCs w:val="18"/>
                <w:lang w:eastAsia="zh-CN"/>
              </w:rPr>
            </w:pPr>
            <w:r w:rsidRPr="00690A26">
              <w:rPr>
                <w:rFonts w:cs="Arial" w:hint="eastAsia"/>
                <w:szCs w:val="18"/>
                <w:lang w:eastAsia="zh-CN"/>
              </w:rPr>
              <w:t>The served area(s) of the NF instance.</w:t>
            </w:r>
          </w:p>
          <w:p w14:paraId="316D148A" w14:textId="77777777" w:rsidR="007A0F7C" w:rsidRPr="00690A26" w:rsidRDefault="007A0F7C"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85" w:type="dxa"/>
            <w:tcBorders>
              <w:top w:val="single" w:sz="4" w:space="0" w:color="auto"/>
              <w:left w:val="single" w:sz="4" w:space="0" w:color="auto"/>
              <w:bottom w:val="single" w:sz="4" w:space="0" w:color="auto"/>
              <w:right w:val="single" w:sz="4" w:space="0" w:color="auto"/>
            </w:tcBorders>
            <w:tcPrChange w:id="376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84D8D8" w14:textId="77777777" w:rsidR="007A0F7C" w:rsidRPr="00690A26" w:rsidRDefault="007A0F7C" w:rsidP="00C47A8C">
            <w:pPr>
              <w:pStyle w:val="TAL"/>
              <w:rPr>
                <w:rFonts w:cs="Arial"/>
                <w:szCs w:val="18"/>
                <w:lang w:eastAsia="zh-CN"/>
              </w:rPr>
            </w:pPr>
          </w:p>
        </w:tc>
      </w:tr>
      <w:tr w:rsidR="007A0F7C" w:rsidRPr="00690A26" w14:paraId="3F041D5A" w14:textId="78F65AB9" w:rsidTr="007A0F7C">
        <w:trPr>
          <w:jc w:val="center"/>
          <w:trPrChange w:id="376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01580B0" w14:textId="77777777" w:rsidR="007A0F7C" w:rsidRPr="00690A26" w:rsidRDefault="007A0F7C" w:rsidP="00C47A8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Change w:id="376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F69B0E"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76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A74DFD"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6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67BDF3"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76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EEE15B" w14:textId="77777777" w:rsidR="007A0F7C" w:rsidRDefault="007A0F7C"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7A0F7C" w:rsidRPr="00690A26" w:rsidRDefault="007A0F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76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036112" w14:textId="77777777" w:rsidR="007A0F7C" w:rsidRDefault="007A0F7C" w:rsidP="00C47A8C">
            <w:pPr>
              <w:pStyle w:val="TAL"/>
              <w:rPr>
                <w:rFonts w:cs="Arial"/>
                <w:szCs w:val="18"/>
                <w:lang w:eastAsia="zh-CN"/>
              </w:rPr>
            </w:pPr>
          </w:p>
        </w:tc>
      </w:tr>
      <w:tr w:rsidR="007A0F7C" w:rsidRPr="00690A26" w14:paraId="56C733D2" w14:textId="32D68A90" w:rsidTr="007A0F7C">
        <w:trPr>
          <w:jc w:val="center"/>
          <w:trPrChange w:id="376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BE6E143" w14:textId="77777777" w:rsidR="007A0F7C" w:rsidRPr="00690A26" w:rsidRDefault="007A0F7C" w:rsidP="00C47A8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Change w:id="377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35C7979" w14:textId="77777777" w:rsidR="007A0F7C" w:rsidRPr="00690A26" w:rsidRDefault="007A0F7C" w:rsidP="00C47A8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377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ACB7EE"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7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18D5F1"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77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1D44608" w14:textId="77777777" w:rsidR="007A0F7C" w:rsidRDefault="007A0F7C"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7A0F7C" w:rsidRPr="00690A26" w:rsidRDefault="007A0F7C"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77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B8E8CB4" w14:textId="77777777" w:rsidR="007A0F7C" w:rsidRDefault="007A0F7C" w:rsidP="00C47A8C">
            <w:pPr>
              <w:pStyle w:val="TAL"/>
              <w:rPr>
                <w:rFonts w:cs="Arial"/>
                <w:szCs w:val="18"/>
                <w:lang w:eastAsia="zh-CN"/>
              </w:rPr>
            </w:pPr>
          </w:p>
        </w:tc>
      </w:tr>
      <w:tr w:rsidR="007A0F7C" w:rsidRPr="00690A26" w14:paraId="19EC4538" w14:textId="5D031B08" w:rsidTr="007A0F7C">
        <w:trPr>
          <w:jc w:val="center"/>
          <w:trPrChange w:id="377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7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1BE0B2" w14:textId="77777777" w:rsidR="007A0F7C" w:rsidRDefault="007A0F7C" w:rsidP="00C47A8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Change w:id="377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87EB99"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77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C662BBE"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7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6A8E5B9"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78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81D1E8"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75E9A1C" w14:textId="77777777" w:rsidR="007A0F7C" w:rsidRDefault="007A0F7C" w:rsidP="00C47A8C">
            <w:pPr>
              <w:pStyle w:val="TAL"/>
              <w:rPr>
                <w:rFonts w:cs="Arial"/>
                <w:szCs w:val="18"/>
              </w:rPr>
            </w:pPr>
          </w:p>
          <w:p w14:paraId="734ADC24"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85" w:type="dxa"/>
            <w:tcBorders>
              <w:top w:val="single" w:sz="4" w:space="0" w:color="auto"/>
              <w:left w:val="single" w:sz="4" w:space="0" w:color="auto"/>
              <w:bottom w:val="single" w:sz="4" w:space="0" w:color="auto"/>
              <w:right w:val="single" w:sz="4" w:space="0" w:color="auto"/>
            </w:tcBorders>
            <w:tcPrChange w:id="378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30FC90" w14:textId="77777777" w:rsidR="007A0F7C" w:rsidRDefault="007A0F7C" w:rsidP="00C47A8C">
            <w:pPr>
              <w:pStyle w:val="TAL"/>
              <w:rPr>
                <w:rFonts w:cs="Arial"/>
                <w:szCs w:val="18"/>
              </w:rPr>
            </w:pPr>
          </w:p>
        </w:tc>
      </w:tr>
      <w:tr w:rsidR="007A0F7C" w:rsidRPr="00690A26" w14:paraId="5DFF36EB" w14:textId="00CCF726" w:rsidTr="007A0F7C">
        <w:trPr>
          <w:jc w:val="center"/>
          <w:trPrChange w:id="378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8283DCD" w14:textId="77777777" w:rsidR="007A0F7C" w:rsidRDefault="007A0F7C" w:rsidP="00C47A8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Change w:id="378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D7ADC0" w14:textId="77777777" w:rsidR="007A0F7C" w:rsidRDefault="007A0F7C" w:rsidP="00C47A8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Change w:id="378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F317525"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8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67D07A" w14:textId="77777777" w:rsidR="007A0F7C" w:rsidRDefault="007A0F7C" w:rsidP="00C47A8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Change w:id="378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B5AF76" w14:textId="77777777" w:rsidR="007A0F7C" w:rsidRDefault="007A0F7C" w:rsidP="00C47A8C">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9192538" w14:textId="77777777" w:rsidR="007A0F7C" w:rsidRDefault="007A0F7C" w:rsidP="00C47A8C">
            <w:pPr>
              <w:pStyle w:val="TAL"/>
              <w:rPr>
                <w:rFonts w:cs="Arial"/>
                <w:szCs w:val="18"/>
              </w:rPr>
            </w:pPr>
          </w:p>
          <w:p w14:paraId="54B5D026"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85" w:type="dxa"/>
            <w:tcBorders>
              <w:top w:val="single" w:sz="4" w:space="0" w:color="auto"/>
              <w:left w:val="single" w:sz="4" w:space="0" w:color="auto"/>
              <w:bottom w:val="single" w:sz="4" w:space="0" w:color="auto"/>
              <w:right w:val="single" w:sz="4" w:space="0" w:color="auto"/>
            </w:tcBorders>
            <w:tcPrChange w:id="378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23215B7" w14:textId="77777777" w:rsidR="007A0F7C" w:rsidRDefault="007A0F7C" w:rsidP="00C47A8C">
            <w:pPr>
              <w:pStyle w:val="TAL"/>
              <w:rPr>
                <w:rFonts w:cs="Arial"/>
                <w:szCs w:val="18"/>
              </w:rPr>
            </w:pPr>
          </w:p>
        </w:tc>
      </w:tr>
      <w:tr w:rsidR="007A0F7C" w:rsidRPr="00690A26" w14:paraId="432F3CF3" w14:textId="4667BCA1" w:rsidTr="007A0F7C">
        <w:trPr>
          <w:jc w:val="center"/>
          <w:trPrChange w:id="378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2EAAB8A" w14:textId="77777777" w:rsidR="007A0F7C" w:rsidRDefault="007A0F7C" w:rsidP="00C47A8C">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Change w:id="379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C3A2A1" w14:textId="77777777" w:rsidR="007A0F7C" w:rsidRDefault="007A0F7C"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79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42B7A2"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9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8B7DB9" w14:textId="77777777"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79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B62DAB4" w14:textId="57742BE6" w:rsidR="007A0F7C" w:rsidRDefault="007A0F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7A0F7C" w:rsidRDefault="007A0F7C" w:rsidP="00C47A8C">
            <w:pPr>
              <w:pStyle w:val="TAL"/>
              <w:rPr>
                <w:rFonts w:cs="Arial"/>
                <w:szCs w:val="18"/>
              </w:rPr>
            </w:pPr>
            <w:r>
              <w:rPr>
                <w:rFonts w:cs="Arial"/>
                <w:szCs w:val="18"/>
              </w:rPr>
              <w:t>(NOTE 9)</w:t>
            </w:r>
          </w:p>
        </w:tc>
        <w:tc>
          <w:tcPr>
            <w:tcW w:w="1285" w:type="dxa"/>
            <w:tcBorders>
              <w:top w:val="single" w:sz="4" w:space="0" w:color="auto"/>
              <w:left w:val="single" w:sz="4" w:space="0" w:color="auto"/>
              <w:bottom w:val="single" w:sz="4" w:space="0" w:color="auto"/>
              <w:right w:val="single" w:sz="4" w:space="0" w:color="auto"/>
            </w:tcBorders>
            <w:tcPrChange w:id="379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4BC4BBA" w14:textId="77777777" w:rsidR="007A0F7C" w:rsidRDefault="007A0F7C" w:rsidP="00C47A8C">
            <w:pPr>
              <w:pStyle w:val="TAL"/>
              <w:rPr>
                <w:rFonts w:cs="Arial"/>
                <w:szCs w:val="18"/>
              </w:rPr>
            </w:pPr>
          </w:p>
        </w:tc>
      </w:tr>
      <w:tr w:rsidR="007A0F7C" w:rsidRPr="00690A26" w14:paraId="26A5F3F0" w14:textId="297EC9D7" w:rsidTr="007A0F7C">
        <w:trPr>
          <w:jc w:val="center"/>
          <w:trPrChange w:id="379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6421D9B" w14:textId="77777777" w:rsidR="007A0F7C" w:rsidRDefault="007A0F7C" w:rsidP="00C47A8C">
            <w:pPr>
              <w:pStyle w:val="TAL"/>
            </w:pPr>
            <w:r>
              <w:t>scpInfo</w:t>
            </w:r>
          </w:p>
        </w:tc>
        <w:tc>
          <w:tcPr>
            <w:tcW w:w="1559" w:type="dxa"/>
            <w:tcBorders>
              <w:top w:val="single" w:sz="4" w:space="0" w:color="auto"/>
              <w:left w:val="single" w:sz="4" w:space="0" w:color="auto"/>
              <w:bottom w:val="single" w:sz="4" w:space="0" w:color="auto"/>
              <w:right w:val="single" w:sz="4" w:space="0" w:color="auto"/>
            </w:tcBorders>
            <w:tcPrChange w:id="379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176894B" w14:textId="77777777" w:rsidR="007A0F7C" w:rsidRDefault="007A0F7C" w:rsidP="00C47A8C">
            <w:pPr>
              <w:pStyle w:val="TAL"/>
            </w:pPr>
            <w:r>
              <w:t>ScpInfo</w:t>
            </w:r>
          </w:p>
        </w:tc>
        <w:tc>
          <w:tcPr>
            <w:tcW w:w="425" w:type="dxa"/>
            <w:tcBorders>
              <w:top w:val="single" w:sz="4" w:space="0" w:color="auto"/>
              <w:left w:val="single" w:sz="4" w:space="0" w:color="auto"/>
              <w:bottom w:val="single" w:sz="4" w:space="0" w:color="auto"/>
              <w:right w:val="single" w:sz="4" w:space="0" w:color="auto"/>
            </w:tcBorders>
            <w:tcPrChange w:id="379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7DCEC0"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0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7160B0"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0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C96F79C" w14:textId="66BBE7B8" w:rsidR="007A0F7C" w:rsidRDefault="007A0F7C" w:rsidP="00C47A8C">
            <w:pPr>
              <w:pStyle w:val="TAL"/>
              <w:rPr>
                <w:rFonts w:cs="Arial"/>
                <w:szCs w:val="18"/>
              </w:rPr>
            </w:pPr>
            <w:r>
              <w:rPr>
                <w:rFonts w:cs="Arial"/>
                <w:szCs w:val="18"/>
              </w:rPr>
              <w:t>Specific data for the SCP.</w:t>
            </w:r>
          </w:p>
        </w:tc>
        <w:tc>
          <w:tcPr>
            <w:tcW w:w="1285" w:type="dxa"/>
            <w:tcBorders>
              <w:top w:val="single" w:sz="4" w:space="0" w:color="auto"/>
              <w:left w:val="single" w:sz="4" w:space="0" w:color="auto"/>
              <w:bottom w:val="single" w:sz="4" w:space="0" w:color="auto"/>
              <w:right w:val="single" w:sz="4" w:space="0" w:color="auto"/>
            </w:tcBorders>
            <w:tcPrChange w:id="380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01217D9" w14:textId="77777777" w:rsidR="007A0F7C" w:rsidRDefault="007A0F7C" w:rsidP="00C47A8C">
            <w:pPr>
              <w:pStyle w:val="TAL"/>
              <w:rPr>
                <w:rFonts w:cs="Arial"/>
                <w:szCs w:val="18"/>
              </w:rPr>
            </w:pPr>
          </w:p>
        </w:tc>
      </w:tr>
      <w:tr w:rsidR="007A0F7C" w:rsidRPr="00690A26" w14:paraId="24C72DD9" w14:textId="617E8E65" w:rsidTr="007A0F7C">
        <w:trPr>
          <w:jc w:val="center"/>
          <w:trPrChange w:id="380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D00980E" w14:textId="4D6ECFCB" w:rsidR="007A0F7C" w:rsidRDefault="007A0F7C" w:rsidP="00C47A8C">
            <w:pPr>
              <w:pStyle w:val="TAL"/>
            </w:pPr>
            <w:r>
              <w:t>seppInfo</w:t>
            </w:r>
          </w:p>
        </w:tc>
        <w:tc>
          <w:tcPr>
            <w:tcW w:w="1559" w:type="dxa"/>
            <w:tcBorders>
              <w:top w:val="single" w:sz="4" w:space="0" w:color="auto"/>
              <w:left w:val="single" w:sz="4" w:space="0" w:color="auto"/>
              <w:bottom w:val="single" w:sz="4" w:space="0" w:color="auto"/>
              <w:right w:val="single" w:sz="4" w:space="0" w:color="auto"/>
            </w:tcBorders>
            <w:tcPrChange w:id="380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D61319" w14:textId="2F26713E" w:rsidR="007A0F7C" w:rsidRDefault="007A0F7C" w:rsidP="00C47A8C">
            <w:pPr>
              <w:pStyle w:val="TAL"/>
            </w:pPr>
            <w:r>
              <w:t>SeppInfo</w:t>
            </w:r>
          </w:p>
        </w:tc>
        <w:tc>
          <w:tcPr>
            <w:tcW w:w="425" w:type="dxa"/>
            <w:tcBorders>
              <w:top w:val="single" w:sz="4" w:space="0" w:color="auto"/>
              <w:left w:val="single" w:sz="4" w:space="0" w:color="auto"/>
              <w:bottom w:val="single" w:sz="4" w:space="0" w:color="auto"/>
              <w:right w:val="single" w:sz="4" w:space="0" w:color="auto"/>
            </w:tcBorders>
            <w:tcPrChange w:id="380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A780E5" w14:textId="70D330D6"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0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208B0B9" w14:textId="71056F5C"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0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27099C0" w14:textId="16E055F6" w:rsidR="007A0F7C" w:rsidRDefault="007A0F7C" w:rsidP="00C47A8C">
            <w:pPr>
              <w:pStyle w:val="TAL"/>
              <w:rPr>
                <w:rFonts w:cs="Arial"/>
                <w:szCs w:val="18"/>
              </w:rPr>
            </w:pPr>
            <w:r>
              <w:rPr>
                <w:rFonts w:cs="Arial"/>
                <w:szCs w:val="18"/>
              </w:rPr>
              <w:t>Specific data for the SEPP.</w:t>
            </w:r>
          </w:p>
        </w:tc>
        <w:tc>
          <w:tcPr>
            <w:tcW w:w="1285" w:type="dxa"/>
            <w:tcBorders>
              <w:top w:val="single" w:sz="4" w:space="0" w:color="auto"/>
              <w:left w:val="single" w:sz="4" w:space="0" w:color="auto"/>
              <w:bottom w:val="single" w:sz="4" w:space="0" w:color="auto"/>
              <w:right w:val="single" w:sz="4" w:space="0" w:color="auto"/>
            </w:tcBorders>
            <w:tcPrChange w:id="380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F29A928" w14:textId="77777777" w:rsidR="007A0F7C" w:rsidRDefault="007A0F7C" w:rsidP="00C47A8C">
            <w:pPr>
              <w:pStyle w:val="TAL"/>
              <w:rPr>
                <w:rFonts w:cs="Arial"/>
                <w:szCs w:val="18"/>
              </w:rPr>
            </w:pPr>
          </w:p>
        </w:tc>
      </w:tr>
      <w:tr w:rsidR="007A0F7C" w:rsidRPr="00690A26" w14:paraId="48FDE5E2" w14:textId="6695F57D" w:rsidTr="007A0F7C">
        <w:trPr>
          <w:jc w:val="center"/>
          <w:trPrChange w:id="381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EF46DA" w14:textId="33AFCADC" w:rsidR="007A0F7C" w:rsidRDefault="007A0F7C" w:rsidP="00C47A8C">
            <w:pPr>
              <w:pStyle w:val="TAL"/>
            </w:pPr>
            <w:r>
              <w:t>vendorId</w:t>
            </w:r>
          </w:p>
        </w:tc>
        <w:tc>
          <w:tcPr>
            <w:tcW w:w="1559" w:type="dxa"/>
            <w:tcBorders>
              <w:top w:val="single" w:sz="4" w:space="0" w:color="auto"/>
              <w:left w:val="single" w:sz="4" w:space="0" w:color="auto"/>
              <w:bottom w:val="single" w:sz="4" w:space="0" w:color="auto"/>
              <w:right w:val="single" w:sz="4" w:space="0" w:color="auto"/>
            </w:tcBorders>
            <w:tcPrChange w:id="381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EBB2" w14:textId="7A061E54" w:rsidR="007A0F7C" w:rsidRDefault="007A0F7C" w:rsidP="00C47A8C">
            <w:pPr>
              <w:pStyle w:val="TAL"/>
            </w:pPr>
            <w:r>
              <w:t>VendorId</w:t>
            </w:r>
          </w:p>
        </w:tc>
        <w:tc>
          <w:tcPr>
            <w:tcW w:w="425" w:type="dxa"/>
            <w:tcBorders>
              <w:top w:val="single" w:sz="4" w:space="0" w:color="auto"/>
              <w:left w:val="single" w:sz="4" w:space="0" w:color="auto"/>
              <w:bottom w:val="single" w:sz="4" w:space="0" w:color="auto"/>
              <w:right w:val="single" w:sz="4" w:space="0" w:color="auto"/>
            </w:tcBorders>
            <w:tcPrChange w:id="381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C7BE9E" w14:textId="57C6767F"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1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E87AA7" w14:textId="73BCDB3F"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81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B64EE9" w14:textId="2F33FC6B" w:rsidR="007A0F7C" w:rsidRDefault="007A0F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85" w:type="dxa"/>
            <w:tcBorders>
              <w:top w:val="single" w:sz="4" w:space="0" w:color="auto"/>
              <w:left w:val="single" w:sz="4" w:space="0" w:color="auto"/>
              <w:bottom w:val="single" w:sz="4" w:space="0" w:color="auto"/>
              <w:right w:val="single" w:sz="4" w:space="0" w:color="auto"/>
            </w:tcBorders>
            <w:tcPrChange w:id="381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1F7B92B" w14:textId="77777777" w:rsidR="007A0F7C" w:rsidRDefault="007A0F7C" w:rsidP="00C47A8C">
            <w:pPr>
              <w:pStyle w:val="TAL"/>
              <w:rPr>
                <w:rFonts w:cs="Arial"/>
                <w:szCs w:val="18"/>
              </w:rPr>
            </w:pPr>
          </w:p>
        </w:tc>
      </w:tr>
      <w:tr w:rsidR="007A0F7C" w:rsidRPr="00690A26" w14:paraId="17A302AC" w14:textId="450F2957" w:rsidTr="007A0F7C">
        <w:trPr>
          <w:jc w:val="center"/>
          <w:trPrChange w:id="381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48634" w14:textId="78676A83" w:rsidR="007A0F7C" w:rsidRDefault="007A0F7C" w:rsidP="00C47A8C">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Change w:id="381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C0D5E91" w14:textId="326E1508" w:rsidR="007A0F7C" w:rsidRDefault="007A0F7C" w:rsidP="00C47A8C">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Change w:id="382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7F1CD2C" w14:textId="4429AE0C"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82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258EB6D" w14:textId="07C54BF0" w:rsidR="007A0F7C" w:rsidRDefault="007A0F7C" w:rsidP="00C47A8C">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382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56EA267" w14:textId="77777777" w:rsidR="007A0F7C" w:rsidRDefault="007A0F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7A0F7C" w:rsidRDefault="007A0F7C" w:rsidP="00C47A8C">
            <w:pPr>
              <w:pStyle w:val="TAL"/>
              <w:rPr>
                <w:rFonts w:cs="Arial"/>
                <w:szCs w:val="18"/>
              </w:rPr>
            </w:pPr>
            <w:r>
              <w:rPr>
                <w:rFonts w:cs="Arial"/>
                <w:szCs w:val="18"/>
              </w:rPr>
              <w:t>The value of each entry of the map shall be a list (array) of VendorSpecificFeature objects.</w:t>
            </w:r>
          </w:p>
          <w:p w14:paraId="284C714B" w14:textId="637BEE4D" w:rsidR="007A0F7C" w:rsidRDefault="007A0F7C"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2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B1C2E6" w14:textId="77777777" w:rsidR="007A0F7C" w:rsidRDefault="007A0F7C" w:rsidP="00C47A8C">
            <w:pPr>
              <w:pStyle w:val="TAL"/>
              <w:rPr>
                <w:rFonts w:cs="Arial"/>
                <w:szCs w:val="18"/>
              </w:rPr>
            </w:pPr>
          </w:p>
        </w:tc>
      </w:tr>
      <w:tr w:rsidR="007A0F7C" w:rsidRPr="00690A26" w14:paraId="37BEF83E" w14:textId="0D2606D3" w:rsidTr="007A0F7C">
        <w:trPr>
          <w:jc w:val="center"/>
          <w:trPrChange w:id="382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D9A0F14" w14:textId="2F0745BD" w:rsidR="007A0F7C" w:rsidRDefault="007A0F7C" w:rsidP="00C47A8C">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2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4148F4" w14:textId="450B2ED0" w:rsidR="007A0F7C" w:rsidRDefault="007A0F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2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598BEEA" w14:textId="590FC285" w:rsidR="007A0F7C"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2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FE0DDAA" w14:textId="4CA643CE" w:rsidR="007A0F7C"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2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84075C" w14:textId="77777777" w:rsidR="007A0F7C" w:rsidRDefault="007A0F7C" w:rsidP="00C47A8C">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30A4A79D" w14:textId="611B1FDF" w:rsidR="007A0F7C"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3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E09077" w14:textId="77777777" w:rsidR="007A0F7C" w:rsidRPr="00690A26" w:rsidRDefault="007A0F7C" w:rsidP="00C47A8C">
            <w:pPr>
              <w:pStyle w:val="TAL"/>
              <w:rPr>
                <w:rFonts w:cs="Arial"/>
                <w:szCs w:val="18"/>
              </w:rPr>
            </w:pPr>
          </w:p>
        </w:tc>
      </w:tr>
      <w:tr w:rsidR="007A0F7C" w:rsidRPr="00690A26" w14:paraId="67634089" w14:textId="52D8D086" w:rsidTr="007A0F7C">
        <w:trPr>
          <w:jc w:val="center"/>
          <w:trPrChange w:id="383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81944B" w14:textId="5ED7228A" w:rsidR="007A0F7C" w:rsidRDefault="007A0F7C" w:rsidP="00C47A8C">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Change w:id="383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22AC2F" w14:textId="7E54DE86" w:rsidR="007A0F7C" w:rsidRDefault="007A0F7C" w:rsidP="00C47A8C">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Change w:id="383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9343D9E" w14:textId="18E9A515" w:rsidR="007A0F7C" w:rsidRPr="00690A26" w:rsidRDefault="007A0F7C" w:rsidP="00C47A8C">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83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2CDF97" w14:textId="566EC768" w:rsidR="007A0F7C" w:rsidRPr="00690A26" w:rsidRDefault="007A0F7C" w:rsidP="00C47A8C">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83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8A942D" w14:textId="65605BFE" w:rsidR="007A0F7C" w:rsidRPr="00690A26" w:rsidRDefault="007A0F7C" w:rsidP="00C47A8C">
            <w:pPr>
              <w:pStyle w:val="TAL"/>
              <w:rPr>
                <w:rFonts w:cs="Arial"/>
                <w:szCs w:val="18"/>
              </w:rPr>
            </w:pPr>
            <w:r w:rsidRPr="00321379">
              <w:rPr>
                <w:rFonts w:cs="Arial"/>
                <w:szCs w:val="18"/>
              </w:rPr>
              <w:t xml:space="preserve">Specific data for the </w:t>
            </w:r>
            <w:r>
              <w:rPr>
                <w:rFonts w:cs="Arial"/>
                <w:szCs w:val="18"/>
              </w:rPr>
              <w:t>MFAF.</w:t>
            </w:r>
          </w:p>
        </w:tc>
        <w:tc>
          <w:tcPr>
            <w:tcW w:w="1285" w:type="dxa"/>
            <w:tcBorders>
              <w:top w:val="single" w:sz="4" w:space="0" w:color="auto"/>
              <w:left w:val="single" w:sz="4" w:space="0" w:color="auto"/>
              <w:bottom w:val="single" w:sz="4" w:space="0" w:color="auto"/>
              <w:right w:val="single" w:sz="4" w:space="0" w:color="auto"/>
            </w:tcBorders>
            <w:tcPrChange w:id="383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2C476F3" w14:textId="77777777" w:rsidR="007A0F7C" w:rsidRPr="00321379" w:rsidRDefault="007A0F7C" w:rsidP="00C47A8C">
            <w:pPr>
              <w:pStyle w:val="TAL"/>
              <w:rPr>
                <w:rFonts w:cs="Arial"/>
                <w:szCs w:val="18"/>
              </w:rPr>
            </w:pPr>
          </w:p>
        </w:tc>
      </w:tr>
      <w:tr w:rsidR="007A0F7C" w:rsidRPr="00690A26" w14:paraId="5A18A72A" w14:textId="7D5EF7B7" w:rsidTr="007A0F7C">
        <w:trPr>
          <w:jc w:val="center"/>
          <w:trPrChange w:id="383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FEDEB0B" w14:textId="3B2FAADE" w:rsidR="007A0F7C" w:rsidRDefault="007A0F7C" w:rsidP="00C47A8C">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4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5EE821" w14:textId="2EBAC7EA" w:rsidR="007A0F7C" w:rsidRDefault="007A0F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4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4FBF961" w14:textId="4E941780" w:rsidR="007A0F7C" w:rsidRPr="00321379"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4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19ACB58" w14:textId="22566BE2" w:rsidR="007A0F7C" w:rsidRPr="00321379" w:rsidRDefault="007A0F7C" w:rsidP="00C47A8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4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8758388" w14:textId="29D8E772" w:rsidR="007A0F7C" w:rsidRDefault="007A0F7C" w:rsidP="00C47A8C">
            <w:pPr>
              <w:pStyle w:val="TAL"/>
              <w:rPr>
                <w:rFonts w:cs="Arial"/>
                <w:szCs w:val="18"/>
                <w:lang w:eastAsia="zh-CN"/>
              </w:rPr>
            </w:pPr>
            <w:r>
              <w:rPr>
                <w:rFonts w:cs="Arial"/>
                <w:szCs w:val="18"/>
                <w:lang w:eastAsia="zh-CN"/>
              </w:rPr>
              <w:t>Specific data for the EASDF.</w:t>
            </w:r>
          </w:p>
          <w:p w14:paraId="7F43EEB7" w14:textId="77777777" w:rsidR="007A0F7C" w:rsidRDefault="007A0F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7A0F7C" w:rsidRPr="00321379" w:rsidRDefault="007A0F7C" w:rsidP="00C47A8C">
            <w:pPr>
              <w:pStyle w:val="TAL"/>
              <w:rPr>
                <w:rFonts w:cs="Arial"/>
                <w:szCs w:val="18"/>
              </w:rPr>
            </w:pPr>
            <w:r>
              <w:rPr>
                <w:lang w:val="en-US"/>
              </w:rPr>
              <w:t>(NOTE 13)</w:t>
            </w:r>
          </w:p>
        </w:tc>
        <w:tc>
          <w:tcPr>
            <w:tcW w:w="1285" w:type="dxa"/>
            <w:tcBorders>
              <w:top w:val="single" w:sz="4" w:space="0" w:color="auto"/>
              <w:left w:val="single" w:sz="4" w:space="0" w:color="auto"/>
              <w:bottom w:val="single" w:sz="4" w:space="0" w:color="auto"/>
              <w:right w:val="single" w:sz="4" w:space="0" w:color="auto"/>
            </w:tcBorders>
            <w:tcPrChange w:id="384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F522416" w14:textId="77777777" w:rsidR="007A0F7C" w:rsidRDefault="007A0F7C" w:rsidP="00C47A8C">
            <w:pPr>
              <w:pStyle w:val="TAL"/>
              <w:rPr>
                <w:rFonts w:cs="Arial"/>
                <w:szCs w:val="18"/>
                <w:lang w:eastAsia="zh-CN"/>
              </w:rPr>
            </w:pPr>
          </w:p>
        </w:tc>
      </w:tr>
      <w:tr w:rsidR="007A0F7C" w:rsidRPr="00690A26" w14:paraId="0C7791C2" w14:textId="7AFD1A2C" w:rsidTr="007A0F7C">
        <w:trPr>
          <w:jc w:val="center"/>
          <w:trPrChange w:id="384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4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F51135" w14:textId="55D92B15" w:rsidR="007A0F7C" w:rsidRDefault="007A0F7C" w:rsidP="00C47A8C">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Change w:id="384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A1E8F5" w14:textId="0756A2D1" w:rsidR="007A0F7C" w:rsidRDefault="007A0F7C" w:rsidP="00C47A8C">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Change w:id="384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72DC84" w14:textId="21B0EBC4"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84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8281CD" w14:textId="1B518EC1"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85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BA8B1D" w14:textId="62CC2DD4" w:rsidR="007A0F7C" w:rsidRDefault="007A0F7C" w:rsidP="00C47A8C">
            <w:pPr>
              <w:pStyle w:val="TAL"/>
              <w:rPr>
                <w:rFonts w:cs="Arial"/>
                <w:szCs w:val="18"/>
                <w:lang w:eastAsia="zh-CN"/>
              </w:rPr>
            </w:pPr>
            <w:r>
              <w:rPr>
                <w:rFonts w:cs="Arial"/>
                <w:szCs w:val="18"/>
              </w:rPr>
              <w:t>Specific data for the DCCF.</w:t>
            </w:r>
          </w:p>
        </w:tc>
        <w:tc>
          <w:tcPr>
            <w:tcW w:w="1285" w:type="dxa"/>
            <w:tcBorders>
              <w:top w:val="single" w:sz="4" w:space="0" w:color="auto"/>
              <w:left w:val="single" w:sz="4" w:space="0" w:color="auto"/>
              <w:bottom w:val="single" w:sz="4" w:space="0" w:color="auto"/>
              <w:right w:val="single" w:sz="4" w:space="0" w:color="auto"/>
            </w:tcBorders>
            <w:tcPrChange w:id="385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E20C0F" w14:textId="77777777" w:rsidR="007A0F7C" w:rsidRDefault="007A0F7C" w:rsidP="00C47A8C">
            <w:pPr>
              <w:pStyle w:val="TAL"/>
              <w:rPr>
                <w:rFonts w:cs="Arial"/>
                <w:szCs w:val="18"/>
              </w:rPr>
            </w:pPr>
          </w:p>
        </w:tc>
      </w:tr>
      <w:tr w:rsidR="007A0F7C" w:rsidRPr="00690A26" w14:paraId="7A64BD56" w14:textId="2C90C39C" w:rsidTr="007A0F7C">
        <w:trPr>
          <w:jc w:val="center"/>
          <w:trPrChange w:id="385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0D6185A" w14:textId="65D825BF" w:rsidR="007A0F7C" w:rsidRDefault="007A0F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5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070DF8E" w14:textId="302D0EA4" w:rsidR="007A0F7C" w:rsidRDefault="007A0F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85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53D2087" w14:textId="4B9785E4" w:rsidR="007A0F7C" w:rsidRDefault="007A0F7C"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5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15CD7F" w14:textId="0EF84D47" w:rsidR="007A0F7C" w:rsidRDefault="007A0F7C" w:rsidP="00C47A8C">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5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B96147" w14:textId="77777777" w:rsidR="007A0F7C" w:rsidRPr="00350B76" w:rsidRDefault="007A0F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7A0F7C" w:rsidRDefault="007A0F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85" w:type="dxa"/>
            <w:tcBorders>
              <w:top w:val="single" w:sz="4" w:space="0" w:color="auto"/>
              <w:left w:val="single" w:sz="4" w:space="0" w:color="auto"/>
              <w:bottom w:val="single" w:sz="4" w:space="0" w:color="auto"/>
              <w:right w:val="single" w:sz="4" w:space="0" w:color="auto"/>
            </w:tcBorders>
            <w:tcPrChange w:id="385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ACF81C" w14:textId="77777777" w:rsidR="007A0F7C" w:rsidRPr="00350B76" w:rsidRDefault="007A0F7C" w:rsidP="00C47A8C">
            <w:pPr>
              <w:pStyle w:val="TAL"/>
              <w:rPr>
                <w:rFonts w:cs="Arial"/>
                <w:szCs w:val="18"/>
              </w:rPr>
            </w:pPr>
          </w:p>
        </w:tc>
      </w:tr>
      <w:tr w:rsidR="007A0F7C" w:rsidRPr="00690A26" w14:paraId="2B9FA57A" w14:textId="2C27B66C" w:rsidTr="007A0F7C">
        <w:trPr>
          <w:jc w:val="center"/>
          <w:trPrChange w:id="385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0B30BF5" w14:textId="62A2A0C5" w:rsidR="007A0F7C" w:rsidRDefault="007A0F7C" w:rsidP="00C47A8C">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Change w:id="386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DE9970" w14:textId="1F62E73C" w:rsidR="007A0F7C" w:rsidRPr="00350B76" w:rsidRDefault="007A0F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Change w:id="386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9B112AA" w14:textId="287B4726" w:rsidR="007A0F7C" w:rsidRPr="00350B7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6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25C758" w14:textId="1C6549AF" w:rsidR="007A0F7C" w:rsidRPr="00350B76" w:rsidRDefault="007A0F7C" w:rsidP="00C47A8C">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86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C87FFC" w14:textId="0B7C8EB1" w:rsidR="007A0F7C" w:rsidRDefault="007A0F7C" w:rsidP="00C47A8C">
            <w:pPr>
              <w:pStyle w:val="TAL"/>
              <w:rPr>
                <w:rFonts w:cs="Arial"/>
                <w:szCs w:val="18"/>
                <w:lang w:eastAsia="zh-CN"/>
              </w:rPr>
            </w:pPr>
            <w:r>
              <w:rPr>
                <w:rFonts w:cs="Arial"/>
                <w:szCs w:val="18"/>
                <w:lang w:eastAsia="zh-CN"/>
              </w:rPr>
              <w:t>MB-SMF specific data.</w:t>
            </w:r>
          </w:p>
          <w:p w14:paraId="195D4EAB" w14:textId="4AE2D657" w:rsidR="007A0F7C" w:rsidRPr="00350B76" w:rsidRDefault="007A0F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6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A8E1D90" w14:textId="77777777" w:rsidR="007A0F7C" w:rsidRDefault="007A0F7C" w:rsidP="00C47A8C">
            <w:pPr>
              <w:pStyle w:val="TAL"/>
              <w:rPr>
                <w:rFonts w:cs="Arial"/>
                <w:szCs w:val="18"/>
                <w:lang w:eastAsia="zh-CN"/>
              </w:rPr>
            </w:pPr>
          </w:p>
        </w:tc>
      </w:tr>
      <w:tr w:rsidR="007A0F7C" w:rsidRPr="00690A26" w14:paraId="0565AD67" w14:textId="0F480D39" w:rsidTr="007A0F7C">
        <w:trPr>
          <w:jc w:val="center"/>
          <w:trPrChange w:id="386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46B77CA" w14:textId="343DAF3A" w:rsidR="007A0F7C" w:rsidRDefault="007A0F7C" w:rsidP="00C47A8C">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Change w:id="386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DF5B45" w14:textId="3D781DE9" w:rsidR="007A0F7C" w:rsidRDefault="007A0F7C" w:rsidP="00C47A8C">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Change w:id="386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8BD4C92" w14:textId="44204551"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87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12F4319" w14:textId="25100DD1" w:rsidR="007A0F7C" w:rsidRPr="00690A26" w:rsidRDefault="007A0F7C" w:rsidP="00C47A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Change w:id="387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3EED926" w14:textId="06A75B03" w:rsidR="007A0F7C" w:rsidRDefault="007A0F7C" w:rsidP="00C47A8C">
            <w:pPr>
              <w:pStyle w:val="TAL"/>
              <w:rPr>
                <w:rFonts w:cs="Arial"/>
                <w:szCs w:val="18"/>
              </w:rPr>
            </w:pPr>
            <w:r>
              <w:rPr>
                <w:rFonts w:cs="Arial"/>
                <w:szCs w:val="18"/>
              </w:rPr>
              <w:t>Specific data for the TSCTSF.</w:t>
            </w:r>
          </w:p>
          <w:p w14:paraId="1D2DE98E" w14:textId="2D0D78EC" w:rsidR="007A0F7C" w:rsidRDefault="007A0F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7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300259" w14:textId="77777777" w:rsidR="007A0F7C" w:rsidRDefault="007A0F7C" w:rsidP="00C47A8C">
            <w:pPr>
              <w:pStyle w:val="TAL"/>
              <w:rPr>
                <w:rFonts w:cs="Arial"/>
                <w:szCs w:val="18"/>
              </w:rPr>
            </w:pPr>
          </w:p>
        </w:tc>
      </w:tr>
      <w:tr w:rsidR="007A0F7C" w:rsidRPr="00690A26" w14:paraId="7AE3C3E4" w14:textId="6D6175E1" w:rsidTr="007A0F7C">
        <w:trPr>
          <w:jc w:val="center"/>
          <w:trPrChange w:id="387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2966DA" w14:textId="146C0998" w:rsidR="007A0F7C" w:rsidRDefault="007A0F7C" w:rsidP="00C47A8C">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Change w:id="387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5B9B59" w14:textId="0FB8C65E" w:rsidR="007A0F7C" w:rsidRDefault="007A0F7C" w:rsidP="00C47A8C">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Change w:id="387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163A397" w14:textId="3E9EB5D4" w:rsidR="007A0F7C" w:rsidRDefault="007A0F7C"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87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878DE1" w14:textId="69B249E6" w:rsidR="007A0F7C" w:rsidRDefault="007A0F7C"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387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7C9EC1F" w14:textId="77777777" w:rsidR="007A0F7C" w:rsidRDefault="007A0F7C" w:rsidP="00C47A8C">
            <w:pPr>
              <w:pStyle w:val="TAL"/>
              <w:rPr>
                <w:rFonts w:cs="Arial"/>
                <w:szCs w:val="18"/>
                <w:lang w:val="fr-FR" w:eastAsia="zh-CN"/>
              </w:rPr>
            </w:pPr>
            <w:r>
              <w:rPr>
                <w:rFonts w:cs="Arial"/>
                <w:szCs w:val="18"/>
                <w:lang w:val="fr-FR" w:eastAsia="zh-CN"/>
              </w:rPr>
              <w:t>MB-UPF specific data.</w:t>
            </w:r>
          </w:p>
          <w:p w14:paraId="18744CDD" w14:textId="77777777" w:rsidR="007A0F7C" w:rsidRDefault="007A0F7C" w:rsidP="00C47A8C">
            <w:pPr>
              <w:pStyle w:val="TAL"/>
              <w:rPr>
                <w:rFonts w:cs="Arial"/>
                <w:szCs w:val="18"/>
                <w:lang w:val="fr-FR" w:eastAsia="zh-CN"/>
              </w:rPr>
            </w:pPr>
          </w:p>
          <w:p w14:paraId="095AC928" w14:textId="40B56778" w:rsidR="007A0F7C" w:rsidRDefault="007A0F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7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F41ECA" w14:textId="77777777" w:rsidR="007A0F7C" w:rsidRDefault="007A0F7C" w:rsidP="00C47A8C">
            <w:pPr>
              <w:pStyle w:val="TAL"/>
              <w:rPr>
                <w:rFonts w:cs="Arial"/>
                <w:szCs w:val="18"/>
                <w:lang w:val="fr-FR" w:eastAsia="zh-CN"/>
              </w:rPr>
            </w:pPr>
          </w:p>
        </w:tc>
      </w:tr>
      <w:tr w:rsidR="007A0F7C" w:rsidRPr="00690A26" w14:paraId="00D5B176" w14:textId="45951D53" w:rsidTr="007A0F7C">
        <w:trPr>
          <w:jc w:val="center"/>
          <w:trPrChange w:id="388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3C4BA0" w14:textId="1199AE5E" w:rsidR="007A0F7C" w:rsidRDefault="007A0F7C" w:rsidP="00C47A8C">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Change w:id="388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2E1331" w14:textId="4FC30911" w:rsidR="007A0F7C" w:rsidRDefault="007A0F7C" w:rsidP="00C47A8C">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Change w:id="388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1A2FF04" w14:textId="083F9E81" w:rsidR="007A0F7C" w:rsidRDefault="007A0F7C" w:rsidP="00C47A8C">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88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1E097C" w14:textId="0BB07FBA" w:rsidR="007A0F7C" w:rsidRDefault="007A0F7C" w:rsidP="00C47A8C">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88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C5E8308" w14:textId="46193E21" w:rsidR="007A0F7C" w:rsidRDefault="007A0F7C"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85" w:type="dxa"/>
            <w:tcBorders>
              <w:top w:val="single" w:sz="4" w:space="0" w:color="auto"/>
              <w:left w:val="single" w:sz="4" w:space="0" w:color="auto"/>
              <w:bottom w:val="single" w:sz="4" w:space="0" w:color="auto"/>
              <w:right w:val="single" w:sz="4" w:space="0" w:color="auto"/>
            </w:tcBorders>
            <w:tcPrChange w:id="388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492C728" w14:textId="77777777" w:rsidR="007A0F7C" w:rsidRPr="00321379" w:rsidRDefault="007A0F7C" w:rsidP="00C47A8C">
            <w:pPr>
              <w:pStyle w:val="TAL"/>
              <w:rPr>
                <w:rFonts w:cs="Arial"/>
                <w:szCs w:val="18"/>
              </w:rPr>
            </w:pPr>
          </w:p>
        </w:tc>
      </w:tr>
      <w:tr w:rsidR="007A0F7C" w:rsidRPr="00690A26" w14:paraId="5851E71A" w14:textId="68224A86" w:rsidTr="007A0F7C">
        <w:trPr>
          <w:jc w:val="center"/>
          <w:trPrChange w:id="388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F325FED" w14:textId="7DA4CFC8" w:rsidR="007A0F7C" w:rsidRDefault="007A0F7C" w:rsidP="00C47A8C">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88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96CB82" w14:textId="36C42A83" w:rsidR="007A0F7C" w:rsidRDefault="007A0F7C" w:rsidP="00C47A8C">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89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0A0DD9" w14:textId="1E9FAB00" w:rsidR="007A0F7C" w:rsidRPr="00321379"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9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AC20C96" w14:textId="6E6FD672" w:rsidR="007A0F7C" w:rsidRPr="00321379"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9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169864C" w14:textId="73D842EC" w:rsidR="007A0F7C" w:rsidRPr="00321379" w:rsidRDefault="007A0F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9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91D5C4" w14:textId="77777777" w:rsidR="007A0F7C" w:rsidRPr="00690A26" w:rsidRDefault="007A0F7C" w:rsidP="00C47A8C">
            <w:pPr>
              <w:pStyle w:val="TAL"/>
              <w:rPr>
                <w:rFonts w:cs="Arial"/>
                <w:szCs w:val="18"/>
              </w:rPr>
            </w:pPr>
          </w:p>
        </w:tc>
      </w:tr>
      <w:tr w:rsidR="007A0F7C" w:rsidRPr="00690A26" w14:paraId="2FCC40B7" w14:textId="626B2464" w:rsidTr="007A0F7C">
        <w:trPr>
          <w:jc w:val="center"/>
          <w:trPrChange w:id="389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9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4D6DC47" w14:textId="7ED71E03" w:rsidR="007A0F7C" w:rsidRDefault="007A0F7C" w:rsidP="00C47A8C">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Change w:id="389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1CD7EE9" w14:textId="1DA761FC" w:rsidR="007A0F7C" w:rsidRDefault="007A0F7C" w:rsidP="00C47A8C">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Change w:id="389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38A98DE" w14:textId="3966D4FE" w:rsidR="007A0F7C" w:rsidRPr="00690A26" w:rsidRDefault="007A0F7C" w:rsidP="00C47A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389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176FF7" w14:textId="3905E2F3" w:rsidR="007A0F7C" w:rsidRPr="00690A26" w:rsidRDefault="007A0F7C" w:rsidP="00C47A8C">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389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1E0537A" w14:textId="77777777" w:rsidR="007A0F7C" w:rsidRDefault="007A0F7C" w:rsidP="00C47A8C">
            <w:pPr>
              <w:pStyle w:val="TAL"/>
            </w:pPr>
            <w:r>
              <w:t>Identifications of Credentials Holder or Default Credentials Server.</w:t>
            </w:r>
          </w:p>
          <w:p w14:paraId="492F1F30" w14:textId="05EF48F0" w:rsidR="007A0F7C" w:rsidRPr="00690A26" w:rsidRDefault="007A0F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85" w:type="dxa"/>
            <w:tcBorders>
              <w:top w:val="single" w:sz="4" w:space="0" w:color="auto"/>
              <w:left w:val="single" w:sz="4" w:space="0" w:color="auto"/>
              <w:bottom w:val="single" w:sz="4" w:space="0" w:color="auto"/>
              <w:right w:val="single" w:sz="4" w:space="0" w:color="auto"/>
            </w:tcBorders>
            <w:tcPrChange w:id="390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35FF242" w14:textId="77777777" w:rsidR="007A0F7C" w:rsidRDefault="007A0F7C" w:rsidP="00C47A8C">
            <w:pPr>
              <w:pStyle w:val="TAL"/>
            </w:pPr>
          </w:p>
        </w:tc>
      </w:tr>
      <w:tr w:rsidR="007A0F7C" w:rsidRPr="00690A26" w14:paraId="67D9C9B4" w14:textId="7FA13C56" w:rsidTr="007A0F7C">
        <w:trPr>
          <w:jc w:val="center"/>
          <w:trPrChange w:id="390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1C4155C" w14:textId="6F211F9B" w:rsidR="007A0F7C" w:rsidRDefault="007A0F7C" w:rsidP="00C47A8C">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90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743DAA" w14:textId="64C67438" w:rsidR="007A0F7C" w:rsidRDefault="007A0F7C" w:rsidP="00C47A8C">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Change w:id="390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86E9B64" w14:textId="2C656C60"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90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4C3641" w14:textId="49FB6528" w:rsidR="007A0F7C"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0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CA16CE" w14:textId="4C6497E8" w:rsidR="007A0F7C" w:rsidRDefault="007A0F7C" w:rsidP="00C47A8C">
            <w:pPr>
              <w:pStyle w:val="TAL"/>
            </w:pPr>
            <w:r w:rsidRPr="00690A26">
              <w:rPr>
                <w:rFonts w:cs="Arial"/>
                <w:szCs w:val="18"/>
              </w:rPr>
              <w:t xml:space="preserve">Specific data for the </w:t>
            </w:r>
            <w:r>
              <w:rPr>
                <w:rFonts w:cs="Arial"/>
                <w:szCs w:val="18"/>
              </w:rPr>
              <w:t>SMS-IWMSC.</w:t>
            </w:r>
          </w:p>
        </w:tc>
        <w:tc>
          <w:tcPr>
            <w:tcW w:w="1285" w:type="dxa"/>
            <w:tcBorders>
              <w:top w:val="single" w:sz="4" w:space="0" w:color="auto"/>
              <w:left w:val="single" w:sz="4" w:space="0" w:color="auto"/>
              <w:bottom w:val="single" w:sz="4" w:space="0" w:color="auto"/>
              <w:right w:val="single" w:sz="4" w:space="0" w:color="auto"/>
            </w:tcBorders>
            <w:tcPrChange w:id="390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94A4A7" w14:textId="77777777" w:rsidR="007A0F7C" w:rsidRPr="00690A26" w:rsidRDefault="007A0F7C" w:rsidP="00C47A8C">
            <w:pPr>
              <w:pStyle w:val="TAL"/>
              <w:rPr>
                <w:rFonts w:cs="Arial"/>
                <w:szCs w:val="18"/>
              </w:rPr>
            </w:pPr>
          </w:p>
        </w:tc>
      </w:tr>
      <w:tr w:rsidR="007A0F7C" w:rsidRPr="00690A26" w14:paraId="6E8D0D5F" w14:textId="0B750586" w:rsidTr="007A0F7C">
        <w:trPr>
          <w:jc w:val="center"/>
          <w:trPrChange w:id="390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0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7075D4E" w14:textId="26BCD929" w:rsidR="007A0F7C" w:rsidRDefault="007A0F7C" w:rsidP="00C47A8C">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Change w:id="391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09366A9" w14:textId="35E3C8A5" w:rsidR="007A0F7C" w:rsidRDefault="007A0F7C" w:rsidP="00C47A8C">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Change w:id="391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D61565" w14:textId="7E95381B"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91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CFF9FC8" w14:textId="3D965FAA"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91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A17834" w14:textId="7A5F1860" w:rsidR="007A0F7C" w:rsidRPr="00690A26" w:rsidRDefault="007A0F7C" w:rsidP="00C47A8C">
            <w:pPr>
              <w:pStyle w:val="TAL"/>
              <w:rPr>
                <w:rFonts w:cs="Arial"/>
                <w:szCs w:val="18"/>
              </w:rPr>
            </w:pPr>
            <w:r w:rsidRPr="00690A26">
              <w:rPr>
                <w:rFonts w:cs="Arial"/>
                <w:szCs w:val="18"/>
              </w:rPr>
              <w:t xml:space="preserve">Specific data for the </w:t>
            </w:r>
            <w:r>
              <w:rPr>
                <w:rFonts w:cs="Arial"/>
                <w:szCs w:val="18"/>
              </w:rPr>
              <w:t>MNPF.</w:t>
            </w:r>
          </w:p>
        </w:tc>
        <w:tc>
          <w:tcPr>
            <w:tcW w:w="1285" w:type="dxa"/>
            <w:tcBorders>
              <w:top w:val="single" w:sz="4" w:space="0" w:color="auto"/>
              <w:left w:val="single" w:sz="4" w:space="0" w:color="auto"/>
              <w:bottom w:val="single" w:sz="4" w:space="0" w:color="auto"/>
              <w:right w:val="single" w:sz="4" w:space="0" w:color="auto"/>
            </w:tcBorders>
            <w:tcPrChange w:id="391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36193D6" w14:textId="77777777" w:rsidR="007A0F7C" w:rsidRPr="00690A26" w:rsidRDefault="007A0F7C" w:rsidP="00C47A8C">
            <w:pPr>
              <w:pStyle w:val="TAL"/>
              <w:rPr>
                <w:rFonts w:cs="Arial"/>
                <w:szCs w:val="18"/>
              </w:rPr>
            </w:pPr>
          </w:p>
        </w:tc>
      </w:tr>
      <w:tr w:rsidR="007A0F7C" w:rsidRPr="00690A26" w14:paraId="408FADF0" w14:textId="788A3B22" w:rsidTr="007A0F7C">
        <w:trPr>
          <w:jc w:val="center"/>
          <w:trPrChange w:id="391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1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6127DA" w14:textId="238C075F" w:rsidR="007A0F7C" w:rsidRDefault="007A0F7C" w:rsidP="00C47A8C">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Change w:id="391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642D31A" w14:textId="4E03821B" w:rsidR="007A0F7C" w:rsidRDefault="007A0F7C" w:rsidP="00C47A8C">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Change w:id="391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CA95E7E" w14:textId="77A3214B" w:rsidR="007A0F7C" w:rsidRPr="00690A26" w:rsidRDefault="007A0F7C"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91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9ADDA4" w14:textId="48413222" w:rsidR="007A0F7C" w:rsidRPr="00690A26" w:rsidRDefault="007A0F7C"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392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35BC8F" w14:textId="082D0DCF" w:rsidR="007A0F7C" w:rsidRPr="00690A26" w:rsidRDefault="007A0F7C" w:rsidP="00C47A8C">
            <w:pPr>
              <w:pStyle w:val="TAL"/>
              <w:rPr>
                <w:rFonts w:cs="Arial"/>
                <w:szCs w:val="18"/>
              </w:rPr>
            </w:pPr>
            <w:r>
              <w:rPr>
                <w:rFonts w:cs="Arial"/>
                <w:szCs w:val="18"/>
                <w:lang w:val="fr-FR" w:eastAsia="zh-CN"/>
              </w:rPr>
              <w:t>Specific data for the SMSF.</w:t>
            </w:r>
          </w:p>
        </w:tc>
        <w:tc>
          <w:tcPr>
            <w:tcW w:w="1285" w:type="dxa"/>
            <w:tcBorders>
              <w:top w:val="single" w:sz="4" w:space="0" w:color="auto"/>
              <w:left w:val="single" w:sz="4" w:space="0" w:color="auto"/>
              <w:bottom w:val="single" w:sz="4" w:space="0" w:color="auto"/>
              <w:right w:val="single" w:sz="4" w:space="0" w:color="auto"/>
            </w:tcBorders>
            <w:tcPrChange w:id="392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0B74E5" w14:textId="77777777" w:rsidR="007A0F7C" w:rsidRDefault="007A0F7C" w:rsidP="00C47A8C">
            <w:pPr>
              <w:pStyle w:val="TAL"/>
              <w:rPr>
                <w:rFonts w:cs="Arial"/>
                <w:szCs w:val="18"/>
                <w:lang w:val="fr-FR" w:eastAsia="zh-CN"/>
              </w:rPr>
            </w:pPr>
          </w:p>
        </w:tc>
      </w:tr>
      <w:tr w:rsidR="007A0F7C" w:rsidRPr="00690A26" w14:paraId="1D33ABF5" w14:textId="73AAA2AA" w:rsidTr="007A0F7C">
        <w:trPr>
          <w:jc w:val="center"/>
          <w:trPrChange w:id="392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2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183F92" w14:textId="68F2340F" w:rsidR="007A0F7C" w:rsidRDefault="007A0F7C" w:rsidP="00C47A8C">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Change w:id="392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44B72F2" w14:textId="2EC4108C" w:rsidR="007A0F7C" w:rsidRDefault="007A0F7C" w:rsidP="00C47A8C">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Change w:id="392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857C83" w14:textId="32BB9052" w:rsidR="007A0F7C" w:rsidRDefault="007A0F7C" w:rsidP="00C47A8C">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92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069C30" w14:textId="609C5BE0" w:rsidR="007A0F7C" w:rsidRDefault="007A0F7C"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92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97D8227" w14:textId="77777777" w:rsidR="007A0F7C" w:rsidRDefault="007A0F7C" w:rsidP="00C47A8C">
            <w:pPr>
              <w:pStyle w:val="TAL"/>
              <w:rPr>
                <w:rFonts w:cs="Arial"/>
                <w:szCs w:val="18"/>
                <w:lang w:eastAsia="zh-CN"/>
              </w:rPr>
            </w:pPr>
            <w:r>
              <w:rPr>
                <w:rFonts w:cs="Arial"/>
                <w:szCs w:val="18"/>
                <w:lang w:eastAsia="zh-CN"/>
              </w:rPr>
              <w:t>DCSF specific data.</w:t>
            </w:r>
          </w:p>
          <w:p w14:paraId="69A294CF" w14:textId="0EF713F2" w:rsidR="007A0F7C" w:rsidRDefault="007A0F7C" w:rsidP="00C47A8C">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2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42F4126" w14:textId="77777777" w:rsidR="007A0F7C" w:rsidRDefault="007A0F7C" w:rsidP="00C47A8C">
            <w:pPr>
              <w:pStyle w:val="TAL"/>
              <w:rPr>
                <w:rFonts w:cs="Arial"/>
                <w:szCs w:val="18"/>
                <w:lang w:eastAsia="zh-CN"/>
              </w:rPr>
            </w:pPr>
          </w:p>
        </w:tc>
      </w:tr>
      <w:tr w:rsidR="007A0F7C" w:rsidRPr="00690A26" w14:paraId="0EBD257B" w14:textId="14A44C62" w:rsidTr="007A0F7C">
        <w:trPr>
          <w:jc w:val="center"/>
          <w:trPrChange w:id="392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520A34" w14:textId="7D3740DF" w:rsidR="007A0F7C" w:rsidRDefault="007A0F7C" w:rsidP="00C47A8C">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Change w:id="393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5E40A9" w14:textId="4BC0A452" w:rsidR="007A0F7C" w:rsidRDefault="007A0F7C" w:rsidP="00C47A8C">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Change w:id="393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E37015" w14:textId="386CBAA0"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3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4FA38E" w14:textId="3E4067FD"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3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E222E9" w14:textId="77777777" w:rsidR="007A0F7C" w:rsidRPr="000E4DDC" w:rsidRDefault="007A0F7C" w:rsidP="00C47A8C">
            <w:pPr>
              <w:pStyle w:val="TAL"/>
            </w:pPr>
            <w:r w:rsidRPr="000E4DDC">
              <w:t>MRF specific data.</w:t>
            </w:r>
          </w:p>
          <w:p w14:paraId="5F4254D4" w14:textId="496221DB"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3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E1314CE" w14:textId="77777777" w:rsidR="007A0F7C" w:rsidRPr="000E4DDC" w:rsidRDefault="007A0F7C" w:rsidP="00C47A8C">
            <w:pPr>
              <w:pStyle w:val="TAL"/>
            </w:pPr>
          </w:p>
        </w:tc>
      </w:tr>
      <w:tr w:rsidR="007A0F7C" w:rsidRPr="00690A26" w14:paraId="7D0B03EC" w14:textId="0DC2B1CC" w:rsidTr="007A0F7C">
        <w:trPr>
          <w:jc w:val="center"/>
          <w:trPrChange w:id="393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F282AC" w14:textId="54B9A6E6" w:rsidR="007A0F7C" w:rsidRDefault="007A0F7C" w:rsidP="00C47A8C">
            <w:pPr>
              <w:pStyle w:val="TAL"/>
              <w:rPr>
                <w:lang w:val="fr-FR" w:eastAsia="zh-CN"/>
              </w:rPr>
            </w:pPr>
            <w:r w:rsidRPr="000E4DDC">
              <w:lastRenderedPageBreak/>
              <w:t>mrfpInfoList</w:t>
            </w:r>
          </w:p>
        </w:tc>
        <w:tc>
          <w:tcPr>
            <w:tcW w:w="1559" w:type="dxa"/>
            <w:tcBorders>
              <w:top w:val="single" w:sz="4" w:space="0" w:color="auto"/>
              <w:left w:val="single" w:sz="4" w:space="0" w:color="auto"/>
              <w:bottom w:val="single" w:sz="4" w:space="0" w:color="auto"/>
              <w:right w:val="single" w:sz="4" w:space="0" w:color="auto"/>
            </w:tcBorders>
            <w:tcPrChange w:id="393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8BB6E2" w14:textId="7144A54F" w:rsidR="007A0F7C" w:rsidRDefault="007A0F7C" w:rsidP="00C47A8C">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Change w:id="393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FF3D0FE" w14:textId="7186CD25"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4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A598C3" w14:textId="5B78F19C" w:rsidR="007A0F7C" w:rsidRDefault="007A0F7C" w:rsidP="00C47A8C">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4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D9E089" w14:textId="77777777" w:rsidR="007A0F7C" w:rsidRPr="000E4DDC" w:rsidRDefault="007A0F7C" w:rsidP="00C47A8C">
            <w:pPr>
              <w:pStyle w:val="TAL"/>
            </w:pPr>
            <w:r w:rsidRPr="000E4DDC">
              <w:t>MRFP specific data.</w:t>
            </w:r>
          </w:p>
          <w:p w14:paraId="16E22751" w14:textId="4687D311" w:rsidR="007A0F7C" w:rsidRDefault="007A0F7C" w:rsidP="00C47A8C">
            <w:pPr>
              <w:pStyle w:val="TAL"/>
              <w:rPr>
                <w:rFonts w:cs="Arial"/>
                <w:szCs w:val="18"/>
                <w:lang w:eastAsia="zh-CN"/>
              </w:rPr>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4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2B9330" w14:textId="77777777" w:rsidR="007A0F7C" w:rsidRPr="000E4DDC" w:rsidRDefault="007A0F7C" w:rsidP="00C47A8C">
            <w:pPr>
              <w:pStyle w:val="TAL"/>
            </w:pPr>
          </w:p>
        </w:tc>
      </w:tr>
      <w:tr w:rsidR="007A0F7C" w:rsidRPr="00690A26" w14:paraId="0FDBA22F" w14:textId="5A90D5C4" w:rsidTr="007A0F7C">
        <w:trPr>
          <w:jc w:val="center"/>
          <w:trPrChange w:id="394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A439DE4" w14:textId="6201510E" w:rsidR="007A0F7C" w:rsidRPr="000E4DDC" w:rsidRDefault="007A0F7C" w:rsidP="00C47A8C">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Change w:id="394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0D0C77" w14:textId="678F6A7D" w:rsidR="007A0F7C" w:rsidRPr="000E4DDC" w:rsidRDefault="007A0F7C" w:rsidP="00C47A8C">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Change w:id="394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42CDC" w14:textId="510F3129" w:rsidR="007A0F7C" w:rsidRPr="000E4DDC" w:rsidRDefault="007A0F7C" w:rsidP="00C47A8C">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4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F59E909" w14:textId="4EDDD9AB" w:rsidR="007A0F7C" w:rsidRPr="000E4DDC" w:rsidRDefault="007A0F7C" w:rsidP="00C47A8C">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Change w:id="394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F464EA" w14:textId="03F5268A" w:rsidR="007A0F7C" w:rsidRPr="000E4DDC" w:rsidRDefault="007A0F7C" w:rsidP="00C47A8C">
            <w:pPr>
              <w:pStyle w:val="TAL"/>
            </w:pPr>
            <w:r>
              <w:t>MF</w:t>
            </w:r>
            <w:r w:rsidRPr="000E4DDC">
              <w:t xml:space="preserve"> specific data.</w:t>
            </w:r>
          </w:p>
          <w:p w14:paraId="474DD470" w14:textId="4DD03F25" w:rsidR="007A0F7C" w:rsidRPr="000E4DDC" w:rsidRDefault="007A0F7C" w:rsidP="00C47A8C">
            <w:pPr>
              <w:pStyle w:val="TAL"/>
            </w:pPr>
            <w:r w:rsidRPr="000E4DDC">
              <w:t>The key of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94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659C12" w14:textId="77777777" w:rsidR="007A0F7C" w:rsidRDefault="007A0F7C" w:rsidP="00C47A8C">
            <w:pPr>
              <w:pStyle w:val="TAL"/>
            </w:pPr>
          </w:p>
        </w:tc>
      </w:tr>
      <w:tr w:rsidR="007A0F7C" w:rsidRPr="00690A26" w14:paraId="587165F4" w14:textId="119F56CB" w:rsidTr="007A0F7C">
        <w:trPr>
          <w:jc w:val="center"/>
          <w:trPrChange w:id="395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5C336" w14:textId="3EAEF7BE" w:rsidR="007A0F7C" w:rsidRDefault="007A0F7C" w:rsidP="00AD0BFB">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Change w:id="395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8EBA98" w14:textId="5962FC2E" w:rsidR="007A0F7C" w:rsidRPr="000E4DDC" w:rsidRDefault="007A0F7C" w:rsidP="00AD0BFB">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95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0993A1B" w14:textId="4571477A" w:rsidR="007A0F7C" w:rsidRPr="000E4DDC" w:rsidRDefault="007A0F7C" w:rsidP="00AD0BF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95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6CBF6" w14:textId="25CFFA33" w:rsidR="007A0F7C" w:rsidRPr="000E4DDC" w:rsidRDefault="007A0F7C" w:rsidP="00AD0BF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Change w:id="395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BE3911" w14:textId="77777777" w:rsidR="007A0F7C" w:rsidRDefault="007A0F7C"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7A0F7C" w:rsidRDefault="007A0F7C" w:rsidP="00AD0BFB">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95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8D171D4" w14:textId="77777777" w:rsidR="007A0F7C" w:rsidRDefault="007A0F7C" w:rsidP="00AD0BFB">
            <w:pPr>
              <w:pStyle w:val="TAL"/>
              <w:rPr>
                <w:rFonts w:cs="Arial"/>
                <w:szCs w:val="18"/>
              </w:rPr>
            </w:pPr>
          </w:p>
        </w:tc>
      </w:tr>
      <w:tr w:rsidR="007A0F7C" w:rsidRPr="00690A26" w14:paraId="70A30334" w14:textId="400DBD79" w:rsidTr="007A0F7C">
        <w:trPr>
          <w:jc w:val="center"/>
          <w:trPrChange w:id="39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B89C654" w14:textId="414B5607" w:rsidR="007A0F7C" w:rsidRDefault="007A0F7C" w:rsidP="009479C8">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Change w:id="395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8A4A7F" w14:textId="023013C1" w:rsidR="007A0F7C" w:rsidRDefault="007A0F7C" w:rsidP="009479C8">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Change w:id="396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758DD00" w14:textId="097271FD" w:rsidR="007A0F7C" w:rsidRPr="00690A26" w:rsidRDefault="007A0F7C" w:rsidP="009479C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96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23344D" w14:textId="068BA419" w:rsidR="007A0F7C" w:rsidRPr="00690A26" w:rsidRDefault="007A0F7C" w:rsidP="009479C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96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230B7F" w14:textId="77777777" w:rsidR="007A0F7C" w:rsidRDefault="007A0F7C" w:rsidP="009479C8">
            <w:pPr>
              <w:pStyle w:val="TAL"/>
              <w:rPr>
                <w:rFonts w:cs="Arial"/>
                <w:szCs w:val="18"/>
              </w:rPr>
            </w:pPr>
            <w:r>
              <w:rPr>
                <w:rFonts w:cs="Arial"/>
                <w:szCs w:val="18"/>
              </w:rPr>
              <w:t>This IE is only applicable if the NFStatus is set to "CANARY_RELEASE".</w:t>
            </w:r>
          </w:p>
          <w:p w14:paraId="797CC919" w14:textId="77777777" w:rsidR="007A0F7C" w:rsidRDefault="007A0F7C" w:rsidP="009479C8">
            <w:pPr>
              <w:pStyle w:val="TAL"/>
              <w:rPr>
                <w:rFonts w:cs="Arial"/>
                <w:szCs w:val="18"/>
              </w:rPr>
            </w:pPr>
          </w:p>
          <w:p w14:paraId="6C9A25A4" w14:textId="433BC5B5" w:rsidR="007A0F7C" w:rsidRDefault="007A0F7C"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85" w:type="dxa"/>
            <w:tcBorders>
              <w:top w:val="single" w:sz="4" w:space="0" w:color="auto"/>
              <w:left w:val="single" w:sz="4" w:space="0" w:color="auto"/>
              <w:bottom w:val="single" w:sz="4" w:space="0" w:color="auto"/>
              <w:right w:val="single" w:sz="4" w:space="0" w:color="auto"/>
            </w:tcBorders>
            <w:tcPrChange w:id="396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2AB3B4" w14:textId="77777777" w:rsidR="007A0F7C" w:rsidRDefault="007A0F7C" w:rsidP="009479C8">
            <w:pPr>
              <w:pStyle w:val="TAL"/>
              <w:rPr>
                <w:rFonts w:cs="Arial"/>
                <w:szCs w:val="18"/>
              </w:rPr>
            </w:pPr>
          </w:p>
        </w:tc>
      </w:tr>
      <w:tr w:rsidR="00345696" w:rsidRPr="00690A26" w14:paraId="7667C5E9" w14:textId="77777777" w:rsidTr="007A0F7C">
        <w:trPr>
          <w:jc w:val="center"/>
          <w:ins w:id="3964" w:author="Ulrich Wiehe" w:date="2023-10-24T10:44:00Z"/>
        </w:trPr>
        <w:tc>
          <w:tcPr>
            <w:tcW w:w="2090" w:type="dxa"/>
            <w:tcBorders>
              <w:top w:val="single" w:sz="4" w:space="0" w:color="auto"/>
              <w:left w:val="single" w:sz="4" w:space="0" w:color="auto"/>
              <w:bottom w:val="single" w:sz="4" w:space="0" w:color="auto"/>
              <w:right w:val="single" w:sz="4" w:space="0" w:color="auto"/>
            </w:tcBorders>
          </w:tcPr>
          <w:p w14:paraId="52D39804" w14:textId="2FAF8E97" w:rsidR="00345696" w:rsidRDefault="00345696" w:rsidP="00345696">
            <w:pPr>
              <w:pStyle w:val="TAL"/>
              <w:rPr>
                <w:ins w:id="3965" w:author="Ulrich Wiehe" w:date="2023-10-24T10:44:00Z"/>
              </w:rPr>
            </w:pPr>
            <w:ins w:id="3966" w:author="Ulrich Wiehe" w:date="2023-10-24T10:44:00Z">
              <w:r>
                <w:t>shared</w:t>
              </w:r>
            </w:ins>
            <w:ins w:id="3967" w:author="Ulrich Wiehe" w:date="2023-10-25T13:13:00Z">
              <w:r w:rsidR="007653A8">
                <w:t>Profile</w:t>
              </w:r>
            </w:ins>
            <w:ins w:id="3968" w:author="Ulrich Wiehe" w:date="2023-10-24T10:44:00Z">
              <w:r>
                <w:t>DataId</w:t>
              </w:r>
            </w:ins>
          </w:p>
        </w:tc>
        <w:tc>
          <w:tcPr>
            <w:tcW w:w="1559" w:type="dxa"/>
            <w:tcBorders>
              <w:top w:val="single" w:sz="4" w:space="0" w:color="auto"/>
              <w:left w:val="single" w:sz="4" w:space="0" w:color="auto"/>
              <w:bottom w:val="single" w:sz="4" w:space="0" w:color="auto"/>
              <w:right w:val="single" w:sz="4" w:space="0" w:color="auto"/>
            </w:tcBorders>
          </w:tcPr>
          <w:p w14:paraId="1A7BAED1" w14:textId="7CAAA5DB" w:rsidR="00345696" w:rsidRDefault="00345696" w:rsidP="00345696">
            <w:pPr>
              <w:pStyle w:val="TAL"/>
              <w:rPr>
                <w:ins w:id="3969" w:author="Ulrich Wiehe" w:date="2023-10-24T10:44:00Z"/>
              </w:rPr>
            </w:pPr>
            <w:ins w:id="3970" w:author="Ulrich Wiehe" w:date="2023-10-24T10:44:00Z">
              <w:r>
                <w:t>string</w:t>
              </w:r>
            </w:ins>
          </w:p>
        </w:tc>
        <w:tc>
          <w:tcPr>
            <w:tcW w:w="425" w:type="dxa"/>
            <w:tcBorders>
              <w:top w:val="single" w:sz="4" w:space="0" w:color="auto"/>
              <w:left w:val="single" w:sz="4" w:space="0" w:color="auto"/>
              <w:bottom w:val="single" w:sz="4" w:space="0" w:color="auto"/>
              <w:right w:val="single" w:sz="4" w:space="0" w:color="auto"/>
            </w:tcBorders>
          </w:tcPr>
          <w:p w14:paraId="15EE47D8" w14:textId="39A9C48F" w:rsidR="00345696" w:rsidRDefault="00345696" w:rsidP="00345696">
            <w:pPr>
              <w:pStyle w:val="TAC"/>
              <w:rPr>
                <w:ins w:id="3971" w:author="Ulrich Wiehe" w:date="2023-10-24T10:44:00Z"/>
              </w:rPr>
            </w:pPr>
            <w:ins w:id="3972" w:author="Ulrich Wiehe" w:date="2023-10-24T10:44:00Z">
              <w:r>
                <w:t>O</w:t>
              </w:r>
            </w:ins>
          </w:p>
        </w:tc>
        <w:tc>
          <w:tcPr>
            <w:tcW w:w="1134" w:type="dxa"/>
            <w:tcBorders>
              <w:top w:val="single" w:sz="4" w:space="0" w:color="auto"/>
              <w:left w:val="single" w:sz="4" w:space="0" w:color="auto"/>
              <w:bottom w:val="single" w:sz="4" w:space="0" w:color="auto"/>
              <w:right w:val="single" w:sz="4" w:space="0" w:color="auto"/>
            </w:tcBorders>
          </w:tcPr>
          <w:p w14:paraId="7146DA9E" w14:textId="40E6817C" w:rsidR="00345696" w:rsidRDefault="00345696" w:rsidP="00345696">
            <w:pPr>
              <w:pStyle w:val="TAL"/>
              <w:rPr>
                <w:ins w:id="3973" w:author="Ulrich Wiehe" w:date="2023-10-24T10:44:00Z"/>
              </w:rPr>
            </w:pPr>
            <w:ins w:id="3974" w:author="Ulrich Wiehe" w:date="2023-10-24T10:44:00Z">
              <w:r>
                <w:t>0..1</w:t>
              </w:r>
            </w:ins>
          </w:p>
        </w:tc>
        <w:tc>
          <w:tcPr>
            <w:tcW w:w="4359" w:type="dxa"/>
            <w:tcBorders>
              <w:top w:val="single" w:sz="4" w:space="0" w:color="auto"/>
              <w:left w:val="single" w:sz="4" w:space="0" w:color="auto"/>
              <w:bottom w:val="single" w:sz="4" w:space="0" w:color="auto"/>
              <w:right w:val="single" w:sz="4" w:space="0" w:color="auto"/>
            </w:tcBorders>
          </w:tcPr>
          <w:p w14:paraId="66023C39" w14:textId="004EBCF3" w:rsidR="00345696" w:rsidRDefault="00345696" w:rsidP="00345696">
            <w:pPr>
              <w:pStyle w:val="TAL"/>
              <w:rPr>
                <w:ins w:id="3975" w:author="Ulrich Wiehe" w:date="2023-10-24T10:44:00Z"/>
              </w:rPr>
            </w:pPr>
            <w:ins w:id="3976" w:author="Ulrich Wiehe" w:date="2023-10-24T10:44:00Z">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ins>
            <w:ins w:id="3977" w:author="Ulrich Wiehe" w:date="2023-10-25T13:13:00Z">
              <w:r w:rsidR="007653A8">
                <w:t>s</w:t>
              </w:r>
            </w:ins>
            <w:ins w:id="3978" w:author="Ulrich Wiehe" w:date="2023-10-24T10:44:00Z">
              <w:r>
                <w:t>haredProfileDataI</w:t>
              </w:r>
            </w:ins>
            <w:ins w:id="3979" w:author="Ulrich Wiehe" w:date="2023-10-24T16:09:00Z">
              <w:r w:rsidR="00E72BB6">
                <w:t>d</w:t>
              </w:r>
            </w:ins>
            <w:ins w:id="3980" w:author="Ulrich Wiehe" w:date="2023-10-24T10: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ECD502A" w14:textId="77777777" w:rsidR="00345696" w:rsidRDefault="00345696" w:rsidP="00345696">
            <w:pPr>
              <w:pStyle w:val="TAL"/>
              <w:rPr>
                <w:ins w:id="3981" w:author="Ulrich Wiehe" w:date="2023-10-24T10:44:00Z"/>
              </w:rPr>
            </w:pPr>
            <w:ins w:id="3982" w:author="Ulrich Wiehe" w:date="2023-10-24T10:44:00Z">
              <w:r>
                <w:t xml:space="preserve">Example: </w:t>
              </w:r>
            </w:ins>
          </w:p>
          <w:p w14:paraId="258945F5" w14:textId="77777777" w:rsidR="00345696" w:rsidRDefault="00345696" w:rsidP="00345696">
            <w:pPr>
              <w:pStyle w:val="TAL"/>
              <w:rPr>
                <w:ins w:id="3983" w:author="Ulrich Wiehe" w:date="2023-10-24T10:44:00Z"/>
              </w:rPr>
            </w:pPr>
            <w:ins w:id="3984" w:author="Ulrich Wiehe" w:date="2023-10-24T10:44:00Z">
              <w:r>
                <w:t>"</w:t>
              </w:r>
              <w:r w:rsidRPr="00A66F37">
                <w:t>4ace9d34-2c69-4f99-92d5-a73a3fe8e23b</w:t>
              </w:r>
              <w:r>
                <w:t>"</w:t>
              </w:r>
            </w:ins>
          </w:p>
          <w:p w14:paraId="463DE598" w14:textId="77777777" w:rsidR="00345696" w:rsidRDefault="00345696" w:rsidP="00345696">
            <w:pPr>
              <w:pStyle w:val="TAL"/>
              <w:rPr>
                <w:ins w:id="3985" w:author="Ulrich Wiehe" w:date="2023-10-24T10:44:00Z"/>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F9DDE58" w14:textId="4DF59AAF" w:rsidR="00345696" w:rsidRDefault="00345696" w:rsidP="00345696">
            <w:pPr>
              <w:pStyle w:val="TAL"/>
              <w:rPr>
                <w:ins w:id="3986" w:author="Ulrich Wiehe" w:date="2023-10-24T10:44:00Z"/>
                <w:rFonts w:cs="Arial"/>
                <w:szCs w:val="18"/>
              </w:rPr>
            </w:pPr>
            <w:ins w:id="3987" w:author="Ulrich Wiehe" w:date="2023-10-24T10:44:00Z">
              <w:r>
                <w:rPr>
                  <w:lang w:eastAsia="zh-CN"/>
                </w:rPr>
                <w:t>Shared</w:t>
              </w:r>
            </w:ins>
            <w:ins w:id="3988" w:author="Ulrich Wiehe" w:date="2023-10-26T12:09:00Z">
              <w:r w:rsidR="00C6735C">
                <w:rPr>
                  <w:lang w:eastAsia="zh-CN"/>
                </w:rPr>
                <w:t>-</w:t>
              </w:r>
            </w:ins>
            <w:ins w:id="3989" w:author="Ulrich Wiehe" w:date="2023-10-24T10:44:00Z">
              <w:r>
                <w:rPr>
                  <w:lang w:eastAsia="zh-CN"/>
                </w:rPr>
                <w:t>Data</w:t>
              </w:r>
            </w:ins>
          </w:p>
        </w:tc>
      </w:tr>
      <w:tr w:rsidR="00A53D33" w:rsidRPr="00690A26" w14:paraId="7F53E514" w14:textId="2E382BF0" w:rsidTr="00DD4857">
        <w:trPr>
          <w:jc w:val="center"/>
        </w:trPr>
        <w:tc>
          <w:tcPr>
            <w:tcW w:w="10852" w:type="dxa"/>
            <w:gridSpan w:val="6"/>
            <w:tcBorders>
              <w:top w:val="single" w:sz="4" w:space="0" w:color="auto"/>
              <w:left w:val="single" w:sz="4" w:space="0" w:color="auto"/>
              <w:bottom w:val="single" w:sz="4" w:space="0" w:color="auto"/>
              <w:right w:val="single" w:sz="4" w:space="0" w:color="auto"/>
            </w:tcBorders>
          </w:tcPr>
          <w:p w14:paraId="3F6D693C" w14:textId="77777777" w:rsidR="00A53D33" w:rsidRPr="00690A26" w:rsidRDefault="00A53D33" w:rsidP="009479C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6B07E0" w14:textId="77777777" w:rsidR="00A53D33" w:rsidRPr="00690A26" w:rsidRDefault="00A53D33" w:rsidP="009479C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9F77E" w14:textId="77777777" w:rsidR="00A53D33" w:rsidRPr="00690A26" w:rsidRDefault="00A53D33" w:rsidP="009479C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B384B75" w14:textId="77777777" w:rsidR="00A53D33" w:rsidRPr="00690A26" w:rsidRDefault="00A53D33" w:rsidP="009479C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9B38133" w14:textId="77777777" w:rsidR="00A53D33" w:rsidRPr="00690A26" w:rsidRDefault="00A53D33" w:rsidP="009479C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70561F" w14:textId="77777777" w:rsidR="00A53D33" w:rsidRPr="00690A26" w:rsidRDefault="00A53D33" w:rsidP="009479C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EA4BFDF" w14:textId="77777777" w:rsidR="00A53D33" w:rsidRPr="00690A26" w:rsidRDefault="00A53D33" w:rsidP="009479C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61BB56" w14:textId="77777777" w:rsidR="00A53D33" w:rsidRDefault="00A53D33" w:rsidP="009479C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D5C8651" w14:textId="77777777" w:rsidR="00A53D33" w:rsidRDefault="00A53D33" w:rsidP="009479C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199B47C" w14:textId="77777777" w:rsidR="00A53D33" w:rsidRDefault="00A53D33" w:rsidP="009479C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0ADB19E" w14:textId="77777777" w:rsidR="00A53D33" w:rsidRDefault="00A53D33" w:rsidP="009479C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283D98F" w14:textId="77777777" w:rsidR="00A53D33" w:rsidRDefault="00A53D33" w:rsidP="009479C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73E10A7" w14:textId="77777777" w:rsidR="00A53D33" w:rsidRDefault="00A53D33" w:rsidP="009479C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FA6EAE" w14:textId="1D14DAC6" w:rsidR="00A53D33" w:rsidRPr="00690A26" w:rsidRDefault="00A53D33" w:rsidP="009479C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088333D" w14:textId="77777777" w:rsidR="00A16735" w:rsidRPr="00690A26" w:rsidRDefault="00A16735" w:rsidP="00A16735">
      <w:pPr>
        <w:rPr>
          <w:lang w:val="en-US"/>
        </w:rPr>
      </w:pPr>
    </w:p>
    <w:p w14:paraId="2DB6A80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90" w:name="_Toc24937766"/>
      <w:bookmarkStart w:id="3991" w:name="_Toc33962586"/>
      <w:bookmarkStart w:id="3992" w:name="_Toc42883355"/>
      <w:bookmarkStart w:id="3993" w:name="_Toc49733223"/>
      <w:bookmarkStart w:id="3994" w:name="_Toc56690868"/>
      <w:bookmarkStart w:id="3995"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987C" w14:textId="77777777" w:rsidR="00A16735" w:rsidRPr="00690A26" w:rsidRDefault="00A16735" w:rsidP="006F4E24">
      <w:pPr>
        <w:pStyle w:val="Heading5"/>
      </w:pPr>
      <w:r w:rsidRPr="00690A26">
        <w:lastRenderedPageBreak/>
        <w:t>6.2.6.2.4</w:t>
      </w:r>
      <w:r w:rsidRPr="00690A26">
        <w:tab/>
        <w:t>Type: NFService</w:t>
      </w:r>
      <w:bookmarkEnd w:id="3990"/>
      <w:bookmarkEnd w:id="3991"/>
      <w:bookmarkEnd w:id="3992"/>
      <w:bookmarkEnd w:id="3993"/>
      <w:bookmarkEnd w:id="3994"/>
      <w:bookmarkEnd w:id="3995"/>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96" w:author="Ulrich Wiehe" w:date="2023-10-2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51"/>
        <w:tblGridChange w:id="3997">
          <w:tblGrid>
            <w:gridCol w:w="2090"/>
            <w:gridCol w:w="1710"/>
            <w:gridCol w:w="350"/>
            <w:gridCol w:w="1078"/>
            <w:gridCol w:w="4339"/>
            <w:gridCol w:w="1351"/>
            <w:gridCol w:w="2988"/>
          </w:tblGrid>
        </w:tblGridChange>
      </w:tblGrid>
      <w:tr w:rsidR="00BA3139" w:rsidRPr="00690A26" w14:paraId="63BBB669" w14:textId="2AD5E55F" w:rsidTr="00BA3139">
        <w:trPr>
          <w:jc w:val="center"/>
          <w:trPrChange w:id="399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999" w:author="Ulrich Wiehe" w:date="2023-10-25T14:2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A38572" w14:textId="77777777" w:rsidR="00BA3139" w:rsidRPr="00690A26" w:rsidRDefault="00BA3139" w:rsidP="000655E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4000" w:author="Ulrich Wiehe" w:date="2023-10-25T14:20: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34952" w14:textId="77777777" w:rsidR="00BA3139" w:rsidRPr="00690A26" w:rsidRDefault="00BA3139" w:rsidP="000655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4001" w:author="Ulrich Wiehe" w:date="2023-10-25T14:20: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09FA3" w14:textId="77777777" w:rsidR="00BA3139" w:rsidRPr="00690A26" w:rsidRDefault="00BA3139" w:rsidP="000655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4002" w:author="Ulrich Wiehe" w:date="2023-10-25T14:20: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48D909AE" w14:textId="77777777" w:rsidR="00BA3139" w:rsidRPr="00690A26" w:rsidRDefault="00BA3139" w:rsidP="00D4681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4003" w:author="Ulrich Wiehe" w:date="2023-10-25T14:20: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552D67" w14:textId="77777777" w:rsidR="00BA3139" w:rsidRPr="00690A26" w:rsidRDefault="00BA3139"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4004" w:author="Ulrich Wiehe" w:date="2023-10-25T14:20: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D3272" w14:textId="589D800D" w:rsidR="00BA3139" w:rsidRPr="00690A26" w:rsidRDefault="00BA3139" w:rsidP="000655E8">
            <w:pPr>
              <w:pStyle w:val="TAH"/>
              <w:rPr>
                <w:rFonts w:cs="Arial"/>
                <w:szCs w:val="18"/>
              </w:rPr>
            </w:pPr>
            <w:ins w:id="4005" w:author="Ulrich Wiehe" w:date="2023-10-25T14:19:00Z">
              <w:r>
                <w:rPr>
                  <w:rFonts w:cs="Arial"/>
                  <w:szCs w:val="18"/>
                </w:rPr>
                <w:t>Applicability</w:t>
              </w:r>
            </w:ins>
          </w:p>
        </w:tc>
      </w:tr>
      <w:tr w:rsidR="00BA3139" w:rsidRPr="00690A26" w14:paraId="16136A3E" w14:textId="3AF367A8" w:rsidTr="00BA3139">
        <w:trPr>
          <w:jc w:val="center"/>
          <w:trPrChange w:id="400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0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351CCDC" w14:textId="77777777" w:rsidR="00BA3139" w:rsidRPr="00690A26" w:rsidRDefault="00BA3139" w:rsidP="000655E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Change w:id="400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42CF148" w14:textId="77777777" w:rsidR="00BA3139" w:rsidRPr="00690A26" w:rsidRDefault="00BA3139" w:rsidP="000655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00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313D6F"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1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B0EA2D8"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1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1B89F1F1" w14:textId="77777777" w:rsidR="00BA3139" w:rsidRPr="00690A26" w:rsidRDefault="00BA3139" w:rsidP="000655E8">
            <w:pPr>
              <w:pStyle w:val="TAL"/>
              <w:rPr>
                <w:rFonts w:cs="Arial"/>
                <w:szCs w:val="18"/>
              </w:rPr>
            </w:pPr>
            <w:r w:rsidRPr="00690A26">
              <w:rPr>
                <w:rFonts w:cs="Arial"/>
                <w:szCs w:val="18"/>
              </w:rPr>
              <w:t>Unique ID of the service instance within a given NF Instance</w:t>
            </w:r>
          </w:p>
        </w:tc>
        <w:tc>
          <w:tcPr>
            <w:tcW w:w="1351" w:type="dxa"/>
            <w:tcBorders>
              <w:top w:val="single" w:sz="4" w:space="0" w:color="auto"/>
              <w:left w:val="single" w:sz="4" w:space="0" w:color="auto"/>
              <w:bottom w:val="single" w:sz="4" w:space="0" w:color="auto"/>
              <w:right w:val="single" w:sz="4" w:space="0" w:color="auto"/>
            </w:tcBorders>
            <w:tcPrChange w:id="401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6DC771E" w14:textId="77777777" w:rsidR="00BA3139" w:rsidRPr="00690A26" w:rsidRDefault="00BA3139" w:rsidP="000655E8">
            <w:pPr>
              <w:pStyle w:val="TAL"/>
              <w:rPr>
                <w:rFonts w:cs="Arial"/>
                <w:szCs w:val="18"/>
              </w:rPr>
            </w:pPr>
          </w:p>
        </w:tc>
      </w:tr>
      <w:tr w:rsidR="00BA3139" w:rsidRPr="00690A26" w14:paraId="1A673C8B" w14:textId="071C9B3A" w:rsidTr="00BA3139">
        <w:trPr>
          <w:jc w:val="center"/>
          <w:trPrChange w:id="401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1DF8F24" w14:textId="77777777" w:rsidR="00BA3139" w:rsidRPr="00690A26" w:rsidRDefault="00BA3139" w:rsidP="000655E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Change w:id="401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882F78B" w14:textId="77777777" w:rsidR="00BA3139" w:rsidRPr="00690A26" w:rsidRDefault="00BA3139" w:rsidP="000655E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Change w:id="401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35F9ACA"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1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5C21B91"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1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2A83788" w14:textId="77777777" w:rsidR="00BA3139" w:rsidRPr="00690A26" w:rsidRDefault="00BA3139" w:rsidP="000655E8">
            <w:pPr>
              <w:pStyle w:val="TAL"/>
              <w:rPr>
                <w:rFonts w:cs="Arial"/>
                <w:szCs w:val="18"/>
              </w:rPr>
            </w:pPr>
            <w:r w:rsidRPr="00690A26">
              <w:rPr>
                <w:rFonts w:cs="Arial"/>
                <w:szCs w:val="18"/>
              </w:rPr>
              <w:t>Name of the service instance (e.g. "udm-sdm")</w:t>
            </w:r>
          </w:p>
        </w:tc>
        <w:tc>
          <w:tcPr>
            <w:tcW w:w="1351" w:type="dxa"/>
            <w:tcBorders>
              <w:top w:val="single" w:sz="4" w:space="0" w:color="auto"/>
              <w:left w:val="single" w:sz="4" w:space="0" w:color="auto"/>
              <w:bottom w:val="single" w:sz="4" w:space="0" w:color="auto"/>
              <w:right w:val="single" w:sz="4" w:space="0" w:color="auto"/>
            </w:tcBorders>
            <w:tcPrChange w:id="401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7BC274" w14:textId="77777777" w:rsidR="00BA3139" w:rsidRPr="00690A26" w:rsidRDefault="00BA3139" w:rsidP="000655E8">
            <w:pPr>
              <w:pStyle w:val="TAL"/>
              <w:rPr>
                <w:rFonts w:cs="Arial"/>
                <w:szCs w:val="18"/>
              </w:rPr>
            </w:pPr>
          </w:p>
        </w:tc>
      </w:tr>
      <w:tr w:rsidR="00BA3139" w:rsidRPr="00690A26" w14:paraId="35C9CF1E" w14:textId="449655A1" w:rsidTr="00BA3139">
        <w:trPr>
          <w:jc w:val="center"/>
          <w:trPrChange w:id="402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58A55B3" w14:textId="77777777" w:rsidR="00BA3139" w:rsidRPr="00690A26" w:rsidRDefault="00BA3139" w:rsidP="000655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402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7066628" w14:textId="77777777" w:rsidR="00BA3139" w:rsidRPr="00690A26" w:rsidRDefault="00BA3139" w:rsidP="000655E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Change w:id="402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B89D3DD"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2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1919C21" w14:textId="77777777" w:rsidR="00BA3139" w:rsidRPr="00690A26" w:rsidRDefault="00BA3139" w:rsidP="000655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2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A1F6578" w14:textId="77777777" w:rsidR="00BA3139" w:rsidRPr="00690A26" w:rsidRDefault="00BA313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BA3139" w:rsidRPr="00690A26" w:rsidRDefault="00BA3139" w:rsidP="000655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351" w:type="dxa"/>
            <w:tcBorders>
              <w:top w:val="single" w:sz="4" w:space="0" w:color="auto"/>
              <w:left w:val="single" w:sz="4" w:space="0" w:color="auto"/>
              <w:bottom w:val="single" w:sz="4" w:space="0" w:color="auto"/>
              <w:right w:val="single" w:sz="4" w:space="0" w:color="auto"/>
            </w:tcBorders>
            <w:tcPrChange w:id="402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65FEC2F" w14:textId="77777777" w:rsidR="00BA3139" w:rsidRPr="00690A26" w:rsidRDefault="00BA3139" w:rsidP="000655E8">
            <w:pPr>
              <w:pStyle w:val="TAL"/>
              <w:rPr>
                <w:rFonts w:cs="Arial"/>
                <w:szCs w:val="18"/>
              </w:rPr>
            </w:pPr>
          </w:p>
        </w:tc>
      </w:tr>
      <w:tr w:rsidR="00BA3139" w:rsidRPr="00690A26" w14:paraId="0CBC144A" w14:textId="05B4A1DE" w:rsidTr="00BA3139">
        <w:trPr>
          <w:jc w:val="center"/>
          <w:trPrChange w:id="402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1B7111" w14:textId="77777777" w:rsidR="00BA3139" w:rsidRPr="00690A26" w:rsidRDefault="00BA3139" w:rsidP="000655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402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9CD5160" w14:textId="77777777" w:rsidR="00BA3139" w:rsidRPr="00690A26" w:rsidRDefault="00BA3139" w:rsidP="000655E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Change w:id="403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B78C31"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3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08A161B"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3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C7EEFA2" w14:textId="77777777" w:rsidR="00BA3139" w:rsidRPr="00690A26" w:rsidRDefault="00BA3139" w:rsidP="000655E8">
            <w:pPr>
              <w:pStyle w:val="TAL"/>
              <w:rPr>
                <w:rFonts w:cs="Arial"/>
                <w:szCs w:val="18"/>
              </w:rPr>
            </w:pPr>
            <w:r w:rsidRPr="00690A26">
              <w:rPr>
                <w:rFonts w:cs="Arial"/>
                <w:szCs w:val="18"/>
              </w:rPr>
              <w:t>URI scheme (e.g. "http", "https")</w:t>
            </w:r>
          </w:p>
        </w:tc>
        <w:tc>
          <w:tcPr>
            <w:tcW w:w="1351" w:type="dxa"/>
            <w:tcBorders>
              <w:top w:val="single" w:sz="4" w:space="0" w:color="auto"/>
              <w:left w:val="single" w:sz="4" w:space="0" w:color="auto"/>
              <w:bottom w:val="single" w:sz="4" w:space="0" w:color="auto"/>
              <w:right w:val="single" w:sz="4" w:space="0" w:color="auto"/>
            </w:tcBorders>
            <w:tcPrChange w:id="403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7DB2744C" w14:textId="77777777" w:rsidR="00BA3139" w:rsidRPr="00690A26" w:rsidRDefault="00BA3139" w:rsidP="000655E8">
            <w:pPr>
              <w:pStyle w:val="TAL"/>
              <w:rPr>
                <w:rFonts w:cs="Arial"/>
                <w:szCs w:val="18"/>
              </w:rPr>
            </w:pPr>
          </w:p>
        </w:tc>
      </w:tr>
      <w:tr w:rsidR="00BA3139" w:rsidRPr="00690A26" w14:paraId="6B6527B8" w14:textId="1B45F2DE" w:rsidTr="00BA3139">
        <w:trPr>
          <w:jc w:val="center"/>
          <w:trPrChange w:id="403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6306B8" w14:textId="77777777" w:rsidR="00BA3139" w:rsidRPr="00690A26" w:rsidRDefault="00BA3139" w:rsidP="000655E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Change w:id="403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0057E49" w14:textId="77777777" w:rsidR="00BA3139" w:rsidRPr="00690A26" w:rsidDel="00B72E11" w:rsidRDefault="00BA3139" w:rsidP="000655E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Change w:id="403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DCA8E43"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403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EC06EB7"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403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643C2B" w14:textId="77777777" w:rsidR="00BA3139" w:rsidRPr="00690A26" w:rsidDel="00B72E11" w:rsidRDefault="00BA3139" w:rsidP="000655E8">
            <w:pPr>
              <w:pStyle w:val="TAL"/>
              <w:rPr>
                <w:rFonts w:cs="Arial"/>
                <w:szCs w:val="18"/>
              </w:rPr>
            </w:pPr>
            <w:r w:rsidRPr="00690A26">
              <w:rPr>
                <w:rFonts w:cs="Arial"/>
                <w:szCs w:val="18"/>
              </w:rPr>
              <w:t>Status of the NF Service Instance</w:t>
            </w:r>
          </w:p>
        </w:tc>
        <w:tc>
          <w:tcPr>
            <w:tcW w:w="1351" w:type="dxa"/>
            <w:tcBorders>
              <w:top w:val="single" w:sz="4" w:space="0" w:color="auto"/>
              <w:left w:val="single" w:sz="4" w:space="0" w:color="auto"/>
              <w:bottom w:val="single" w:sz="4" w:space="0" w:color="auto"/>
              <w:right w:val="single" w:sz="4" w:space="0" w:color="auto"/>
            </w:tcBorders>
            <w:tcPrChange w:id="404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82F6A7" w14:textId="77777777" w:rsidR="00BA3139" w:rsidRPr="00690A26" w:rsidRDefault="00BA3139" w:rsidP="000655E8">
            <w:pPr>
              <w:pStyle w:val="TAL"/>
              <w:rPr>
                <w:rFonts w:cs="Arial"/>
                <w:szCs w:val="18"/>
              </w:rPr>
            </w:pPr>
          </w:p>
        </w:tc>
      </w:tr>
      <w:tr w:rsidR="00BA3139" w:rsidRPr="00690A26" w14:paraId="65285B4E" w14:textId="7A727DDB" w:rsidTr="00BA3139">
        <w:trPr>
          <w:jc w:val="center"/>
          <w:trPrChange w:id="404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2B19F7A" w14:textId="77777777" w:rsidR="00BA3139" w:rsidRPr="00690A26" w:rsidRDefault="00BA3139" w:rsidP="000655E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Change w:id="404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33FD8E0" w14:textId="77777777" w:rsidR="00BA3139" w:rsidRPr="00690A26" w:rsidRDefault="00BA3139" w:rsidP="000655E8">
            <w:pPr>
              <w:pStyle w:val="TAL"/>
            </w:pPr>
            <w:r>
              <w:t>Fqdn</w:t>
            </w:r>
          </w:p>
        </w:tc>
        <w:tc>
          <w:tcPr>
            <w:tcW w:w="350" w:type="dxa"/>
            <w:tcBorders>
              <w:top w:val="single" w:sz="4" w:space="0" w:color="auto"/>
              <w:left w:val="single" w:sz="4" w:space="0" w:color="auto"/>
              <w:bottom w:val="single" w:sz="4" w:space="0" w:color="auto"/>
              <w:right w:val="single" w:sz="4" w:space="0" w:color="auto"/>
            </w:tcBorders>
            <w:tcPrChange w:id="404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36FBCC7" w14:textId="77777777" w:rsidR="00BA3139" w:rsidRPr="00690A26" w:rsidRDefault="00BA3139" w:rsidP="000655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4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0A9E8FF" w14:textId="77777777" w:rsidR="00BA3139" w:rsidRPr="00690A26" w:rsidRDefault="00BA3139" w:rsidP="000655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4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15C5C26" w14:textId="77777777" w:rsidR="00BA3139" w:rsidRDefault="00BA313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BA3139" w:rsidRPr="00690A26" w:rsidRDefault="00BA3139" w:rsidP="000655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351" w:type="dxa"/>
            <w:tcBorders>
              <w:top w:val="single" w:sz="4" w:space="0" w:color="auto"/>
              <w:left w:val="single" w:sz="4" w:space="0" w:color="auto"/>
              <w:bottom w:val="single" w:sz="4" w:space="0" w:color="auto"/>
              <w:right w:val="single" w:sz="4" w:space="0" w:color="auto"/>
            </w:tcBorders>
            <w:tcPrChange w:id="404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5532DCD" w14:textId="77777777" w:rsidR="00BA3139" w:rsidRPr="00690A26" w:rsidRDefault="00BA3139" w:rsidP="000655E8">
            <w:pPr>
              <w:pStyle w:val="TAL"/>
              <w:rPr>
                <w:rFonts w:cs="Arial"/>
                <w:szCs w:val="18"/>
              </w:rPr>
            </w:pPr>
          </w:p>
        </w:tc>
      </w:tr>
      <w:tr w:rsidR="00BA3139" w:rsidRPr="00690A26" w14:paraId="2DCA0669" w14:textId="7B695A1C" w:rsidTr="00BA3139">
        <w:trPr>
          <w:jc w:val="center"/>
          <w:trPrChange w:id="404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D2C8626" w14:textId="7798DF17" w:rsidR="00BA3139" w:rsidRPr="00690A26" w:rsidRDefault="00BA3139" w:rsidP="00820B3D">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Change w:id="405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233392" w14:textId="3EB36F57" w:rsidR="00BA3139" w:rsidRDefault="00BA3139" w:rsidP="00820B3D">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Change w:id="405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7E6B18" w14:textId="04C32B5C" w:rsidR="00BA3139" w:rsidRPr="00690A26" w:rsidRDefault="00BA3139" w:rsidP="00820B3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405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9DF1F5B" w14:textId="4E63183A"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5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34D450E" w14:textId="77777777" w:rsidR="00BA3139" w:rsidRDefault="00BA3139" w:rsidP="00820B3D">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05DFDD1" w14:textId="065EFB2A" w:rsidR="00BA3139" w:rsidRDefault="00BA3139" w:rsidP="00820B3D">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3FC2C345" w14:textId="687A3E16" w:rsidR="00BA3139" w:rsidRPr="00690A26" w:rsidRDefault="00BA3139" w:rsidP="00820B3D">
            <w:pPr>
              <w:pStyle w:val="TAL"/>
              <w:rPr>
                <w:rFonts w:cs="Arial"/>
                <w:szCs w:val="18"/>
              </w:rPr>
            </w:pPr>
            <w:r>
              <w:t>(NOTE 3, NOTE 10)</w:t>
            </w:r>
          </w:p>
        </w:tc>
        <w:tc>
          <w:tcPr>
            <w:tcW w:w="1351" w:type="dxa"/>
            <w:tcBorders>
              <w:top w:val="single" w:sz="4" w:space="0" w:color="auto"/>
              <w:left w:val="single" w:sz="4" w:space="0" w:color="auto"/>
              <w:bottom w:val="single" w:sz="4" w:space="0" w:color="auto"/>
              <w:right w:val="single" w:sz="4" w:space="0" w:color="auto"/>
            </w:tcBorders>
            <w:tcPrChange w:id="405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3B2D278" w14:textId="77777777" w:rsidR="00BA3139" w:rsidRPr="00690A26" w:rsidRDefault="00BA3139" w:rsidP="00820B3D">
            <w:pPr>
              <w:pStyle w:val="TAL"/>
              <w:rPr>
                <w:rFonts w:cs="Arial"/>
                <w:szCs w:val="18"/>
              </w:rPr>
            </w:pPr>
          </w:p>
        </w:tc>
      </w:tr>
      <w:tr w:rsidR="00BA3139" w:rsidRPr="00690A26" w14:paraId="491AEF53" w14:textId="21F7D104" w:rsidTr="00BA3139">
        <w:trPr>
          <w:jc w:val="center"/>
          <w:trPrChange w:id="405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58439FEB" w14:textId="77777777" w:rsidR="00BA3139" w:rsidRPr="00690A26" w:rsidRDefault="00BA3139" w:rsidP="00820B3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Change w:id="405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55AD962" w14:textId="77777777" w:rsidR="00BA3139" w:rsidRPr="00690A26" w:rsidRDefault="00BA3139" w:rsidP="00820B3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Change w:id="405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7952445D"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5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41593BA" w14:textId="77777777" w:rsidR="00BA3139" w:rsidRPr="00690A26" w:rsidRDefault="00BA3139" w:rsidP="00820B3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6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AD12ECC" w14:textId="77777777" w:rsidR="00BA3139" w:rsidRDefault="00BA313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35FD14FD" w14:textId="77777777" w:rsidR="00BA3139" w:rsidRPr="00690A26" w:rsidRDefault="00BA3139" w:rsidP="00820B3D">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351" w:type="dxa"/>
            <w:tcBorders>
              <w:top w:val="single" w:sz="4" w:space="0" w:color="auto"/>
              <w:left w:val="single" w:sz="4" w:space="0" w:color="auto"/>
              <w:bottom w:val="single" w:sz="4" w:space="0" w:color="auto"/>
              <w:right w:val="single" w:sz="4" w:space="0" w:color="auto"/>
            </w:tcBorders>
            <w:tcPrChange w:id="406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B1A4FE2" w14:textId="77777777" w:rsidR="00BA3139" w:rsidRPr="00690A26" w:rsidRDefault="00BA3139" w:rsidP="00820B3D">
            <w:pPr>
              <w:pStyle w:val="TAL"/>
              <w:rPr>
                <w:rFonts w:cs="Arial"/>
                <w:szCs w:val="18"/>
              </w:rPr>
            </w:pPr>
          </w:p>
        </w:tc>
      </w:tr>
      <w:tr w:rsidR="00BA3139" w:rsidRPr="00690A26" w14:paraId="101617A5" w14:textId="287418D0" w:rsidTr="00BA3139">
        <w:trPr>
          <w:jc w:val="center"/>
          <w:trPrChange w:id="406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5C0C95" w14:textId="77777777" w:rsidR="00BA3139" w:rsidRPr="00690A26" w:rsidRDefault="00BA3139" w:rsidP="00820B3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Change w:id="406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5B8A44" w14:textId="77777777" w:rsidR="00BA3139" w:rsidRPr="00690A26" w:rsidRDefault="00BA3139" w:rsidP="00820B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406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D44040"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6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6B1A028" w14:textId="77777777"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6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759EE41" w14:textId="77777777" w:rsidR="00BA3139" w:rsidRPr="00690A26" w:rsidRDefault="00BA3139" w:rsidP="00820B3D">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51" w:type="dxa"/>
            <w:tcBorders>
              <w:top w:val="single" w:sz="4" w:space="0" w:color="auto"/>
              <w:left w:val="single" w:sz="4" w:space="0" w:color="auto"/>
              <w:bottom w:val="single" w:sz="4" w:space="0" w:color="auto"/>
              <w:right w:val="single" w:sz="4" w:space="0" w:color="auto"/>
            </w:tcBorders>
            <w:tcPrChange w:id="406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8E89ADD" w14:textId="77777777" w:rsidR="00BA3139" w:rsidRPr="00690A26" w:rsidRDefault="00BA3139" w:rsidP="00820B3D">
            <w:pPr>
              <w:pStyle w:val="TAL"/>
              <w:rPr>
                <w:rFonts w:cs="Arial"/>
                <w:szCs w:val="18"/>
              </w:rPr>
            </w:pPr>
          </w:p>
        </w:tc>
      </w:tr>
      <w:tr w:rsidR="00BA3139" w:rsidRPr="00690A26" w14:paraId="3CA3E03E" w14:textId="5629F923" w:rsidTr="00BA3139">
        <w:trPr>
          <w:jc w:val="center"/>
          <w:trPrChange w:id="406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D4B0F7B" w14:textId="1839B551" w:rsidR="00BA3139" w:rsidRPr="00690A26" w:rsidRDefault="00BA3139" w:rsidP="00493139">
            <w:pPr>
              <w:pStyle w:val="TAL"/>
            </w:pPr>
            <w:r>
              <w:rPr>
                <w:rFonts w:eastAsia="Arial" w:cs="Arial"/>
                <w:szCs w:val="18"/>
              </w:rPr>
              <w:t>callbackUriPrefix</w:t>
            </w:r>
            <w:r w:rsidR="00997123">
              <w:rPr>
                <w:rFonts w:eastAsia="Arial" w:cs="Arial"/>
                <w:szCs w:val="18"/>
              </w:rPr>
              <w:t>List</w:t>
            </w:r>
          </w:p>
        </w:tc>
        <w:tc>
          <w:tcPr>
            <w:tcW w:w="1710" w:type="dxa"/>
            <w:tcBorders>
              <w:top w:val="single" w:sz="4" w:space="0" w:color="auto"/>
              <w:left w:val="single" w:sz="4" w:space="0" w:color="auto"/>
              <w:bottom w:val="single" w:sz="4" w:space="0" w:color="auto"/>
              <w:right w:val="single" w:sz="4" w:space="0" w:color="auto"/>
            </w:tcBorders>
            <w:tcPrChange w:id="407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9DCBC8" w14:textId="285B0ABB" w:rsidR="00BA3139" w:rsidRPr="00690A26" w:rsidRDefault="00997123" w:rsidP="00493139">
            <w:pPr>
              <w:pStyle w:val="TAL"/>
            </w:pPr>
            <w:r>
              <w:rPr>
                <w:rFonts w:eastAsia="Arial" w:cs="Arial"/>
                <w:szCs w:val="18"/>
              </w:rPr>
              <w:t>array(CallbackUriPrefixItem)</w:t>
            </w:r>
          </w:p>
        </w:tc>
        <w:tc>
          <w:tcPr>
            <w:tcW w:w="350" w:type="dxa"/>
            <w:tcBorders>
              <w:top w:val="single" w:sz="4" w:space="0" w:color="auto"/>
              <w:left w:val="single" w:sz="4" w:space="0" w:color="auto"/>
              <w:bottom w:val="single" w:sz="4" w:space="0" w:color="auto"/>
              <w:right w:val="single" w:sz="4" w:space="0" w:color="auto"/>
            </w:tcBorders>
            <w:tcPrChange w:id="407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79F9949" w14:textId="27F01CFC" w:rsidR="00BA3139" w:rsidRPr="00690A26" w:rsidRDefault="00BA3139" w:rsidP="00493139">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407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0C8795B" w14:textId="0996BE2A" w:rsidR="00BA3139" w:rsidRPr="00690A26" w:rsidRDefault="00997123" w:rsidP="00493139">
            <w:pPr>
              <w:pStyle w:val="TAL"/>
            </w:pPr>
            <w:r>
              <w:rPr>
                <w:rFonts w:eastAsia="Arial" w:cs="Arial"/>
                <w:szCs w:val="18"/>
              </w:rPr>
              <w:t>1..N</w:t>
            </w:r>
          </w:p>
        </w:tc>
        <w:tc>
          <w:tcPr>
            <w:tcW w:w="4339" w:type="dxa"/>
            <w:tcBorders>
              <w:top w:val="single" w:sz="4" w:space="0" w:color="auto"/>
              <w:left w:val="single" w:sz="4" w:space="0" w:color="auto"/>
              <w:bottom w:val="single" w:sz="4" w:space="0" w:color="auto"/>
              <w:right w:val="single" w:sz="4" w:space="0" w:color="auto"/>
            </w:tcBorders>
            <w:tcPrChange w:id="407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54F86B" w14:textId="77777777" w:rsidR="00997123" w:rsidRDefault="00997123" w:rsidP="0099712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5E49137" w14:textId="10CAD360" w:rsidR="00BA3139" w:rsidRPr="00690A26" w:rsidRDefault="00997123" w:rsidP="00997123">
            <w:pPr>
              <w:pStyle w:val="TAL"/>
              <w:rPr>
                <w:rFonts w:cs="Arial"/>
                <w:szCs w:val="18"/>
              </w:rPr>
            </w:pPr>
            <w:r>
              <w:rPr>
                <w:rFonts w:eastAsia="Arial" w:cs="Arial"/>
                <w:szCs w:val="18"/>
              </w:rPr>
              <w:t>When present, this IE shall contain callback URI prefix values to be used for specific notification types.</w:t>
            </w:r>
          </w:p>
        </w:tc>
        <w:tc>
          <w:tcPr>
            <w:tcW w:w="1351" w:type="dxa"/>
            <w:tcBorders>
              <w:top w:val="single" w:sz="4" w:space="0" w:color="auto"/>
              <w:left w:val="single" w:sz="4" w:space="0" w:color="auto"/>
              <w:bottom w:val="single" w:sz="4" w:space="0" w:color="auto"/>
              <w:right w:val="single" w:sz="4" w:space="0" w:color="auto"/>
            </w:tcBorders>
            <w:tcPrChange w:id="407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3478BAF" w14:textId="77777777" w:rsidR="00BA3139" w:rsidRPr="126E2FFF" w:rsidRDefault="00BA3139" w:rsidP="00493139">
            <w:pPr>
              <w:pStyle w:val="TAL"/>
              <w:rPr>
                <w:rFonts w:eastAsia="Arial" w:cs="Arial"/>
                <w:szCs w:val="18"/>
              </w:rPr>
            </w:pPr>
          </w:p>
        </w:tc>
      </w:tr>
      <w:tr w:rsidR="00BA3139" w:rsidRPr="00690A26" w14:paraId="283FB136" w14:textId="6EC01A4D" w:rsidTr="00BA3139">
        <w:trPr>
          <w:jc w:val="center"/>
          <w:trPrChange w:id="407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A95DB3A" w14:textId="77777777" w:rsidR="00BA3139" w:rsidRPr="00690A26" w:rsidRDefault="00BA3139" w:rsidP="00493139">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Change w:id="407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2080216" w14:textId="77777777" w:rsidR="00BA3139" w:rsidRPr="00690A26" w:rsidRDefault="00BA3139" w:rsidP="00493139">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Change w:id="407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844BA72"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8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FB16095"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8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D324AD" w14:textId="77777777" w:rsidR="00BA3139" w:rsidRDefault="00BA3139" w:rsidP="00493139">
            <w:pPr>
              <w:pStyle w:val="TAL"/>
              <w:rPr>
                <w:rFonts w:cs="Arial"/>
                <w:szCs w:val="18"/>
              </w:rPr>
            </w:pPr>
            <w:r w:rsidRPr="00690A26">
              <w:rPr>
                <w:rFonts w:cs="Arial"/>
                <w:szCs w:val="18"/>
              </w:rPr>
              <w:t>Notification endpoints for different notification types.</w:t>
            </w:r>
          </w:p>
          <w:p w14:paraId="7932ADBA" w14:textId="77777777" w:rsidR="00BA3139" w:rsidRPr="00690A26" w:rsidRDefault="00BA3139" w:rsidP="00493139">
            <w:pPr>
              <w:pStyle w:val="TAL"/>
              <w:rPr>
                <w:rFonts w:cs="Arial"/>
                <w:szCs w:val="18"/>
              </w:rPr>
            </w:pPr>
            <w:r>
              <w:rPr>
                <w:rFonts w:cs="Arial"/>
                <w:szCs w:val="18"/>
              </w:rPr>
              <w:t xml:space="preserve">(See also </w:t>
            </w:r>
            <w:r>
              <w:rPr>
                <w:lang w:val="en-US"/>
              </w:rPr>
              <w:t>NOTE 10 in clause 6.1.6.2.2)</w:t>
            </w:r>
          </w:p>
        </w:tc>
        <w:tc>
          <w:tcPr>
            <w:tcW w:w="1351" w:type="dxa"/>
            <w:tcBorders>
              <w:top w:val="single" w:sz="4" w:space="0" w:color="auto"/>
              <w:left w:val="single" w:sz="4" w:space="0" w:color="auto"/>
              <w:bottom w:val="single" w:sz="4" w:space="0" w:color="auto"/>
              <w:right w:val="single" w:sz="4" w:space="0" w:color="auto"/>
            </w:tcBorders>
            <w:tcPrChange w:id="408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ABDF97A" w14:textId="77777777" w:rsidR="00BA3139" w:rsidRPr="00690A26" w:rsidRDefault="00BA3139" w:rsidP="00493139">
            <w:pPr>
              <w:pStyle w:val="TAL"/>
              <w:rPr>
                <w:rFonts w:cs="Arial"/>
                <w:szCs w:val="18"/>
              </w:rPr>
            </w:pPr>
          </w:p>
        </w:tc>
      </w:tr>
      <w:tr w:rsidR="00BA3139" w:rsidRPr="00690A26" w14:paraId="776F703C" w14:textId="75887311" w:rsidTr="00BA3139">
        <w:trPr>
          <w:jc w:val="center"/>
          <w:trPrChange w:id="408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8F393A7" w14:textId="2EC5ABFF" w:rsidR="00BA3139" w:rsidRPr="00690A26" w:rsidRDefault="00BA3139" w:rsidP="00493139">
            <w:pPr>
              <w:pStyle w:val="TAL"/>
            </w:pPr>
            <w:r w:rsidRPr="00690A26">
              <w:lastRenderedPageBreak/>
              <w:t>allowedPlmns</w:t>
            </w:r>
          </w:p>
        </w:tc>
        <w:tc>
          <w:tcPr>
            <w:tcW w:w="1710" w:type="dxa"/>
            <w:tcBorders>
              <w:top w:val="single" w:sz="4" w:space="0" w:color="auto"/>
              <w:left w:val="single" w:sz="4" w:space="0" w:color="auto"/>
              <w:bottom w:val="single" w:sz="4" w:space="0" w:color="auto"/>
              <w:right w:val="single" w:sz="4" w:space="0" w:color="auto"/>
            </w:tcBorders>
            <w:tcPrChange w:id="408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745392" w14:textId="70641A32" w:rsidR="00BA3139" w:rsidRPr="00690A26" w:rsidRDefault="00BA3139" w:rsidP="00493139">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Change w:id="408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0B6E315" w14:textId="4B4DD1B8"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8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324457" w14:textId="03736CDE"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8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E243F23" w14:textId="57C310D1" w:rsidR="00BA3139" w:rsidRDefault="00BA3139" w:rsidP="00493139">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BA3139" w:rsidRDefault="00BA3139" w:rsidP="00493139">
            <w:pPr>
              <w:pStyle w:val="TAL"/>
              <w:rPr>
                <w:rFonts w:cs="Arial"/>
                <w:szCs w:val="18"/>
              </w:rPr>
            </w:pPr>
          </w:p>
          <w:p w14:paraId="710BE800" w14:textId="6887908E"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0D02DE6" w14:textId="77777777" w:rsidR="00BA3139" w:rsidRPr="00690A26" w:rsidRDefault="00BA3139" w:rsidP="00493139">
            <w:pPr>
              <w:pStyle w:val="TAL"/>
              <w:rPr>
                <w:rFonts w:cs="Arial"/>
                <w:szCs w:val="18"/>
              </w:rPr>
            </w:pPr>
          </w:p>
          <w:p w14:paraId="7D7DD1F4" w14:textId="77777777" w:rsidR="00BA3139" w:rsidRPr="00690A26" w:rsidRDefault="00BA3139" w:rsidP="00493139">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BA3139" w:rsidRPr="00690A26" w:rsidRDefault="00BA3139" w:rsidP="00493139">
            <w:pPr>
              <w:pStyle w:val="TAL"/>
              <w:rPr>
                <w:rFonts w:cs="Arial"/>
                <w:szCs w:val="18"/>
              </w:rPr>
            </w:pPr>
          </w:p>
          <w:p w14:paraId="4A74A1C9" w14:textId="2FE42D64" w:rsidR="00BA3139" w:rsidRPr="00690A26" w:rsidRDefault="00BA3139" w:rsidP="00493139">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8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EB3515C" w14:textId="77777777" w:rsidR="00BA3139" w:rsidRPr="00690A26" w:rsidRDefault="00BA3139" w:rsidP="00493139">
            <w:pPr>
              <w:pStyle w:val="TAL"/>
              <w:rPr>
                <w:rFonts w:cs="Arial"/>
                <w:szCs w:val="18"/>
              </w:rPr>
            </w:pPr>
          </w:p>
        </w:tc>
      </w:tr>
      <w:tr w:rsidR="00BA3139" w:rsidRPr="00690A26" w14:paraId="7A4CA7D9" w14:textId="24B82F06" w:rsidTr="00BA3139">
        <w:trPr>
          <w:jc w:val="center"/>
          <w:trPrChange w:id="409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E2FB3FA" w14:textId="5FAE2C65" w:rsidR="00BA3139" w:rsidRPr="00690A26" w:rsidRDefault="00BA3139" w:rsidP="00493139">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Change w:id="409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7183185" w14:textId="37E9FB14" w:rsidR="00BA3139" w:rsidRPr="00690A26" w:rsidRDefault="00BA3139" w:rsidP="00493139">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Change w:id="409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630A1E4" w14:textId="265206A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9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2BF9B38" w14:textId="33D727F0"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09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023FD26" w14:textId="77777777" w:rsidR="00BA3139" w:rsidRPr="00690A26" w:rsidRDefault="00BA3139" w:rsidP="00493139">
            <w:pPr>
              <w:pStyle w:val="TAL"/>
              <w:rPr>
                <w:rFonts w:cs="Arial"/>
                <w:szCs w:val="18"/>
              </w:rPr>
            </w:pPr>
            <w:r w:rsidRPr="00690A26">
              <w:rPr>
                <w:rFonts w:cs="Arial"/>
                <w:szCs w:val="18"/>
              </w:rPr>
              <w:t>SNPNs allowed to access the service instance.</w:t>
            </w:r>
          </w:p>
          <w:p w14:paraId="5FB38846" w14:textId="77777777" w:rsidR="00BA3139" w:rsidRDefault="00BA3139" w:rsidP="00493139">
            <w:pPr>
              <w:pStyle w:val="TAL"/>
              <w:rPr>
                <w:rFonts w:cs="Arial"/>
                <w:szCs w:val="18"/>
              </w:rPr>
            </w:pPr>
          </w:p>
          <w:p w14:paraId="057FCDBC" w14:textId="33C18AD4"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0452C8" w14:textId="77777777" w:rsidR="00BA3139" w:rsidRPr="00690A26" w:rsidRDefault="00BA3139" w:rsidP="00493139">
            <w:pPr>
              <w:pStyle w:val="TAL"/>
              <w:rPr>
                <w:rFonts w:cs="Arial"/>
                <w:szCs w:val="18"/>
              </w:rPr>
            </w:pPr>
          </w:p>
          <w:p w14:paraId="27E87FF3" w14:textId="77777777" w:rsidR="00BA3139" w:rsidRPr="00690A26" w:rsidRDefault="00BA3139"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815716" w14:textId="77777777" w:rsidR="00BA3139" w:rsidRPr="00690A26" w:rsidRDefault="00BA3139" w:rsidP="00493139">
            <w:pPr>
              <w:pStyle w:val="TAL"/>
              <w:rPr>
                <w:rFonts w:cs="Arial"/>
                <w:szCs w:val="18"/>
              </w:rPr>
            </w:pPr>
          </w:p>
          <w:p w14:paraId="05F69740" w14:textId="489ABEE9" w:rsidR="00BA3139" w:rsidRPr="00690A26" w:rsidRDefault="00BA3139" w:rsidP="0049313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BA3139" w:rsidRPr="00690A26" w:rsidRDefault="00BA3139" w:rsidP="00493139">
            <w:pPr>
              <w:pStyle w:val="TAL"/>
              <w:rPr>
                <w:rFonts w:cs="Arial"/>
                <w:szCs w:val="18"/>
              </w:rPr>
            </w:pPr>
          </w:p>
          <w:p w14:paraId="2BB282B2" w14:textId="5685141A" w:rsidR="00BA3139" w:rsidRPr="00690A26" w:rsidRDefault="00BA3139" w:rsidP="00493139">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9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F0B0ED" w14:textId="77777777" w:rsidR="00BA3139" w:rsidRPr="00690A26" w:rsidRDefault="00BA3139" w:rsidP="00493139">
            <w:pPr>
              <w:pStyle w:val="TAL"/>
              <w:rPr>
                <w:rFonts w:cs="Arial"/>
                <w:szCs w:val="18"/>
              </w:rPr>
            </w:pPr>
          </w:p>
        </w:tc>
      </w:tr>
      <w:tr w:rsidR="00BA3139" w:rsidRPr="00690A26" w14:paraId="41976E1E" w14:textId="3439B671" w:rsidTr="00BA3139">
        <w:trPr>
          <w:jc w:val="center"/>
          <w:trPrChange w:id="409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6C7DD5F" w14:textId="7FC28739" w:rsidR="00BA3139" w:rsidRPr="00690A26" w:rsidRDefault="00BA3139" w:rsidP="00493139">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Change w:id="409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C846C8A" w14:textId="64CA85CC" w:rsidR="00BA3139" w:rsidRPr="00690A26" w:rsidRDefault="00BA3139" w:rsidP="00493139">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Change w:id="410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44BA9C" w14:textId="487BD91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0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B7A94C" w14:textId="52455752"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0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933D58E" w14:textId="16D5064E" w:rsidR="00BA3139" w:rsidRPr="00690A26" w:rsidRDefault="00BA3139" w:rsidP="00493139">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BA3139" w:rsidRDefault="00BA3139" w:rsidP="00493139">
            <w:pPr>
              <w:pStyle w:val="TAL"/>
              <w:rPr>
                <w:rFonts w:cs="Arial"/>
                <w:szCs w:val="18"/>
              </w:rPr>
            </w:pPr>
          </w:p>
          <w:p w14:paraId="62E68C0B" w14:textId="496053F7" w:rsidR="00BA3139" w:rsidRPr="00690A26" w:rsidRDefault="00BA3139" w:rsidP="00493139">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351" w:type="dxa"/>
            <w:tcBorders>
              <w:top w:val="single" w:sz="4" w:space="0" w:color="auto"/>
              <w:left w:val="single" w:sz="4" w:space="0" w:color="auto"/>
              <w:bottom w:val="single" w:sz="4" w:space="0" w:color="auto"/>
              <w:right w:val="single" w:sz="4" w:space="0" w:color="auto"/>
            </w:tcBorders>
            <w:tcPrChange w:id="410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18CFF7" w14:textId="77777777" w:rsidR="00BA3139" w:rsidRPr="00690A26" w:rsidRDefault="00BA3139" w:rsidP="00493139">
            <w:pPr>
              <w:pStyle w:val="TAL"/>
              <w:rPr>
                <w:rFonts w:cs="Arial"/>
                <w:szCs w:val="18"/>
              </w:rPr>
            </w:pPr>
          </w:p>
        </w:tc>
      </w:tr>
      <w:tr w:rsidR="00BA3139" w:rsidRPr="00690A26" w14:paraId="1CB29788" w14:textId="3B8D533C" w:rsidTr="00BA3139">
        <w:trPr>
          <w:jc w:val="center"/>
          <w:trPrChange w:id="410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B673368" w14:textId="1EEBA56E" w:rsidR="00BA3139" w:rsidRPr="00690A26" w:rsidRDefault="00BA3139" w:rsidP="00493139">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Change w:id="410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12BF978" w14:textId="5136253B" w:rsidR="00BA3139" w:rsidRPr="00690A26" w:rsidRDefault="00BA3139" w:rsidP="00493139">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410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0E3E86" w14:textId="253F3216"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0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0814A90" w14:textId="04712DD1"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0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F76AC5" w14:textId="1E530798" w:rsidR="00BA3139" w:rsidRPr="00690A26" w:rsidRDefault="00BA3139"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BA3139" w:rsidRDefault="00BA3139" w:rsidP="00493139">
            <w:pPr>
              <w:pStyle w:val="TAL"/>
              <w:rPr>
                <w:rFonts w:cs="Arial"/>
                <w:szCs w:val="18"/>
              </w:rPr>
            </w:pPr>
          </w:p>
          <w:p w14:paraId="61FAF6B4" w14:textId="12054D65"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3D73D11" w14:textId="77777777" w:rsidR="00BA3139" w:rsidRPr="00690A26" w:rsidRDefault="00BA3139" w:rsidP="00493139">
            <w:pPr>
              <w:pStyle w:val="TAL"/>
              <w:rPr>
                <w:rFonts w:cs="Arial"/>
                <w:szCs w:val="18"/>
              </w:rPr>
            </w:pPr>
          </w:p>
          <w:p w14:paraId="7B162C68" w14:textId="234EA1AD" w:rsidR="00BA3139" w:rsidRPr="00690A26" w:rsidRDefault="00BA3139" w:rsidP="00493139">
            <w:pPr>
              <w:pStyle w:val="TAL"/>
              <w:rPr>
                <w:rFonts w:cs="Arial"/>
                <w:szCs w:val="18"/>
              </w:rPr>
            </w:pPr>
            <w:r w:rsidRPr="00690A26">
              <w:rPr>
                <w:rFonts w:cs="Arial"/>
                <w:szCs w:val="18"/>
              </w:rPr>
              <w:t>The absence of this attribute indicates that any NF domain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11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7BF03A8" w14:textId="77777777" w:rsidR="00BA3139" w:rsidRPr="00690A26" w:rsidRDefault="00BA3139" w:rsidP="00493139">
            <w:pPr>
              <w:pStyle w:val="TAL"/>
              <w:rPr>
                <w:rFonts w:cs="Arial"/>
                <w:szCs w:val="18"/>
              </w:rPr>
            </w:pPr>
          </w:p>
        </w:tc>
      </w:tr>
      <w:tr w:rsidR="00BA3139" w:rsidRPr="00690A26" w14:paraId="2A65189A" w14:textId="05298A5F" w:rsidTr="00BA3139">
        <w:trPr>
          <w:jc w:val="center"/>
          <w:trPrChange w:id="411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1242661" w14:textId="1A9D1DED" w:rsidR="00BA3139" w:rsidRPr="00690A26" w:rsidRDefault="00BA3139" w:rsidP="00493139">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Change w:id="411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E1222B" w14:textId="1891C9CB"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11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1E897AD" w14:textId="2BF7292B"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1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0F8956" w14:textId="43F327D8"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1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24C5F69" w14:textId="383F8F72" w:rsidR="00BA3139" w:rsidRPr="00690A26" w:rsidRDefault="00BA3139" w:rsidP="00493139">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BA3139" w:rsidRDefault="00BA3139" w:rsidP="00493139">
            <w:pPr>
              <w:pStyle w:val="TAL"/>
              <w:rPr>
                <w:rFonts w:cs="Arial"/>
                <w:szCs w:val="18"/>
              </w:rPr>
            </w:pPr>
          </w:p>
          <w:p w14:paraId="25C35697" w14:textId="7076CF77" w:rsidR="00BA3139" w:rsidRPr="00E25190" w:rsidRDefault="00BA3139" w:rsidP="00493139">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1DD9999" w14:textId="77777777" w:rsidR="00BA3139" w:rsidRPr="00690A26" w:rsidRDefault="00BA3139" w:rsidP="00493139">
            <w:pPr>
              <w:pStyle w:val="TAL"/>
              <w:rPr>
                <w:rFonts w:cs="Arial"/>
                <w:szCs w:val="18"/>
              </w:rPr>
            </w:pPr>
          </w:p>
          <w:p w14:paraId="161478A5" w14:textId="3D5A6C02" w:rsidR="00BA3139" w:rsidRPr="00690A26" w:rsidRDefault="00BA3139" w:rsidP="00493139">
            <w:pPr>
              <w:pStyle w:val="TAL"/>
              <w:rPr>
                <w:rFonts w:cs="Arial"/>
                <w:szCs w:val="18"/>
              </w:rPr>
            </w:pPr>
            <w:r w:rsidRPr="00690A26">
              <w:rPr>
                <w:rFonts w:cs="Arial"/>
                <w:szCs w:val="18"/>
              </w:rPr>
              <w:t>The absence of this attribute indicates that any slice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11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AE247F" w14:textId="77777777" w:rsidR="00BA3139" w:rsidRPr="00690A26" w:rsidRDefault="00BA3139" w:rsidP="00493139">
            <w:pPr>
              <w:pStyle w:val="TAL"/>
              <w:rPr>
                <w:rFonts w:cs="Arial"/>
                <w:szCs w:val="18"/>
              </w:rPr>
            </w:pPr>
          </w:p>
        </w:tc>
      </w:tr>
      <w:tr w:rsidR="00BA3139" w:rsidRPr="00690A26" w14:paraId="32E3A32B" w14:textId="6EC99F9F" w:rsidTr="00BA3139">
        <w:trPr>
          <w:jc w:val="center"/>
          <w:trPrChange w:id="411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E7E19BE" w14:textId="77777777" w:rsidR="00BA3139" w:rsidRPr="00690A26" w:rsidRDefault="00BA3139" w:rsidP="00493139">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Change w:id="412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6AE5F8C"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2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A944950"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2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5CD5889"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2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1CA2469" w14:textId="77777777" w:rsidR="00BA3139" w:rsidRPr="00690A26" w:rsidRDefault="00BA3139" w:rsidP="004931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51" w:type="dxa"/>
            <w:tcBorders>
              <w:top w:val="single" w:sz="4" w:space="0" w:color="auto"/>
              <w:left w:val="single" w:sz="4" w:space="0" w:color="auto"/>
              <w:bottom w:val="single" w:sz="4" w:space="0" w:color="auto"/>
              <w:right w:val="single" w:sz="4" w:space="0" w:color="auto"/>
            </w:tcBorders>
            <w:tcPrChange w:id="412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7FD9564" w14:textId="77777777" w:rsidR="00BA3139" w:rsidRPr="00690A26" w:rsidRDefault="00BA3139" w:rsidP="00493139">
            <w:pPr>
              <w:pStyle w:val="TAL"/>
              <w:rPr>
                <w:rFonts w:cs="Arial"/>
                <w:szCs w:val="18"/>
              </w:rPr>
            </w:pPr>
          </w:p>
        </w:tc>
      </w:tr>
      <w:tr w:rsidR="00BA3139" w:rsidRPr="00690A26" w14:paraId="6C005D8F" w14:textId="74F165F2" w:rsidTr="00BA3139">
        <w:trPr>
          <w:jc w:val="center"/>
          <w:trPrChange w:id="412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F765FC" w14:textId="77777777" w:rsidR="00BA3139" w:rsidRPr="00690A26" w:rsidRDefault="00BA3139" w:rsidP="0049313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412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B106BAE"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2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FFFEB11"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2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7E9EAEE"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3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E67AC2" w14:textId="77777777" w:rsidR="00BA3139" w:rsidRPr="00690A26" w:rsidRDefault="00BA3139" w:rsidP="0049313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413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E0E514" w14:textId="77777777" w:rsidR="00BA3139" w:rsidRPr="00690A26" w:rsidRDefault="00BA3139" w:rsidP="00493139">
            <w:pPr>
              <w:pStyle w:val="TAL"/>
              <w:rPr>
                <w:rFonts w:cs="Arial"/>
                <w:szCs w:val="18"/>
                <w:lang w:eastAsia="zh-CN"/>
              </w:rPr>
            </w:pPr>
          </w:p>
        </w:tc>
      </w:tr>
      <w:tr w:rsidR="00BA3139" w:rsidRPr="00690A26" w14:paraId="59FDC5EF" w14:textId="4D49B38E" w:rsidTr="00BA3139">
        <w:trPr>
          <w:jc w:val="center"/>
          <w:trPrChange w:id="413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512252B" w14:textId="77777777" w:rsidR="00BA3139" w:rsidRPr="00690A26" w:rsidRDefault="00BA3139" w:rsidP="00493139">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Change w:id="413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428C3F5" w14:textId="77777777" w:rsidR="00BA3139" w:rsidRPr="00690A26" w:rsidRDefault="00BA3139" w:rsidP="00493139">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Change w:id="413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AF23F9C" w14:textId="77777777" w:rsidR="00BA3139" w:rsidRPr="00690A26"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13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7F0097" w14:textId="77777777" w:rsidR="00BA3139" w:rsidRPr="00690A26"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13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5466E2E" w14:textId="77777777" w:rsidR="00BA3139" w:rsidRPr="00690A26" w:rsidRDefault="00BA3139" w:rsidP="0049313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51" w:type="dxa"/>
            <w:tcBorders>
              <w:top w:val="single" w:sz="4" w:space="0" w:color="auto"/>
              <w:left w:val="single" w:sz="4" w:space="0" w:color="auto"/>
              <w:bottom w:val="single" w:sz="4" w:space="0" w:color="auto"/>
              <w:right w:val="single" w:sz="4" w:space="0" w:color="auto"/>
            </w:tcBorders>
            <w:tcPrChange w:id="413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F7A2F52" w14:textId="77777777" w:rsidR="00BA3139" w:rsidRDefault="00BA3139" w:rsidP="00493139">
            <w:pPr>
              <w:pStyle w:val="TAL"/>
              <w:rPr>
                <w:rFonts w:cs="Arial"/>
                <w:szCs w:val="18"/>
                <w:lang w:eastAsia="zh-CN"/>
              </w:rPr>
            </w:pPr>
          </w:p>
        </w:tc>
      </w:tr>
      <w:tr w:rsidR="00BA3139" w:rsidRPr="00690A26" w14:paraId="4FA7AE0D" w14:textId="00690063" w:rsidTr="00BA3139">
        <w:trPr>
          <w:jc w:val="center"/>
          <w:trPrChange w:id="413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79F38E3" w14:textId="77777777" w:rsidR="00BA3139" w:rsidRPr="00690A26" w:rsidRDefault="00BA3139" w:rsidP="004931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414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565F37"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14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68F997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4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DFF7E4A"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4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D9CB3BA" w14:textId="77777777" w:rsidR="00BA3139" w:rsidRPr="00690A26" w:rsidRDefault="00BA3139" w:rsidP="0049313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51" w:type="dxa"/>
            <w:tcBorders>
              <w:top w:val="single" w:sz="4" w:space="0" w:color="auto"/>
              <w:left w:val="single" w:sz="4" w:space="0" w:color="auto"/>
              <w:bottom w:val="single" w:sz="4" w:space="0" w:color="auto"/>
              <w:right w:val="single" w:sz="4" w:space="0" w:color="auto"/>
            </w:tcBorders>
            <w:tcPrChange w:id="414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74090A2" w14:textId="77777777" w:rsidR="00BA3139" w:rsidRPr="00690A26" w:rsidRDefault="00BA3139" w:rsidP="00493139">
            <w:pPr>
              <w:pStyle w:val="TAL"/>
              <w:rPr>
                <w:rFonts w:cs="Arial"/>
                <w:szCs w:val="18"/>
              </w:rPr>
            </w:pPr>
          </w:p>
        </w:tc>
      </w:tr>
      <w:tr w:rsidR="00BA3139" w:rsidRPr="00690A26" w14:paraId="173B3CA9" w14:textId="48B92D71" w:rsidTr="00BA3139">
        <w:trPr>
          <w:jc w:val="center"/>
          <w:trPrChange w:id="414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ECD0D80" w14:textId="77777777" w:rsidR="00BA3139" w:rsidRPr="00690A26" w:rsidRDefault="00BA3139" w:rsidP="00493139">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Change w:id="414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8BCD1A" w14:textId="77777777" w:rsidR="00BA3139" w:rsidRPr="00690A26" w:rsidRDefault="00BA3139" w:rsidP="00493139">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Change w:id="414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D4843F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5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648604"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5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762A22" w14:textId="77777777" w:rsidR="00BA3139" w:rsidRPr="00690A26" w:rsidRDefault="00BA3139" w:rsidP="00493139">
            <w:pPr>
              <w:pStyle w:val="TAL"/>
              <w:rPr>
                <w:rFonts w:cs="Arial"/>
                <w:szCs w:val="18"/>
              </w:rPr>
            </w:pPr>
            <w:r w:rsidRPr="00690A26">
              <w:rPr>
                <w:rFonts w:cs="Arial"/>
                <w:szCs w:val="18"/>
              </w:rPr>
              <w:t xml:space="preserve">Timestamp when the NF service was (re)started </w:t>
            </w:r>
          </w:p>
        </w:tc>
        <w:tc>
          <w:tcPr>
            <w:tcW w:w="1351" w:type="dxa"/>
            <w:tcBorders>
              <w:top w:val="single" w:sz="4" w:space="0" w:color="auto"/>
              <w:left w:val="single" w:sz="4" w:space="0" w:color="auto"/>
              <w:bottom w:val="single" w:sz="4" w:space="0" w:color="auto"/>
              <w:right w:val="single" w:sz="4" w:space="0" w:color="auto"/>
            </w:tcBorders>
            <w:tcPrChange w:id="415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3112963" w14:textId="77777777" w:rsidR="00BA3139" w:rsidRPr="00690A26" w:rsidRDefault="00BA3139" w:rsidP="00493139">
            <w:pPr>
              <w:pStyle w:val="TAL"/>
              <w:rPr>
                <w:rFonts w:cs="Arial"/>
                <w:szCs w:val="18"/>
              </w:rPr>
            </w:pPr>
          </w:p>
        </w:tc>
      </w:tr>
      <w:tr w:rsidR="00BA3139" w:rsidRPr="00690A26" w14:paraId="3EB4BD58" w14:textId="30B87056" w:rsidTr="00BA3139">
        <w:trPr>
          <w:jc w:val="center"/>
          <w:trPrChange w:id="415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51E8BD" w14:textId="77777777" w:rsidR="00BA3139" w:rsidRPr="00690A26" w:rsidRDefault="00BA3139" w:rsidP="00493139">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Change w:id="415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5A5E65" w14:textId="77777777" w:rsidR="00BA3139" w:rsidRPr="00690A26" w:rsidRDefault="00BA3139" w:rsidP="00493139">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Change w:id="415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CE42A53"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5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387FA0"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15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A851648" w14:textId="77777777" w:rsidR="00BA3139" w:rsidRPr="00690A26" w:rsidRDefault="00BA3139" w:rsidP="00493139">
            <w:pPr>
              <w:pStyle w:val="TAL"/>
              <w:rPr>
                <w:rFonts w:cs="Arial"/>
                <w:szCs w:val="18"/>
              </w:rPr>
            </w:pPr>
            <w:r w:rsidRPr="00690A26">
              <w:rPr>
                <w:rFonts w:cs="Arial"/>
                <w:szCs w:val="18"/>
              </w:rPr>
              <w:t>Supported Features of the NF Service instance</w:t>
            </w:r>
          </w:p>
        </w:tc>
        <w:tc>
          <w:tcPr>
            <w:tcW w:w="1351" w:type="dxa"/>
            <w:tcBorders>
              <w:top w:val="single" w:sz="4" w:space="0" w:color="auto"/>
              <w:left w:val="single" w:sz="4" w:space="0" w:color="auto"/>
              <w:bottom w:val="single" w:sz="4" w:space="0" w:color="auto"/>
              <w:right w:val="single" w:sz="4" w:space="0" w:color="auto"/>
            </w:tcBorders>
            <w:tcPrChange w:id="415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EBA4F09" w14:textId="77777777" w:rsidR="00BA3139" w:rsidRPr="00690A26" w:rsidRDefault="00BA3139" w:rsidP="00493139">
            <w:pPr>
              <w:pStyle w:val="TAL"/>
              <w:rPr>
                <w:rFonts w:cs="Arial"/>
                <w:szCs w:val="18"/>
              </w:rPr>
            </w:pPr>
          </w:p>
        </w:tc>
      </w:tr>
      <w:tr w:rsidR="00BA3139" w:rsidRPr="00690A26" w14:paraId="3C0F495F" w14:textId="1ECF23B4" w:rsidTr="00BA3139">
        <w:trPr>
          <w:jc w:val="center"/>
          <w:trPrChange w:id="416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6D0B61B" w14:textId="77777777" w:rsidR="00BA3139" w:rsidRPr="00690A26" w:rsidRDefault="00BA3139" w:rsidP="00493139">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Change w:id="416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FE6FB2D" w14:textId="77777777" w:rsidR="00BA3139" w:rsidRPr="00690A26" w:rsidRDefault="00BA3139" w:rsidP="00493139">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Change w:id="416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B3EF797" w14:textId="77777777"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16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9AD3AA4"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6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5AF76CD" w14:textId="1281396B" w:rsidR="00BA3139" w:rsidRPr="00690A26" w:rsidRDefault="00BA3139" w:rsidP="00493139">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BA3139" w:rsidRDefault="00BA3139" w:rsidP="00493139">
            <w:pPr>
              <w:pStyle w:val="TAL"/>
            </w:pPr>
            <w:r w:rsidRPr="00690A26">
              <w:t>At most one NF Service Set ID shall be indicated per PLMN</w:t>
            </w:r>
            <w:r>
              <w:t>-ID or SNPN</w:t>
            </w:r>
            <w:r w:rsidRPr="00690A26">
              <w:t xml:space="preserve"> of the NF.</w:t>
            </w:r>
          </w:p>
          <w:p w14:paraId="1BE50576" w14:textId="77777777" w:rsidR="00BA3139" w:rsidRPr="00690A26" w:rsidRDefault="00BA3139" w:rsidP="00493139">
            <w:pPr>
              <w:pStyle w:val="TAL"/>
              <w:rPr>
                <w:rFonts w:cs="Arial"/>
                <w:szCs w:val="18"/>
              </w:rPr>
            </w:pPr>
            <w:r>
              <w:rPr>
                <w:rFonts w:hint="eastAsia"/>
                <w:lang w:eastAsia="zh-CN"/>
              </w:rPr>
              <w:t>This information shall be present if available.</w:t>
            </w:r>
          </w:p>
        </w:tc>
        <w:tc>
          <w:tcPr>
            <w:tcW w:w="1351" w:type="dxa"/>
            <w:tcBorders>
              <w:top w:val="single" w:sz="4" w:space="0" w:color="auto"/>
              <w:left w:val="single" w:sz="4" w:space="0" w:color="auto"/>
              <w:bottom w:val="single" w:sz="4" w:space="0" w:color="auto"/>
              <w:right w:val="single" w:sz="4" w:space="0" w:color="auto"/>
            </w:tcBorders>
            <w:tcPrChange w:id="416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B9974E1" w14:textId="77777777" w:rsidR="00BA3139" w:rsidRPr="00690A26" w:rsidRDefault="00BA3139" w:rsidP="00493139">
            <w:pPr>
              <w:pStyle w:val="TAL"/>
              <w:rPr>
                <w:rFonts w:cs="Arial"/>
                <w:szCs w:val="18"/>
              </w:rPr>
            </w:pPr>
          </w:p>
        </w:tc>
      </w:tr>
      <w:tr w:rsidR="00BA3139" w:rsidRPr="00690A26" w14:paraId="70082304" w14:textId="0AD6BCF8" w:rsidTr="00BA3139">
        <w:trPr>
          <w:jc w:val="center"/>
          <w:trPrChange w:id="416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17EA29F" w14:textId="77777777" w:rsidR="00BA3139" w:rsidRPr="00690A26" w:rsidRDefault="00BA3139" w:rsidP="00493139">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Change w:id="416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23170D2" w14:textId="77777777" w:rsidR="00BA3139" w:rsidRPr="00690A26" w:rsidRDefault="00BA3139" w:rsidP="00493139">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Change w:id="417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DC217EF"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7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A1CF807"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7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63F3F9"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9933941" w14:textId="38EC30FA" w:rsidR="00BA3139" w:rsidRPr="00690A26" w:rsidRDefault="00BA3139" w:rsidP="0049313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sidR="00997123">
              <w:rPr>
                <w:rFonts w:cs="Arial"/>
                <w:szCs w:val="18"/>
              </w:rPr>
              <w:t xml:space="preserve"> and all the SNPNs listed in the </w:t>
            </w:r>
            <w:r w:rsidR="00997123" w:rsidRPr="00690A26">
              <w:t>snpnList</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7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1C21B3" w14:textId="77777777" w:rsidR="00BA3139" w:rsidRPr="00690A26" w:rsidRDefault="00BA3139" w:rsidP="00493139">
            <w:pPr>
              <w:pStyle w:val="TAL"/>
              <w:rPr>
                <w:rFonts w:cs="Arial"/>
                <w:szCs w:val="18"/>
              </w:rPr>
            </w:pPr>
          </w:p>
        </w:tc>
      </w:tr>
      <w:tr w:rsidR="00BA3139" w:rsidRPr="00690A26" w14:paraId="7F52A09D" w14:textId="2F401609" w:rsidTr="00BA3139">
        <w:trPr>
          <w:jc w:val="center"/>
          <w:trPrChange w:id="417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7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3343755" w14:textId="77777777" w:rsidR="00BA3139" w:rsidRPr="00690A26" w:rsidRDefault="00BA3139" w:rsidP="00493139">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Change w:id="417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53B7A7E" w14:textId="77777777" w:rsidR="00BA3139" w:rsidRPr="00690A26" w:rsidRDefault="00BA3139" w:rsidP="00493139">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Change w:id="417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D6F99C"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7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332AB3B" w14:textId="77777777" w:rsidR="00BA3139" w:rsidRPr="00690A26" w:rsidRDefault="00BA3139" w:rsidP="00493139">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Change w:id="417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9DFD19F"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799CC6" w14:textId="77777777" w:rsidR="00BA3139" w:rsidRDefault="00BA3139" w:rsidP="00493139">
            <w:pPr>
              <w:pStyle w:val="TAL"/>
              <w:rPr>
                <w:rFonts w:cs="Arial"/>
                <w:szCs w:val="18"/>
              </w:rPr>
            </w:pPr>
          </w:p>
          <w:p w14:paraId="068033DF" w14:textId="77777777" w:rsidR="00BA3139" w:rsidRPr="00690A26" w:rsidRDefault="00BA3139" w:rsidP="0049313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351" w:type="dxa"/>
            <w:tcBorders>
              <w:top w:val="single" w:sz="4" w:space="0" w:color="auto"/>
              <w:left w:val="single" w:sz="4" w:space="0" w:color="auto"/>
              <w:bottom w:val="single" w:sz="4" w:space="0" w:color="auto"/>
              <w:right w:val="single" w:sz="4" w:space="0" w:color="auto"/>
            </w:tcBorders>
            <w:tcPrChange w:id="418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9A110A" w14:textId="77777777" w:rsidR="00BA3139" w:rsidRPr="00690A26" w:rsidRDefault="00BA3139" w:rsidP="00493139">
            <w:pPr>
              <w:pStyle w:val="TAL"/>
              <w:rPr>
                <w:rFonts w:cs="Arial"/>
                <w:szCs w:val="18"/>
              </w:rPr>
            </w:pPr>
          </w:p>
        </w:tc>
      </w:tr>
      <w:tr w:rsidR="00BA3139" w:rsidRPr="00690A26" w14:paraId="1DA7CEC9" w14:textId="7E0BFA5C" w:rsidTr="00BA3139">
        <w:trPr>
          <w:jc w:val="center"/>
          <w:trPrChange w:id="418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FE8A67E" w14:textId="77777777" w:rsidR="00BA3139" w:rsidRPr="00690A26" w:rsidRDefault="00BA3139" w:rsidP="00493139">
            <w:pPr>
              <w:pStyle w:val="TAL"/>
            </w:pPr>
            <w:r>
              <w:t>vendorId</w:t>
            </w:r>
          </w:p>
        </w:tc>
        <w:tc>
          <w:tcPr>
            <w:tcW w:w="1710" w:type="dxa"/>
            <w:tcBorders>
              <w:top w:val="single" w:sz="4" w:space="0" w:color="auto"/>
              <w:left w:val="single" w:sz="4" w:space="0" w:color="auto"/>
              <w:bottom w:val="single" w:sz="4" w:space="0" w:color="auto"/>
              <w:right w:val="single" w:sz="4" w:space="0" w:color="auto"/>
            </w:tcBorders>
            <w:tcPrChange w:id="418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B47E233" w14:textId="77777777" w:rsidR="00BA3139" w:rsidRPr="00690A26" w:rsidRDefault="00BA3139" w:rsidP="00493139">
            <w:pPr>
              <w:pStyle w:val="TAL"/>
            </w:pPr>
            <w:r>
              <w:t>VendorId</w:t>
            </w:r>
          </w:p>
        </w:tc>
        <w:tc>
          <w:tcPr>
            <w:tcW w:w="350" w:type="dxa"/>
            <w:tcBorders>
              <w:top w:val="single" w:sz="4" w:space="0" w:color="auto"/>
              <w:left w:val="single" w:sz="4" w:space="0" w:color="auto"/>
              <w:bottom w:val="single" w:sz="4" w:space="0" w:color="auto"/>
              <w:right w:val="single" w:sz="4" w:space="0" w:color="auto"/>
            </w:tcBorders>
            <w:tcPrChange w:id="418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FBDA1BB"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8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8F26FA8" w14:textId="77777777" w:rsidR="00BA3139" w:rsidRPr="00690A26"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18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B24903" w14:textId="77777777" w:rsidR="00BA3139" w:rsidRPr="00690A26" w:rsidRDefault="00BA3139" w:rsidP="0049313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51" w:type="dxa"/>
            <w:tcBorders>
              <w:top w:val="single" w:sz="4" w:space="0" w:color="auto"/>
              <w:left w:val="single" w:sz="4" w:space="0" w:color="auto"/>
              <w:bottom w:val="single" w:sz="4" w:space="0" w:color="auto"/>
              <w:right w:val="single" w:sz="4" w:space="0" w:color="auto"/>
            </w:tcBorders>
            <w:tcPrChange w:id="418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C9098A1" w14:textId="77777777" w:rsidR="00BA3139" w:rsidRDefault="00BA3139" w:rsidP="00493139">
            <w:pPr>
              <w:pStyle w:val="TAL"/>
              <w:rPr>
                <w:rFonts w:cs="Arial"/>
                <w:szCs w:val="18"/>
              </w:rPr>
            </w:pPr>
          </w:p>
        </w:tc>
      </w:tr>
      <w:tr w:rsidR="00BA3139" w:rsidRPr="00690A26" w14:paraId="7C36E7BE" w14:textId="5DCF2781" w:rsidTr="00BA3139">
        <w:trPr>
          <w:jc w:val="center"/>
          <w:trPrChange w:id="418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8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9B4AE90" w14:textId="77777777" w:rsidR="00BA3139" w:rsidRPr="00690A26" w:rsidRDefault="00BA3139" w:rsidP="00493139">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Change w:id="419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99B756" w14:textId="77777777" w:rsidR="00BA3139" w:rsidRPr="00690A26" w:rsidRDefault="00BA3139" w:rsidP="00493139">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Change w:id="419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1B1CBC"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9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A2A1E81" w14:textId="52B708C7" w:rsidR="00BA3139" w:rsidRPr="00690A26" w:rsidRDefault="00BA3139" w:rsidP="00493139">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19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CE11C45" w14:textId="2D7E4D4B" w:rsidR="00BA3139" w:rsidRDefault="00BA3139" w:rsidP="004931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BA3139" w:rsidRPr="00030486" w:rsidRDefault="00BA3139" w:rsidP="00493139">
            <w:pPr>
              <w:pStyle w:val="TAL"/>
              <w:rPr>
                <w:rFonts w:cs="Arial"/>
                <w:szCs w:val="18"/>
              </w:rPr>
            </w:pPr>
            <w:r>
              <w:rPr>
                <w:rFonts w:cs="Arial"/>
                <w:szCs w:val="18"/>
              </w:rPr>
              <w:t>The value of each entry of the map shall be a list (array) of VendorSpecificFeature objects.</w:t>
            </w:r>
          </w:p>
          <w:p w14:paraId="56EA7928" w14:textId="77777777" w:rsidR="00BA3139" w:rsidRPr="00690A26" w:rsidRDefault="00BA3139" w:rsidP="00493139">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9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2B65C3" w14:textId="77777777" w:rsidR="00BA3139" w:rsidRDefault="00BA3139" w:rsidP="00493139">
            <w:pPr>
              <w:pStyle w:val="TAL"/>
              <w:rPr>
                <w:rFonts w:cs="Arial"/>
                <w:szCs w:val="18"/>
              </w:rPr>
            </w:pPr>
          </w:p>
        </w:tc>
      </w:tr>
      <w:tr w:rsidR="00BA3139" w:rsidRPr="00690A26" w14:paraId="20A9A1F2" w14:textId="5277ECB5" w:rsidTr="00BA3139">
        <w:trPr>
          <w:jc w:val="center"/>
          <w:trPrChange w:id="419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9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6559A9" w14:textId="77777777" w:rsidR="00BA3139" w:rsidRDefault="00BA3139" w:rsidP="0049313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419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82D8921" w14:textId="77777777" w:rsidR="00BA3139" w:rsidRDefault="00BA3139" w:rsidP="00493139">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Change w:id="419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F27D92" w14:textId="77777777" w:rsidR="00BA3139"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19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2C827EC" w14:textId="77777777" w:rsidR="00BA3139"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20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3B0796D" w14:textId="77777777" w:rsidR="00BA3139" w:rsidRDefault="00BA3139" w:rsidP="00493139">
            <w:pPr>
              <w:pStyle w:val="TAL"/>
              <w:rPr>
                <w:rFonts w:cs="Arial"/>
                <w:szCs w:val="18"/>
                <w:lang w:eastAsia="zh-CN"/>
              </w:rPr>
            </w:pPr>
            <w:r>
              <w:rPr>
                <w:rFonts w:cs="Arial"/>
                <w:szCs w:val="18"/>
                <w:lang w:eastAsia="zh-CN"/>
              </w:rPr>
              <w:t>It indicates whether the NF Instance requires Oauth2-based authorization.</w:t>
            </w:r>
          </w:p>
          <w:p w14:paraId="4BCB35BC" w14:textId="77777777" w:rsidR="00BA3139" w:rsidRDefault="00BA3139" w:rsidP="00493139">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BA3139" w:rsidRDefault="00BA3139" w:rsidP="00493139">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20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DC0B2E5" w14:textId="77777777" w:rsidR="00BA3139" w:rsidRDefault="00BA3139" w:rsidP="00493139">
            <w:pPr>
              <w:pStyle w:val="TAL"/>
              <w:rPr>
                <w:rFonts w:cs="Arial"/>
                <w:szCs w:val="18"/>
                <w:lang w:eastAsia="zh-CN"/>
              </w:rPr>
            </w:pPr>
          </w:p>
        </w:tc>
      </w:tr>
      <w:tr w:rsidR="00BA3139" w:rsidRPr="00690A26" w14:paraId="7E024D00" w14:textId="0E5C4046" w:rsidTr="00BA3139">
        <w:trPr>
          <w:jc w:val="center"/>
          <w:trPrChange w:id="420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0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B68E51" w14:textId="77777777" w:rsidR="00BA3139" w:rsidRDefault="00BA3139" w:rsidP="00493139">
            <w:pPr>
              <w:pStyle w:val="TAL"/>
              <w:rPr>
                <w:lang w:eastAsia="zh-CN"/>
              </w:rPr>
            </w:pPr>
            <w:r>
              <w:lastRenderedPageBreak/>
              <w:t>allowedOperationsPerNfType</w:t>
            </w:r>
          </w:p>
        </w:tc>
        <w:tc>
          <w:tcPr>
            <w:tcW w:w="1710" w:type="dxa"/>
            <w:tcBorders>
              <w:top w:val="single" w:sz="4" w:space="0" w:color="auto"/>
              <w:left w:val="single" w:sz="4" w:space="0" w:color="auto"/>
              <w:bottom w:val="single" w:sz="4" w:space="0" w:color="auto"/>
              <w:right w:val="single" w:sz="4" w:space="0" w:color="auto"/>
            </w:tcBorders>
            <w:tcPrChange w:id="420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47E854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20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CAE18F" w14:textId="7A19599C"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20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63C07B6" w14:textId="622FE272"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20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B848FC8" w14:textId="77777777" w:rsidR="00BA3139" w:rsidRDefault="00BA3139" w:rsidP="00493139">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78CC50D" w14:textId="77777777" w:rsidR="00BA3139" w:rsidRDefault="00BA3139" w:rsidP="00493139">
            <w:pPr>
              <w:pStyle w:val="TAL"/>
              <w:rPr>
                <w:rFonts w:cs="Arial"/>
                <w:szCs w:val="18"/>
              </w:rPr>
            </w:pPr>
          </w:p>
          <w:p w14:paraId="3800A603" w14:textId="3E702B96" w:rsidR="00BA3139"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BA3139" w:rsidRDefault="00BA3139" w:rsidP="00493139">
            <w:pPr>
              <w:pStyle w:val="TAL"/>
              <w:rPr>
                <w:rFonts w:cs="Arial"/>
                <w:szCs w:val="18"/>
              </w:rPr>
            </w:pPr>
          </w:p>
          <w:p w14:paraId="34355B74"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20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41A6E83" w14:textId="77777777" w:rsidR="00BA3139" w:rsidRDefault="00BA3139" w:rsidP="00493139">
            <w:pPr>
              <w:pStyle w:val="TAL"/>
              <w:rPr>
                <w:rFonts w:cs="Arial"/>
                <w:szCs w:val="18"/>
              </w:rPr>
            </w:pPr>
          </w:p>
        </w:tc>
      </w:tr>
      <w:tr w:rsidR="00BA3139" w:rsidRPr="00690A26" w14:paraId="763F6422" w14:textId="1894A9A5" w:rsidTr="00BA3139">
        <w:trPr>
          <w:jc w:val="center"/>
          <w:trPrChange w:id="420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1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950ED5D" w14:textId="77777777" w:rsidR="00BA3139" w:rsidRDefault="00BA3139" w:rsidP="00493139">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Change w:id="421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AEE61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21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0BD1FDA" w14:textId="398FB128"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21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27BA377" w14:textId="40329C4A" w:rsidR="00BA3139" w:rsidRDefault="00BA3139" w:rsidP="00493139">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21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C3B120F" w14:textId="77777777" w:rsidR="00BA3139" w:rsidRDefault="00BA3139" w:rsidP="00493139">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A06CCB3" w14:textId="77777777" w:rsidR="00BA3139" w:rsidRDefault="00BA3139" w:rsidP="00493139">
            <w:pPr>
              <w:pStyle w:val="TAL"/>
              <w:rPr>
                <w:rFonts w:cs="Arial"/>
                <w:szCs w:val="18"/>
              </w:rPr>
            </w:pPr>
          </w:p>
          <w:p w14:paraId="51E7C831" w14:textId="77777777" w:rsidR="00BA3139" w:rsidRPr="00483A55"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BA3139" w:rsidRDefault="00BA3139" w:rsidP="00493139">
            <w:pPr>
              <w:pStyle w:val="TAL"/>
              <w:rPr>
                <w:rFonts w:cs="Arial"/>
                <w:szCs w:val="18"/>
              </w:rPr>
            </w:pPr>
          </w:p>
          <w:p w14:paraId="4A8BF4E9"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21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A3CE84D" w14:textId="77777777" w:rsidR="00BA3139" w:rsidRDefault="00BA3139" w:rsidP="00493139">
            <w:pPr>
              <w:pStyle w:val="TAL"/>
              <w:rPr>
                <w:rFonts w:cs="Arial"/>
                <w:szCs w:val="18"/>
              </w:rPr>
            </w:pPr>
          </w:p>
        </w:tc>
      </w:tr>
      <w:tr w:rsidR="00BA3139" w:rsidRPr="00690A26" w14:paraId="4CFDD5E2" w14:textId="12FD6AE7" w:rsidTr="00BA3139">
        <w:trPr>
          <w:jc w:val="center"/>
          <w:trPrChange w:id="421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1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06A3622" w14:textId="32596828" w:rsidR="00BA3139" w:rsidRDefault="00BA3139" w:rsidP="00493139">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Change w:id="421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5AB8C5F" w14:textId="2AFDA2C5" w:rsidR="00BA3139" w:rsidRDefault="00BA3139" w:rsidP="00493139">
            <w:pPr>
              <w:pStyle w:val="TAL"/>
            </w:pPr>
            <w:r>
              <w:t>boolean</w:t>
            </w:r>
          </w:p>
        </w:tc>
        <w:tc>
          <w:tcPr>
            <w:tcW w:w="350" w:type="dxa"/>
            <w:tcBorders>
              <w:top w:val="single" w:sz="4" w:space="0" w:color="auto"/>
              <w:left w:val="single" w:sz="4" w:space="0" w:color="auto"/>
              <w:bottom w:val="single" w:sz="4" w:space="0" w:color="auto"/>
              <w:right w:val="single" w:sz="4" w:space="0" w:color="auto"/>
            </w:tcBorders>
            <w:tcPrChange w:id="421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134E012" w14:textId="5F5A2A0B" w:rsidR="00BA3139" w:rsidDel="008A5A85"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2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484D7ED" w14:textId="210BD6F8" w:rsidR="00BA3139"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22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E429BF1" w14:textId="77777777" w:rsidR="00BA3139" w:rsidRDefault="00BA3139" w:rsidP="00493139">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C656111" w14:textId="77777777" w:rsidR="00BA3139" w:rsidRDefault="00BA3139" w:rsidP="00493139">
            <w:pPr>
              <w:pStyle w:val="TAL"/>
            </w:pPr>
          </w:p>
          <w:p w14:paraId="175C5A38" w14:textId="18498DF6" w:rsidR="00BA3139" w:rsidRDefault="00BA3139" w:rsidP="00493139">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351" w:type="dxa"/>
            <w:tcBorders>
              <w:top w:val="single" w:sz="4" w:space="0" w:color="auto"/>
              <w:left w:val="single" w:sz="4" w:space="0" w:color="auto"/>
              <w:bottom w:val="single" w:sz="4" w:space="0" w:color="auto"/>
              <w:right w:val="single" w:sz="4" w:space="0" w:color="auto"/>
            </w:tcBorders>
            <w:tcPrChange w:id="422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EFACCCD" w14:textId="77777777" w:rsidR="00BA3139" w:rsidRDefault="00BA3139" w:rsidP="00493139">
            <w:pPr>
              <w:pStyle w:val="TAL"/>
              <w:rPr>
                <w:rFonts w:cs="Arial"/>
                <w:szCs w:val="18"/>
              </w:rPr>
            </w:pPr>
          </w:p>
        </w:tc>
      </w:tr>
      <w:tr w:rsidR="00BA3139" w:rsidRPr="00690A26" w14:paraId="556DAFA3" w14:textId="3C3DB2BB" w:rsidTr="00BA3139">
        <w:trPr>
          <w:jc w:val="center"/>
          <w:trPrChange w:id="422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2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3EE3E77" w14:textId="2814E2B2" w:rsidR="00BA3139" w:rsidRDefault="00BA3139" w:rsidP="00C47A8C">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Change w:id="422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5DF5E0F" w14:textId="4449872D" w:rsidR="00BA3139" w:rsidRDefault="00BA3139" w:rsidP="00C47A8C">
            <w:pPr>
              <w:pStyle w:val="TAL"/>
            </w:pPr>
            <w:r>
              <w:t>map(RuleSet)</w:t>
            </w:r>
          </w:p>
        </w:tc>
        <w:tc>
          <w:tcPr>
            <w:tcW w:w="350" w:type="dxa"/>
            <w:tcBorders>
              <w:top w:val="single" w:sz="4" w:space="0" w:color="auto"/>
              <w:left w:val="single" w:sz="4" w:space="0" w:color="auto"/>
              <w:bottom w:val="single" w:sz="4" w:space="0" w:color="auto"/>
              <w:right w:val="single" w:sz="4" w:space="0" w:color="auto"/>
            </w:tcBorders>
            <w:tcPrChange w:id="422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5281E9F" w14:textId="53D3B23F" w:rsidR="00BA3139" w:rsidRDefault="00BA3139" w:rsidP="00C47A8C">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2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F2B83F0" w14:textId="7B6A001D" w:rsidR="00BA3139" w:rsidRDefault="00BA3139" w:rsidP="00C47A8C">
            <w:pPr>
              <w:pStyle w:val="TAL"/>
            </w:pPr>
            <w:r>
              <w:t>1..N</w:t>
            </w:r>
          </w:p>
        </w:tc>
        <w:tc>
          <w:tcPr>
            <w:tcW w:w="4339" w:type="dxa"/>
            <w:tcBorders>
              <w:top w:val="single" w:sz="4" w:space="0" w:color="auto"/>
              <w:left w:val="single" w:sz="4" w:space="0" w:color="auto"/>
              <w:bottom w:val="single" w:sz="4" w:space="0" w:color="auto"/>
              <w:right w:val="single" w:sz="4" w:space="0" w:color="auto"/>
            </w:tcBorders>
            <w:tcPrChange w:id="422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C934196" w14:textId="77777777" w:rsidR="00BA3139" w:rsidRDefault="00BA3139"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BA3139" w:rsidRDefault="00BA3139" w:rsidP="00C47A8C">
            <w:pPr>
              <w:pStyle w:val="TAL"/>
              <w:rPr>
                <w:noProof/>
                <w:lang w:eastAsia="zh-CN"/>
              </w:rPr>
            </w:pPr>
          </w:p>
          <w:p w14:paraId="6913B1CB" w14:textId="29377507" w:rsidR="00BA3139" w:rsidRDefault="00BA3139" w:rsidP="00C47A8C">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BA3139" w:rsidRDefault="00BA3139" w:rsidP="00C47A8C">
            <w:pPr>
              <w:pStyle w:val="TAL"/>
              <w:rPr>
                <w:rFonts w:cs="Arial"/>
                <w:szCs w:val="18"/>
              </w:rPr>
            </w:pPr>
          </w:p>
          <w:p w14:paraId="01E87763" w14:textId="77777777" w:rsidR="00BA3139" w:rsidRDefault="00BA3139" w:rsidP="00C47A8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4E38D4A0" w14:textId="77777777" w:rsidR="00BA3139" w:rsidRDefault="00BA3139" w:rsidP="00C47A8C">
            <w:pPr>
              <w:pStyle w:val="TAL"/>
            </w:pPr>
          </w:p>
          <w:p w14:paraId="237187A6" w14:textId="0AFBFCB0" w:rsidR="00BA3139" w:rsidRDefault="00BA3139" w:rsidP="00C47A8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51" w:type="dxa"/>
            <w:tcBorders>
              <w:top w:val="single" w:sz="4" w:space="0" w:color="auto"/>
              <w:left w:val="single" w:sz="4" w:space="0" w:color="auto"/>
              <w:bottom w:val="single" w:sz="4" w:space="0" w:color="auto"/>
              <w:right w:val="single" w:sz="4" w:space="0" w:color="auto"/>
            </w:tcBorders>
            <w:tcPrChange w:id="422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FE7EAF" w14:textId="77777777" w:rsidR="00BA3139" w:rsidRDefault="00BA3139" w:rsidP="00C47A8C">
            <w:pPr>
              <w:pStyle w:val="TAL"/>
              <w:rPr>
                <w:rFonts w:cs="Arial"/>
                <w:szCs w:val="18"/>
              </w:rPr>
            </w:pPr>
          </w:p>
        </w:tc>
      </w:tr>
      <w:tr w:rsidR="00BA3139" w:rsidRPr="00690A26" w14:paraId="0173255B" w14:textId="5DDC3E75" w:rsidTr="00BA3139">
        <w:trPr>
          <w:jc w:val="center"/>
          <w:trPrChange w:id="423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23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1E6D16" w14:textId="39CB9A73" w:rsidR="00BA3139" w:rsidRDefault="00BA3139" w:rsidP="009479C8">
            <w:pPr>
              <w:pStyle w:val="TAL"/>
            </w:pPr>
            <w:r>
              <w:lastRenderedPageBreak/>
              <w:t>selectionConditions</w:t>
            </w:r>
          </w:p>
        </w:tc>
        <w:tc>
          <w:tcPr>
            <w:tcW w:w="1710" w:type="dxa"/>
            <w:tcBorders>
              <w:top w:val="single" w:sz="4" w:space="0" w:color="auto"/>
              <w:left w:val="single" w:sz="4" w:space="0" w:color="auto"/>
              <w:bottom w:val="single" w:sz="4" w:space="0" w:color="auto"/>
              <w:right w:val="single" w:sz="4" w:space="0" w:color="auto"/>
            </w:tcBorders>
            <w:tcPrChange w:id="423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F4B9F84" w14:textId="52F0F363" w:rsidR="00BA3139" w:rsidRDefault="00BA3139" w:rsidP="009479C8">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Change w:id="423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33391B" w14:textId="00B5ECFE" w:rsidR="00BA3139" w:rsidRDefault="00BA3139" w:rsidP="009479C8">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23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F22BCD1" w14:textId="5E517F73" w:rsidR="00BA3139" w:rsidRDefault="00BA3139" w:rsidP="009479C8">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23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7933AF0" w14:textId="77777777" w:rsidR="00BA3139" w:rsidRDefault="00BA3139" w:rsidP="009479C8">
            <w:pPr>
              <w:pStyle w:val="TAL"/>
              <w:rPr>
                <w:rFonts w:cs="Arial"/>
                <w:szCs w:val="18"/>
              </w:rPr>
            </w:pPr>
            <w:r>
              <w:rPr>
                <w:rFonts w:cs="Arial"/>
                <w:szCs w:val="18"/>
              </w:rPr>
              <w:t>This IE is only applicable if the NFServiceStatus is set to "CANARY_RELEASE".</w:t>
            </w:r>
          </w:p>
          <w:p w14:paraId="6648FE86" w14:textId="77777777" w:rsidR="00BA3139" w:rsidRDefault="00BA3139" w:rsidP="009479C8">
            <w:pPr>
              <w:pStyle w:val="TAL"/>
              <w:rPr>
                <w:rFonts w:cs="Arial"/>
                <w:szCs w:val="18"/>
              </w:rPr>
            </w:pPr>
          </w:p>
          <w:p w14:paraId="32B26901" w14:textId="195945E8" w:rsidR="00BA3139" w:rsidRDefault="00BA3139" w:rsidP="009479C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423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54F0BC" w14:textId="77777777" w:rsidR="00BA3139" w:rsidRDefault="00BA3139" w:rsidP="009479C8">
            <w:pPr>
              <w:pStyle w:val="TAL"/>
              <w:rPr>
                <w:rFonts w:cs="Arial"/>
                <w:szCs w:val="18"/>
              </w:rPr>
            </w:pPr>
          </w:p>
        </w:tc>
      </w:tr>
      <w:tr w:rsidR="00BA3139" w:rsidRPr="00690A26" w14:paraId="56FB8E75" w14:textId="77777777" w:rsidTr="00BA3139">
        <w:tblPrEx>
          <w:tblPrExChange w:id="4237" w:author="Ulrich Wiehe" w:date="2023-10-25T14:20:00Z">
            <w:tblPrEx>
              <w:tblW w:w="11074" w:type="dxa"/>
            </w:tblPrEx>
          </w:tblPrExChange>
        </w:tblPrEx>
        <w:trPr>
          <w:jc w:val="center"/>
          <w:ins w:id="4238" w:author="Ulrich Wiehe" w:date="2023-10-25T14:20:00Z"/>
          <w:trPrChange w:id="4239" w:author="Ulrich Wiehe" w:date="2023-10-25T14:20:00Z">
            <w:trPr>
              <w:gridAfter w:val="0"/>
              <w:wAfter w:w="156"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4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3DDE0EE" w14:textId="6CE53101" w:rsidR="00BA3139" w:rsidRDefault="00BA3139" w:rsidP="00BA3139">
            <w:pPr>
              <w:pStyle w:val="TAL"/>
              <w:rPr>
                <w:ins w:id="4241" w:author="Ulrich Wiehe" w:date="2023-10-25T14:20:00Z"/>
              </w:rPr>
            </w:pPr>
            <w:ins w:id="4242" w:author="Ulrich Wiehe" w:date="2023-10-25T14:20:00Z">
              <w:r>
                <w:t>sharedServiceDataId</w:t>
              </w:r>
            </w:ins>
          </w:p>
        </w:tc>
        <w:tc>
          <w:tcPr>
            <w:tcW w:w="1710" w:type="dxa"/>
            <w:tcBorders>
              <w:top w:val="single" w:sz="4" w:space="0" w:color="auto"/>
              <w:left w:val="single" w:sz="4" w:space="0" w:color="auto"/>
              <w:bottom w:val="single" w:sz="4" w:space="0" w:color="auto"/>
              <w:right w:val="single" w:sz="4" w:space="0" w:color="auto"/>
            </w:tcBorders>
            <w:tcPrChange w:id="424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0AD025" w14:textId="2F95ECAC" w:rsidR="00BA3139" w:rsidRDefault="00BA3139" w:rsidP="00BA3139">
            <w:pPr>
              <w:pStyle w:val="TAL"/>
              <w:rPr>
                <w:ins w:id="4244" w:author="Ulrich Wiehe" w:date="2023-10-25T14:20:00Z"/>
              </w:rPr>
            </w:pPr>
            <w:ins w:id="4245" w:author="Ulrich Wiehe" w:date="2023-10-25T14:20:00Z">
              <w:r>
                <w:t>string</w:t>
              </w:r>
            </w:ins>
          </w:p>
        </w:tc>
        <w:tc>
          <w:tcPr>
            <w:tcW w:w="350" w:type="dxa"/>
            <w:tcBorders>
              <w:top w:val="single" w:sz="4" w:space="0" w:color="auto"/>
              <w:left w:val="single" w:sz="4" w:space="0" w:color="auto"/>
              <w:bottom w:val="single" w:sz="4" w:space="0" w:color="auto"/>
              <w:right w:val="single" w:sz="4" w:space="0" w:color="auto"/>
            </w:tcBorders>
            <w:tcPrChange w:id="424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DFF26E" w14:textId="25A55F53" w:rsidR="00BA3139" w:rsidRDefault="00BA3139" w:rsidP="00BA3139">
            <w:pPr>
              <w:pStyle w:val="TAC"/>
              <w:rPr>
                <w:ins w:id="4247" w:author="Ulrich Wiehe" w:date="2023-10-25T14:20:00Z"/>
              </w:rPr>
            </w:pPr>
            <w:ins w:id="4248" w:author="Ulrich Wiehe" w:date="2023-10-25T14:20:00Z">
              <w:r>
                <w:t>O</w:t>
              </w:r>
            </w:ins>
          </w:p>
        </w:tc>
        <w:tc>
          <w:tcPr>
            <w:tcW w:w="1078" w:type="dxa"/>
            <w:tcBorders>
              <w:top w:val="single" w:sz="4" w:space="0" w:color="auto"/>
              <w:left w:val="single" w:sz="4" w:space="0" w:color="auto"/>
              <w:bottom w:val="single" w:sz="4" w:space="0" w:color="auto"/>
              <w:right w:val="single" w:sz="4" w:space="0" w:color="auto"/>
            </w:tcBorders>
            <w:tcPrChange w:id="424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16461BF" w14:textId="5446A8A6" w:rsidR="00BA3139" w:rsidRDefault="00BA3139" w:rsidP="00BA3139">
            <w:pPr>
              <w:pStyle w:val="TAL"/>
              <w:rPr>
                <w:ins w:id="4250" w:author="Ulrich Wiehe" w:date="2023-10-25T14:20:00Z"/>
              </w:rPr>
            </w:pPr>
            <w:ins w:id="4251" w:author="Ulrich Wiehe" w:date="2023-10-25T14:20:00Z">
              <w:r>
                <w:t>0..1</w:t>
              </w:r>
            </w:ins>
          </w:p>
        </w:tc>
        <w:tc>
          <w:tcPr>
            <w:tcW w:w="4339" w:type="dxa"/>
            <w:tcBorders>
              <w:top w:val="single" w:sz="4" w:space="0" w:color="auto"/>
              <w:left w:val="single" w:sz="4" w:space="0" w:color="auto"/>
              <w:bottom w:val="single" w:sz="4" w:space="0" w:color="auto"/>
              <w:right w:val="single" w:sz="4" w:space="0" w:color="auto"/>
            </w:tcBorders>
            <w:tcPrChange w:id="425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5C0DCAB" w14:textId="77777777" w:rsidR="00BA3139" w:rsidRDefault="00BA3139" w:rsidP="00BA3139">
            <w:pPr>
              <w:pStyle w:val="TAL"/>
              <w:rPr>
                <w:ins w:id="4253" w:author="Ulrich Wiehe" w:date="2023-10-25T14:20:00Z"/>
              </w:rPr>
            </w:pPr>
            <w:ins w:id="4254" w:author="Ulrich Wiehe" w:date="2023-10-25T14:20:00Z">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DE6955" w14:textId="77777777" w:rsidR="00BA3139" w:rsidRDefault="00BA3139" w:rsidP="00BA3139">
            <w:pPr>
              <w:pStyle w:val="TAL"/>
              <w:rPr>
                <w:ins w:id="4255" w:author="Ulrich Wiehe" w:date="2023-10-25T14:20:00Z"/>
              </w:rPr>
            </w:pPr>
            <w:ins w:id="4256" w:author="Ulrich Wiehe" w:date="2023-10-25T14:20:00Z">
              <w:r>
                <w:t xml:space="preserve">Example: </w:t>
              </w:r>
            </w:ins>
          </w:p>
          <w:p w14:paraId="697BBA38" w14:textId="77777777" w:rsidR="00BA3139" w:rsidRDefault="00BA3139" w:rsidP="00BA3139">
            <w:pPr>
              <w:pStyle w:val="TAL"/>
              <w:rPr>
                <w:ins w:id="4257" w:author="Ulrich Wiehe" w:date="2023-10-25T14:20:00Z"/>
              </w:rPr>
            </w:pPr>
            <w:ins w:id="4258" w:author="Ulrich Wiehe" w:date="2023-10-25T14:20:00Z">
              <w:r>
                <w:t>"</w:t>
              </w:r>
              <w:r w:rsidRPr="00A66F37">
                <w:t>4ace9d34-2c69-4f99-92d5-a73a3fe8e23b</w:t>
              </w:r>
              <w:r>
                <w:t>"</w:t>
              </w:r>
            </w:ins>
          </w:p>
          <w:p w14:paraId="23069290" w14:textId="77777777" w:rsidR="00BA3139" w:rsidRDefault="00BA3139" w:rsidP="00BA3139">
            <w:pPr>
              <w:pStyle w:val="TAL"/>
              <w:rPr>
                <w:ins w:id="4259" w:author="Ulrich Wiehe" w:date="2023-10-25T14:20:00Z"/>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4260" w:author="Ulrich Wiehe" w:date="2023-10-25T14:20:00Z">
              <w:tcPr>
                <w:tcW w:w="1351" w:type="dxa"/>
                <w:tcBorders>
                  <w:top w:val="single" w:sz="4" w:space="0" w:color="auto"/>
                  <w:left w:val="single" w:sz="4" w:space="0" w:color="auto"/>
                  <w:bottom w:val="single" w:sz="4" w:space="0" w:color="auto"/>
                  <w:right w:val="single" w:sz="4" w:space="0" w:color="auto"/>
                </w:tcBorders>
              </w:tcPr>
            </w:tcPrChange>
          </w:tcPr>
          <w:p w14:paraId="4E315E4D" w14:textId="4A94E28D" w:rsidR="00BA3139" w:rsidRDefault="00BA3139" w:rsidP="00BA3139">
            <w:pPr>
              <w:pStyle w:val="TAL"/>
              <w:rPr>
                <w:ins w:id="4261" w:author="Ulrich Wiehe" w:date="2023-10-25T14:20:00Z"/>
                <w:rFonts w:cs="Arial"/>
                <w:szCs w:val="18"/>
              </w:rPr>
            </w:pPr>
            <w:ins w:id="4262" w:author="Ulrich Wiehe" w:date="2023-10-25T14:20:00Z">
              <w:r>
                <w:rPr>
                  <w:lang w:eastAsia="zh-CN"/>
                </w:rPr>
                <w:t>Shared</w:t>
              </w:r>
            </w:ins>
            <w:ins w:id="4263" w:author="Ulrich Wiehe" w:date="2023-10-26T08:23:00Z">
              <w:r w:rsidR="00ED6C2B">
                <w:rPr>
                  <w:lang w:eastAsia="zh-CN"/>
                </w:rPr>
                <w:t>-</w:t>
              </w:r>
            </w:ins>
            <w:ins w:id="4264" w:author="Ulrich Wiehe" w:date="2023-10-25T14:20:00Z">
              <w:r>
                <w:rPr>
                  <w:lang w:eastAsia="zh-CN"/>
                </w:rPr>
                <w:t>Data</w:t>
              </w:r>
            </w:ins>
          </w:p>
        </w:tc>
      </w:tr>
      <w:tr w:rsidR="00A53D33" w:rsidRPr="00690A26" w14:paraId="1226C628" w14:textId="38459C08" w:rsidTr="008062D1">
        <w:trPr>
          <w:jc w:val="center"/>
        </w:trPr>
        <w:tc>
          <w:tcPr>
            <w:tcW w:w="10918" w:type="dxa"/>
            <w:gridSpan w:val="6"/>
            <w:tcBorders>
              <w:top w:val="single" w:sz="4" w:space="0" w:color="auto"/>
              <w:left w:val="single" w:sz="4" w:space="0" w:color="auto"/>
              <w:bottom w:val="single" w:sz="4" w:space="0" w:color="auto"/>
              <w:right w:val="single" w:sz="4" w:space="0" w:color="auto"/>
            </w:tcBorders>
          </w:tcPr>
          <w:p w14:paraId="64DB5948" w14:textId="77777777" w:rsidR="00A53D33" w:rsidRPr="00690A26" w:rsidRDefault="00A53D33" w:rsidP="00BA3139">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DFD0030" w14:textId="77777777" w:rsidR="00A53D33" w:rsidRPr="00690A26" w:rsidRDefault="00A53D33" w:rsidP="00BA31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DFD13E4" w14:textId="77777777" w:rsidR="00A53D33" w:rsidRPr="00690A26" w:rsidRDefault="00A53D33" w:rsidP="00BA31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70F10597" w14:textId="77777777" w:rsidR="00A53D33" w:rsidRPr="00690A26" w:rsidRDefault="00A53D33" w:rsidP="00BA31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970641E" w14:textId="46270998" w:rsidR="00A53D33" w:rsidRPr="00690A26" w:rsidRDefault="00A53D33" w:rsidP="00BA31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sidR="00997123">
              <w:rPr>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7BDD341" w14:textId="77777777" w:rsidR="00A53D33" w:rsidRDefault="00A53D33" w:rsidP="00BA3139">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85E1DDB" w14:textId="77777777" w:rsidR="00A53D33" w:rsidRDefault="00A53D33" w:rsidP="00BA313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DAC5211" w14:textId="77777777" w:rsidR="00A53D33" w:rsidRDefault="00A53D33" w:rsidP="00BA3139">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6D54B83" w14:textId="77777777" w:rsidR="00A53D33" w:rsidRDefault="00A53D33" w:rsidP="00BA3139">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4FBECBD0" w14:textId="77777777" w:rsidR="00A53D33" w:rsidRDefault="00A53D33" w:rsidP="00BA313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9DC1A1" w14:textId="77777777" w:rsidR="00A53D33" w:rsidRDefault="00A53D33" w:rsidP="00BA313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17F9FDE" w14:textId="4E8FF21C" w:rsidR="00A53D33" w:rsidRPr="00690A26" w:rsidRDefault="00A53D33" w:rsidP="00BA3139">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48CAADE" w14:textId="77777777" w:rsidR="00A16735" w:rsidRPr="00690A26" w:rsidRDefault="00A16735" w:rsidP="00A16735">
      <w:pPr>
        <w:rPr>
          <w:lang w:val="en-US"/>
        </w:rPr>
      </w:pPr>
    </w:p>
    <w:p w14:paraId="1B5C73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65" w:name="_Toc24937767"/>
      <w:bookmarkStart w:id="4266" w:name="_Toc33962587"/>
      <w:bookmarkStart w:id="4267" w:name="_Toc42883356"/>
      <w:bookmarkStart w:id="4268" w:name="_Toc49733224"/>
      <w:bookmarkStart w:id="4269" w:name="_Toc56690869"/>
      <w:bookmarkStart w:id="4270" w:name="_Toc1459456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7A88" w14:textId="77777777" w:rsidR="00A16735" w:rsidRPr="00690A26" w:rsidRDefault="00A16735" w:rsidP="006F4E24">
      <w:pPr>
        <w:pStyle w:val="Heading3"/>
        <w:rPr>
          <w:lang w:val="en-US"/>
        </w:rPr>
      </w:pPr>
      <w:bookmarkStart w:id="4271" w:name="_Toc24937776"/>
      <w:bookmarkStart w:id="4272" w:name="_Toc33962596"/>
      <w:bookmarkStart w:id="4273" w:name="_Toc42883365"/>
      <w:bookmarkStart w:id="4274" w:name="_Toc49733233"/>
      <w:bookmarkStart w:id="4275" w:name="_Toc56690883"/>
      <w:bookmarkStart w:id="4276" w:name="_Toc145945681"/>
      <w:bookmarkEnd w:id="4265"/>
      <w:bookmarkEnd w:id="4266"/>
      <w:bookmarkEnd w:id="4267"/>
      <w:bookmarkEnd w:id="4268"/>
      <w:bookmarkEnd w:id="4269"/>
      <w:bookmarkEnd w:id="4270"/>
      <w:bookmarkEnd w:id="13"/>
      <w:r w:rsidRPr="00690A26">
        <w:rPr>
          <w:lang w:val="en-US"/>
        </w:rPr>
        <w:t>6.2.8</w:t>
      </w:r>
      <w:r w:rsidRPr="00690A26">
        <w:rPr>
          <w:lang w:val="en-US"/>
        </w:rPr>
        <w:tab/>
        <w:t>Security</w:t>
      </w:r>
      <w:bookmarkEnd w:id="4271"/>
      <w:bookmarkEnd w:id="4272"/>
      <w:bookmarkEnd w:id="4273"/>
      <w:bookmarkEnd w:id="4274"/>
      <w:bookmarkEnd w:id="4275"/>
      <w:bookmarkEnd w:id="4276"/>
    </w:p>
    <w:p w14:paraId="23F35E32" w14:textId="69188EAF" w:rsidR="00A16735" w:rsidRPr="00690A26" w:rsidRDefault="00A16735" w:rsidP="00A16735">
      <w:pPr>
        <w:rPr>
          <w:lang w:val="en-US"/>
        </w:rPr>
      </w:pPr>
      <w:r w:rsidRPr="00690A26">
        <w:rPr>
          <w:lang w:val="en-US"/>
        </w:rPr>
        <w:t>As indicated in</w:t>
      </w:r>
      <w:r w:rsidR="00367A7B" w:rsidRPr="00367A7B">
        <w:rPr>
          <w:lang w:val="en-US"/>
        </w:rPr>
        <w:t xml:space="preserve"> </w:t>
      </w:r>
      <w:r w:rsidR="00367A7B">
        <w:rPr>
          <w:lang w:val="en-US"/>
        </w:rPr>
        <w:t>clause 13.3 of</w:t>
      </w:r>
      <w:r w:rsidRPr="00690A26">
        <w:rPr>
          <w:lang w:val="en-US"/>
        </w:rPr>
        <w:t xml:space="preserve"> 3GPP TS 33.501 [15], </w:t>
      </w:r>
      <w:r w:rsidR="00367A7B">
        <w:rPr>
          <w:lang w:val="en-US"/>
        </w:rPr>
        <w:t xml:space="preserve">when static authorization is not used, </w:t>
      </w:r>
      <w:r w:rsidRPr="00690A26">
        <w:rPr>
          <w:lang w:val="en-US"/>
        </w:rPr>
        <w:t>the access to the Nnrf_NFDiscovery API may be authorized by means of the OAuth2 protocol (see IETF RFC 6749 [16]), using the "Client Credentials" authorization grant, where the NRF plays the role of the authorization server.</w:t>
      </w:r>
    </w:p>
    <w:p w14:paraId="4A7163C7" w14:textId="79DF8BAD" w:rsidR="00A16735" w:rsidRPr="00690A26" w:rsidRDefault="00A16735" w:rsidP="00A16735">
      <w:pPr>
        <w:rPr>
          <w:lang w:val="en-US"/>
        </w:rPr>
      </w:pPr>
      <w:r w:rsidRPr="00690A26">
        <w:rPr>
          <w:lang w:val="en-US"/>
        </w:rPr>
        <w:t>If Oauth2 authorization is used</w:t>
      </w:r>
      <w:r w:rsidR="00367A7B">
        <w:rPr>
          <w:lang w:val="en-US"/>
        </w:rPr>
        <w:t xml:space="preserve"> </w:t>
      </w:r>
      <w:r w:rsidR="00D02A45">
        <w:rPr>
          <w:lang w:val="en-US"/>
        </w:rPr>
        <w:t>on the</w:t>
      </w:r>
      <w:r w:rsidR="00367A7B">
        <w:rPr>
          <w:lang w:val="en-US"/>
        </w:rPr>
        <w:t xml:space="preserve"> </w:t>
      </w:r>
      <w:r w:rsidR="00367A7B" w:rsidRPr="00690A26">
        <w:rPr>
          <w:lang w:val="en-US"/>
        </w:rPr>
        <w:t>Nnrf_NFDiscovery API</w:t>
      </w:r>
      <w:r w:rsidRPr="00690A26">
        <w:rPr>
          <w:lang w:val="en-US"/>
        </w:rPr>
        <w:t>, an NF Service Consumer, prior to consuming services offered by the Nnrf_NFDiscovery API, shall obtain a "token" from the authorization server, by invoking the Access Token Request service, as described in clause 5.4.2.2.</w:t>
      </w:r>
    </w:p>
    <w:p w14:paraId="7B0DAB4C" w14:textId="77777777" w:rsidR="00A16735" w:rsidRPr="00690A26" w:rsidRDefault="00A16735" w:rsidP="00A16735">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6F761F3D" w14:textId="77777777" w:rsidR="00D02A45" w:rsidRDefault="00D02A45" w:rsidP="00D02A45">
      <w:pPr>
        <w:rPr>
          <w:lang w:val="en-US"/>
        </w:rPr>
      </w:pPr>
      <w:r>
        <w:rPr>
          <w:lang w:val="en-US"/>
        </w:rPr>
        <w:t>The Nnrf_NFDiscovery API defines the following scopes for OAuth2 authorization:</w:t>
      </w:r>
    </w:p>
    <w:p w14:paraId="21994CD7" w14:textId="77777777" w:rsidR="00D02A45" w:rsidRPr="003B2883" w:rsidRDefault="00D02A45" w:rsidP="00D02A45">
      <w:pPr>
        <w:pStyle w:val="TH"/>
      </w:pPr>
      <w:r w:rsidRPr="003B2883">
        <w:t>Table </w:t>
      </w:r>
      <w:r>
        <w:t>6.2.8</w:t>
      </w:r>
      <w:r w:rsidRPr="003B2883">
        <w:t xml:space="preserve">-1: </w:t>
      </w:r>
      <w:r>
        <w:t>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D02A45" w:rsidRPr="003B2883" w14:paraId="43536A87" w14:textId="77777777" w:rsidTr="00523945">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59A51" w14:textId="77777777" w:rsidR="00D02A45" w:rsidRPr="003B2883" w:rsidRDefault="00D02A45" w:rsidP="00381995">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9DD078" w14:textId="77777777" w:rsidR="00D02A45" w:rsidRPr="003B2883" w:rsidRDefault="00D02A45" w:rsidP="00381995">
            <w:pPr>
              <w:pStyle w:val="TAH"/>
            </w:pPr>
            <w:r w:rsidRPr="003B2883">
              <w:t>Description</w:t>
            </w:r>
          </w:p>
        </w:tc>
      </w:tr>
      <w:tr w:rsidR="00D02A45" w:rsidRPr="003B2883" w14:paraId="7CCF3CA1"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A9C33" w14:textId="77777777" w:rsidR="00D02A45" w:rsidRPr="003B2883" w:rsidRDefault="00D02A45" w:rsidP="00381995">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4497" w14:textId="77777777" w:rsidR="00D02A45" w:rsidRPr="003B2883" w:rsidRDefault="00D02A45" w:rsidP="00381995">
            <w:pPr>
              <w:pStyle w:val="TAL"/>
            </w:pPr>
            <w:r w:rsidRPr="00286949">
              <w:t xml:space="preserve">Access to the </w:t>
            </w:r>
            <w:r>
              <w:t>Nnrf_NFDiscovery</w:t>
            </w:r>
            <w:r w:rsidRPr="00286949">
              <w:t xml:space="preserve"> API</w:t>
            </w:r>
          </w:p>
        </w:tc>
      </w:tr>
      <w:tr w:rsidR="00D02A45" w:rsidRPr="003B2883" w14:paraId="5CDC7AC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5DC48" w14:textId="77777777" w:rsidR="00D02A45" w:rsidRDefault="00D02A45" w:rsidP="00381995">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0904C" w14:textId="77777777" w:rsidR="00D02A45" w:rsidRPr="003B2883" w:rsidRDefault="00D02A45" w:rsidP="00381995">
            <w:pPr>
              <w:pStyle w:val="TAL"/>
            </w:pPr>
            <w:r w:rsidRPr="00690A26">
              <w:rPr>
                <w:lang w:val="en-US"/>
              </w:rPr>
              <w:t xml:space="preserve">Access to </w:t>
            </w:r>
            <w:r>
              <w:rPr>
                <w:lang w:val="en-US"/>
              </w:rPr>
              <w:t>read the scp-domain-routing-info resource</w:t>
            </w:r>
          </w:p>
        </w:tc>
      </w:tr>
      <w:tr w:rsidR="00D02A45" w:rsidRPr="003B2883" w14:paraId="398CD45C"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F86A8" w14:textId="77777777" w:rsidR="00D02A45" w:rsidRDefault="00D02A45" w:rsidP="00381995">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D8465" w14:textId="77777777" w:rsidR="00D02A45" w:rsidRDefault="00D02A45" w:rsidP="00381995">
            <w:pPr>
              <w:pStyle w:val="TAL"/>
            </w:pPr>
            <w:r w:rsidRPr="00690A26">
              <w:rPr>
                <w:lang w:val="en-US"/>
              </w:rPr>
              <w:t xml:space="preserve">Access to </w:t>
            </w:r>
            <w:r>
              <w:rPr>
                <w:lang w:val="en-US"/>
              </w:rPr>
              <w:t>create/delete a scp-domain subscription resource</w:t>
            </w:r>
          </w:p>
        </w:tc>
      </w:tr>
      <w:tr w:rsidR="00750C77" w:rsidRPr="003B2883" w14:paraId="79F5D92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88FA9" w14:textId="1C76FBD3" w:rsidR="00750C77" w:rsidRDefault="00750C77" w:rsidP="00750C77">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1A9D" w14:textId="1BA7986F" w:rsidR="00750C77" w:rsidRPr="00690A26" w:rsidRDefault="00750C77" w:rsidP="00750C77">
            <w:pPr>
              <w:pStyle w:val="TAL"/>
              <w:rPr>
                <w:lang w:val="en-US"/>
              </w:rPr>
            </w:pPr>
            <w:r w:rsidRPr="00286949">
              <w:t xml:space="preserve">Access to the </w:t>
            </w:r>
            <w:r>
              <w:t>Nnrf_NFDiscovery</w:t>
            </w:r>
            <w:r w:rsidRPr="00286949">
              <w:t xml:space="preserve"> API</w:t>
            </w:r>
            <w:r>
              <w:t xml:space="preserve"> enabling the discovery of the complete profile of NF instances</w:t>
            </w:r>
          </w:p>
        </w:tc>
      </w:tr>
      <w:tr w:rsidR="00A53D33" w:rsidRPr="003B2883" w14:paraId="1AED3785" w14:textId="77777777" w:rsidTr="00523945">
        <w:trPr>
          <w:ins w:id="4277"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2D545" w14:textId="53A7EEB7" w:rsidR="00A53D33" w:rsidRDefault="00A53D33" w:rsidP="00A53D33">
            <w:pPr>
              <w:pStyle w:val="TAL"/>
              <w:rPr>
                <w:ins w:id="4278" w:author="Ulrich Wiehe" w:date="2023-10-25T15:49:00Z"/>
              </w:rPr>
            </w:pPr>
            <w:ins w:id="4279" w:author="Ulrich Wiehe" w:date="2023-10-25T15:53:00Z">
              <w:r>
                <w:t>"nnrf-disc:shared-data:read"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C85FE" w14:textId="7A4A6E2E" w:rsidR="00A53D33" w:rsidRPr="00286949" w:rsidRDefault="00A53D33" w:rsidP="00A53D33">
            <w:pPr>
              <w:pStyle w:val="TAL"/>
              <w:rPr>
                <w:ins w:id="4280" w:author="Ulrich Wiehe" w:date="2023-10-25T15:49:00Z"/>
              </w:rPr>
            </w:pPr>
            <w:ins w:id="4281" w:author="Ulrich Wiehe" w:date="2023-10-25T15:53:00Z">
              <w:r w:rsidRPr="00690A26">
                <w:rPr>
                  <w:lang w:val="en-US"/>
                </w:rPr>
                <w:t xml:space="preserve">Access to </w:t>
              </w:r>
              <w:r>
                <w:rPr>
                  <w:lang w:val="en-US"/>
                </w:rPr>
                <w:t>read the shared data resource</w:t>
              </w:r>
            </w:ins>
          </w:p>
        </w:tc>
      </w:tr>
      <w:tr w:rsidR="00A53D33" w:rsidRPr="003B2883" w14:paraId="0B291989" w14:textId="77777777" w:rsidTr="00523945">
        <w:trPr>
          <w:ins w:id="4282"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2A4" w14:textId="621BBC15" w:rsidR="00A53D33" w:rsidRDefault="00A53D33" w:rsidP="00A53D33">
            <w:pPr>
              <w:pStyle w:val="TAL"/>
              <w:rPr>
                <w:ins w:id="4283" w:author="Ulrich Wiehe" w:date="2023-10-25T15:49:00Z"/>
              </w:rPr>
            </w:pPr>
            <w:ins w:id="4284" w:author="Ulrich Wiehe" w:date="2023-10-25T15:53:00Z">
              <w:r>
                <w:t>"nnrf-disc:shared-data-subscriptions:write"</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294C" w14:textId="4FA26EDC" w:rsidR="00A53D33" w:rsidRPr="00286949" w:rsidRDefault="00A53D33" w:rsidP="00A53D33">
            <w:pPr>
              <w:pStyle w:val="TAL"/>
              <w:rPr>
                <w:ins w:id="4285" w:author="Ulrich Wiehe" w:date="2023-10-25T15:49:00Z"/>
              </w:rPr>
            </w:pPr>
            <w:ins w:id="4286" w:author="Ulrich Wiehe" w:date="2023-10-25T15:53:00Z">
              <w:r w:rsidRPr="00690A26">
                <w:rPr>
                  <w:lang w:val="en-US"/>
                </w:rPr>
                <w:t xml:space="preserve">Access to </w:t>
              </w:r>
              <w:r>
                <w:rPr>
                  <w:lang w:val="en-US"/>
                </w:rPr>
                <w:t xml:space="preserve">create/delete a </w:t>
              </w:r>
            </w:ins>
            <w:ins w:id="4287" w:author="Ulrich Wiehe" w:date="2023-10-25T15:54:00Z">
              <w:r>
                <w:rPr>
                  <w:lang w:val="en-US"/>
                </w:rPr>
                <w:t>shared data subscription</w:t>
              </w:r>
            </w:ins>
            <w:ins w:id="4288" w:author="Ulrich Wiehe" w:date="2023-10-25T15:53:00Z">
              <w:r>
                <w:rPr>
                  <w:lang w:val="en-US"/>
                </w:rPr>
                <w:t xml:space="preserve"> resource</w:t>
              </w:r>
            </w:ins>
          </w:p>
        </w:tc>
      </w:tr>
    </w:tbl>
    <w:p w14:paraId="6ABB93B4" w14:textId="77777777" w:rsidR="00D02A45" w:rsidRDefault="00D02A45" w:rsidP="00D02A45"/>
    <w:p w14:paraId="1A9D440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89" w:name="_Toc24937777"/>
      <w:bookmarkStart w:id="4290" w:name="_Toc33962597"/>
      <w:bookmarkStart w:id="4291" w:name="_Toc42883366"/>
      <w:bookmarkStart w:id="4292" w:name="_Toc49733234"/>
      <w:bookmarkStart w:id="4293" w:name="_Toc56690884"/>
      <w:bookmarkStart w:id="4294"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Features supported by the NFDiscovery service</w:t>
      </w:r>
      <w:bookmarkEnd w:id="4289"/>
      <w:bookmarkEnd w:id="4290"/>
      <w:bookmarkEnd w:id="4291"/>
      <w:bookmarkEnd w:id="4292"/>
      <w:bookmarkEnd w:id="4293"/>
      <w:bookmarkEnd w:id="4294"/>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95" w:author="Ulrich Wiehe" w:date="2023-10-24T10:25: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4296">
          <w:tblGrid>
            <w:gridCol w:w="1276"/>
            <w:gridCol w:w="1705"/>
            <w:gridCol w:w="634"/>
            <w:gridCol w:w="5883"/>
          </w:tblGrid>
        </w:tblGridChange>
      </w:tblGrid>
      <w:tr w:rsidR="00C3355C" w:rsidRPr="00690A26" w14:paraId="3A7E4541" w14:textId="77777777" w:rsidTr="00997123">
        <w:trPr>
          <w:cantSplit/>
          <w:jc w:val="center"/>
          <w:trPrChange w:id="4297" w:author="Ulrich Wiehe" w:date="2023-10-24T10:25:00Z">
            <w:trPr>
              <w:wAfter w:w="120" w:type="dxa"/>
              <w:cantSplit/>
              <w:jc w:val="center"/>
            </w:trPr>
          </w:trPrChange>
        </w:trPr>
        <w:tc>
          <w:tcPr>
            <w:tcW w:w="1276" w:type="dxa"/>
            <w:tcPrChange w:id="4298" w:author="Ulrich Wiehe" w:date="2023-10-24T10:25:00Z">
              <w:tcPr>
                <w:tcW w:w="1276" w:type="dxa"/>
              </w:tcPr>
            </w:tcPrChange>
          </w:tcPr>
          <w:p w14:paraId="0BD43EC6" w14:textId="77777777" w:rsidR="00C3355C" w:rsidRPr="00690A26" w:rsidRDefault="00C3355C" w:rsidP="000655E8">
            <w:pPr>
              <w:pStyle w:val="TAH"/>
            </w:pPr>
            <w:r w:rsidRPr="00690A26">
              <w:lastRenderedPageBreak/>
              <w:t>Feature Number</w:t>
            </w:r>
          </w:p>
        </w:tc>
        <w:tc>
          <w:tcPr>
            <w:tcW w:w="1705" w:type="dxa"/>
            <w:tcPrChange w:id="4299" w:author="Ulrich Wiehe" w:date="2023-10-24T10:25:00Z">
              <w:tcPr>
                <w:tcW w:w="1705" w:type="dxa"/>
              </w:tcPr>
            </w:tcPrChange>
          </w:tcPr>
          <w:p w14:paraId="6878F0B8" w14:textId="77777777" w:rsidR="00C3355C" w:rsidRPr="00690A26" w:rsidRDefault="00C3355C" w:rsidP="000655E8">
            <w:pPr>
              <w:pStyle w:val="TAH"/>
            </w:pPr>
            <w:r w:rsidRPr="00690A26">
              <w:t>Feature</w:t>
            </w:r>
          </w:p>
        </w:tc>
        <w:tc>
          <w:tcPr>
            <w:tcW w:w="634" w:type="dxa"/>
            <w:tcPrChange w:id="4300" w:author="Ulrich Wiehe" w:date="2023-10-24T10:25:00Z">
              <w:tcPr>
                <w:tcW w:w="634" w:type="dxa"/>
              </w:tcPr>
            </w:tcPrChange>
          </w:tcPr>
          <w:p w14:paraId="02B7A4EE" w14:textId="77777777" w:rsidR="00C3355C" w:rsidRPr="00690A26" w:rsidRDefault="00C3355C" w:rsidP="000655E8">
            <w:pPr>
              <w:pStyle w:val="TAH"/>
            </w:pPr>
            <w:r>
              <w:t>M/O</w:t>
            </w:r>
          </w:p>
        </w:tc>
        <w:tc>
          <w:tcPr>
            <w:tcW w:w="5883" w:type="dxa"/>
            <w:tcPrChange w:id="4301" w:author="Ulrich Wiehe" w:date="2023-10-24T10:25:00Z">
              <w:tcPr>
                <w:tcW w:w="5883" w:type="dxa"/>
              </w:tcPr>
            </w:tcPrChange>
          </w:tcPr>
          <w:p w14:paraId="5A3EE905" w14:textId="77777777" w:rsidR="00C3355C" w:rsidRPr="00690A26" w:rsidRDefault="00C3355C" w:rsidP="000655E8">
            <w:pPr>
              <w:pStyle w:val="TAH"/>
            </w:pPr>
            <w:r w:rsidRPr="00690A26">
              <w:t>Description</w:t>
            </w:r>
          </w:p>
        </w:tc>
      </w:tr>
      <w:tr w:rsidR="00C3355C" w:rsidRPr="00690A26" w14:paraId="041BFBFD" w14:textId="77777777" w:rsidTr="00997123">
        <w:trPr>
          <w:cantSplit/>
          <w:jc w:val="center"/>
          <w:trPrChange w:id="4302" w:author="Ulrich Wiehe" w:date="2023-10-24T10:25:00Z">
            <w:trPr>
              <w:wAfter w:w="120" w:type="dxa"/>
              <w:cantSplit/>
              <w:jc w:val="center"/>
            </w:trPr>
          </w:trPrChange>
        </w:trPr>
        <w:tc>
          <w:tcPr>
            <w:tcW w:w="1276" w:type="dxa"/>
            <w:tcPrChange w:id="4303" w:author="Ulrich Wiehe" w:date="2023-10-24T10:25:00Z">
              <w:tcPr>
                <w:tcW w:w="1276" w:type="dxa"/>
              </w:tcPr>
            </w:tcPrChange>
          </w:tcPr>
          <w:p w14:paraId="19339054" w14:textId="77777777" w:rsidR="00C3355C" w:rsidRPr="00690A26" w:rsidRDefault="00C3355C" w:rsidP="000655E8">
            <w:pPr>
              <w:pStyle w:val="TAC"/>
            </w:pPr>
            <w:r w:rsidRPr="00690A26">
              <w:t>1</w:t>
            </w:r>
          </w:p>
        </w:tc>
        <w:tc>
          <w:tcPr>
            <w:tcW w:w="1705" w:type="dxa"/>
            <w:tcPrChange w:id="4304" w:author="Ulrich Wiehe" w:date="2023-10-24T10:25:00Z">
              <w:tcPr>
                <w:tcW w:w="1705" w:type="dxa"/>
              </w:tcPr>
            </w:tcPrChange>
          </w:tcPr>
          <w:p w14:paraId="6A34A574" w14:textId="77777777" w:rsidR="00C3355C" w:rsidRPr="00690A26" w:rsidRDefault="00C3355C" w:rsidP="000655E8">
            <w:pPr>
              <w:pStyle w:val="TAC"/>
            </w:pPr>
            <w:r w:rsidRPr="00690A26">
              <w:t>Complex-Query</w:t>
            </w:r>
          </w:p>
        </w:tc>
        <w:tc>
          <w:tcPr>
            <w:tcW w:w="634" w:type="dxa"/>
            <w:tcPrChange w:id="4305" w:author="Ulrich Wiehe" w:date="2023-10-24T10:25:00Z">
              <w:tcPr>
                <w:tcW w:w="634" w:type="dxa"/>
              </w:tcPr>
            </w:tcPrChange>
          </w:tcPr>
          <w:p w14:paraId="00BC432A" w14:textId="77777777" w:rsidR="00C3355C" w:rsidRPr="00690A26" w:rsidRDefault="00C3355C" w:rsidP="00D4681E">
            <w:pPr>
              <w:pStyle w:val="TAC"/>
            </w:pPr>
            <w:r w:rsidRPr="00D4681E">
              <w:t>O</w:t>
            </w:r>
          </w:p>
        </w:tc>
        <w:tc>
          <w:tcPr>
            <w:tcW w:w="5883" w:type="dxa"/>
            <w:tcPrChange w:id="4306" w:author="Ulrich Wiehe" w:date="2023-10-24T10:25:00Z">
              <w:tcPr>
                <w:tcW w:w="5883" w:type="dxa"/>
              </w:tcPr>
            </w:tcPrChange>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997123">
        <w:trPr>
          <w:cantSplit/>
          <w:jc w:val="center"/>
          <w:trPrChange w:id="4307" w:author="Ulrich Wiehe" w:date="2023-10-24T10:25:00Z">
            <w:trPr>
              <w:wAfter w:w="120" w:type="dxa"/>
              <w:cantSplit/>
              <w:jc w:val="center"/>
            </w:trPr>
          </w:trPrChange>
        </w:trPr>
        <w:tc>
          <w:tcPr>
            <w:tcW w:w="1276" w:type="dxa"/>
            <w:tcPrChange w:id="4308" w:author="Ulrich Wiehe" w:date="2023-10-24T10:25:00Z">
              <w:tcPr>
                <w:tcW w:w="1276" w:type="dxa"/>
              </w:tcPr>
            </w:tcPrChange>
          </w:tcPr>
          <w:p w14:paraId="409ED60D" w14:textId="77777777" w:rsidR="00C3355C" w:rsidRPr="00690A26" w:rsidRDefault="00C3355C" w:rsidP="000655E8">
            <w:pPr>
              <w:pStyle w:val="TAC"/>
            </w:pPr>
            <w:r w:rsidRPr="00690A26">
              <w:t>2</w:t>
            </w:r>
          </w:p>
        </w:tc>
        <w:tc>
          <w:tcPr>
            <w:tcW w:w="1705" w:type="dxa"/>
            <w:tcPrChange w:id="4309" w:author="Ulrich Wiehe" w:date="2023-10-24T10:25:00Z">
              <w:tcPr>
                <w:tcW w:w="1705" w:type="dxa"/>
              </w:tcPr>
            </w:tcPrChange>
          </w:tcPr>
          <w:p w14:paraId="288692F5" w14:textId="77777777" w:rsidR="00C3355C" w:rsidRPr="00690A26" w:rsidRDefault="00C3355C" w:rsidP="000655E8">
            <w:pPr>
              <w:pStyle w:val="TAC"/>
            </w:pPr>
            <w:r w:rsidRPr="00690A26">
              <w:t>Query-Params-Ext1</w:t>
            </w:r>
          </w:p>
        </w:tc>
        <w:tc>
          <w:tcPr>
            <w:tcW w:w="634" w:type="dxa"/>
            <w:tcPrChange w:id="4310" w:author="Ulrich Wiehe" w:date="2023-10-24T10:25:00Z">
              <w:tcPr>
                <w:tcW w:w="634" w:type="dxa"/>
              </w:tcPr>
            </w:tcPrChange>
          </w:tcPr>
          <w:p w14:paraId="4DC07980" w14:textId="77777777" w:rsidR="00C3355C" w:rsidRPr="00690A26" w:rsidRDefault="00C3355C" w:rsidP="00D4681E">
            <w:pPr>
              <w:pStyle w:val="TAC"/>
            </w:pPr>
            <w:r w:rsidRPr="00D4681E">
              <w:t>O</w:t>
            </w:r>
          </w:p>
        </w:tc>
        <w:tc>
          <w:tcPr>
            <w:tcW w:w="5883" w:type="dxa"/>
            <w:tcPrChange w:id="4311" w:author="Ulrich Wiehe" w:date="2023-10-24T10:25:00Z">
              <w:tcPr>
                <w:tcW w:w="5883" w:type="dxa"/>
              </w:tcPr>
            </w:tcPrChange>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997123">
        <w:trPr>
          <w:cantSplit/>
          <w:jc w:val="center"/>
          <w:trPrChange w:id="4312" w:author="Ulrich Wiehe" w:date="2023-10-24T10:25:00Z">
            <w:trPr>
              <w:wAfter w:w="120" w:type="dxa"/>
              <w:cantSplit/>
              <w:jc w:val="center"/>
            </w:trPr>
          </w:trPrChange>
        </w:trPr>
        <w:tc>
          <w:tcPr>
            <w:tcW w:w="1276" w:type="dxa"/>
            <w:tcPrChange w:id="4313" w:author="Ulrich Wiehe" w:date="2023-10-24T10:25:00Z">
              <w:tcPr>
                <w:tcW w:w="1276" w:type="dxa"/>
              </w:tcPr>
            </w:tcPrChange>
          </w:tcPr>
          <w:p w14:paraId="3445F258" w14:textId="77777777" w:rsidR="00C3355C" w:rsidRPr="00690A26" w:rsidRDefault="00C3355C" w:rsidP="000655E8">
            <w:pPr>
              <w:pStyle w:val="TAC"/>
            </w:pPr>
            <w:r w:rsidRPr="00690A26">
              <w:t>3</w:t>
            </w:r>
          </w:p>
        </w:tc>
        <w:tc>
          <w:tcPr>
            <w:tcW w:w="1705" w:type="dxa"/>
            <w:tcPrChange w:id="4314" w:author="Ulrich Wiehe" w:date="2023-10-24T10:25:00Z">
              <w:tcPr>
                <w:tcW w:w="1705" w:type="dxa"/>
              </w:tcPr>
            </w:tcPrChange>
          </w:tcPr>
          <w:p w14:paraId="7A6EF23B" w14:textId="77777777" w:rsidR="00C3355C" w:rsidRPr="00690A26" w:rsidRDefault="00C3355C" w:rsidP="000655E8">
            <w:pPr>
              <w:pStyle w:val="TAC"/>
            </w:pPr>
            <w:r w:rsidRPr="00690A26">
              <w:t xml:space="preserve">Query-Param-Analytics </w:t>
            </w:r>
          </w:p>
        </w:tc>
        <w:tc>
          <w:tcPr>
            <w:tcW w:w="634" w:type="dxa"/>
            <w:tcPrChange w:id="4315" w:author="Ulrich Wiehe" w:date="2023-10-24T10:25:00Z">
              <w:tcPr>
                <w:tcW w:w="634" w:type="dxa"/>
              </w:tcPr>
            </w:tcPrChange>
          </w:tcPr>
          <w:p w14:paraId="0D4FC097" w14:textId="77777777" w:rsidR="00C3355C" w:rsidRPr="00690A26" w:rsidRDefault="00C3355C" w:rsidP="00D4681E">
            <w:pPr>
              <w:pStyle w:val="TAC"/>
            </w:pPr>
            <w:r w:rsidRPr="00D4681E">
              <w:t>O</w:t>
            </w:r>
          </w:p>
        </w:tc>
        <w:tc>
          <w:tcPr>
            <w:tcW w:w="5883" w:type="dxa"/>
            <w:tcPrChange w:id="4316" w:author="Ulrich Wiehe" w:date="2023-10-24T10:25:00Z">
              <w:tcPr>
                <w:tcW w:w="5883" w:type="dxa"/>
              </w:tcPr>
            </w:tcPrChange>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997123">
        <w:trPr>
          <w:cantSplit/>
          <w:jc w:val="center"/>
          <w:trPrChange w:id="4317" w:author="Ulrich Wiehe" w:date="2023-10-24T10:25:00Z">
            <w:trPr>
              <w:wAfter w:w="120" w:type="dxa"/>
              <w:cantSplit/>
              <w:jc w:val="center"/>
            </w:trPr>
          </w:trPrChange>
        </w:trPr>
        <w:tc>
          <w:tcPr>
            <w:tcW w:w="1276" w:type="dxa"/>
            <w:tcPrChange w:id="4318" w:author="Ulrich Wiehe" w:date="2023-10-24T10:25:00Z">
              <w:tcPr>
                <w:tcW w:w="1276" w:type="dxa"/>
              </w:tcPr>
            </w:tcPrChange>
          </w:tcPr>
          <w:p w14:paraId="53391B96" w14:textId="77777777" w:rsidR="00C3355C" w:rsidRPr="00690A26" w:rsidRDefault="00C3355C" w:rsidP="000655E8">
            <w:pPr>
              <w:pStyle w:val="TAC"/>
            </w:pPr>
            <w:r w:rsidRPr="00690A26">
              <w:t>4</w:t>
            </w:r>
          </w:p>
        </w:tc>
        <w:tc>
          <w:tcPr>
            <w:tcW w:w="1705" w:type="dxa"/>
            <w:tcPrChange w:id="4319" w:author="Ulrich Wiehe" w:date="2023-10-24T10:25:00Z">
              <w:tcPr>
                <w:tcW w:w="1705" w:type="dxa"/>
              </w:tcPr>
            </w:tcPrChange>
          </w:tcPr>
          <w:p w14:paraId="50E421E8" w14:textId="77777777" w:rsidR="00C3355C" w:rsidRPr="00690A26" w:rsidRDefault="00C3355C" w:rsidP="000655E8">
            <w:pPr>
              <w:pStyle w:val="TAC"/>
            </w:pPr>
            <w:r w:rsidRPr="00690A26">
              <w:rPr>
                <w:rFonts w:hint="eastAsia"/>
                <w:lang w:eastAsia="zh-CN"/>
              </w:rPr>
              <w:t>MAPDU</w:t>
            </w:r>
          </w:p>
        </w:tc>
        <w:tc>
          <w:tcPr>
            <w:tcW w:w="634" w:type="dxa"/>
            <w:tcPrChange w:id="4320" w:author="Ulrich Wiehe" w:date="2023-10-24T10:25:00Z">
              <w:tcPr>
                <w:tcW w:w="634" w:type="dxa"/>
              </w:tcPr>
            </w:tcPrChange>
          </w:tcPr>
          <w:p w14:paraId="5AF5A802" w14:textId="77777777" w:rsidR="00C3355C" w:rsidRPr="00690A26" w:rsidRDefault="00C3355C" w:rsidP="00D4681E">
            <w:pPr>
              <w:pStyle w:val="TAC"/>
              <w:rPr>
                <w:lang w:eastAsia="zh-CN"/>
              </w:rPr>
            </w:pPr>
            <w:r w:rsidRPr="00D4681E">
              <w:t>O</w:t>
            </w:r>
          </w:p>
        </w:tc>
        <w:tc>
          <w:tcPr>
            <w:tcW w:w="5883" w:type="dxa"/>
            <w:tcPrChange w:id="4321" w:author="Ulrich Wiehe" w:date="2023-10-24T10:25:00Z">
              <w:tcPr>
                <w:tcW w:w="5883" w:type="dxa"/>
              </w:tcPr>
            </w:tcPrChange>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997123">
        <w:trPr>
          <w:cantSplit/>
          <w:jc w:val="center"/>
          <w:trPrChange w:id="4322" w:author="Ulrich Wiehe" w:date="2023-10-24T10:25:00Z">
            <w:trPr>
              <w:wAfter w:w="120" w:type="dxa"/>
              <w:cantSplit/>
              <w:jc w:val="center"/>
            </w:trPr>
          </w:trPrChange>
        </w:trPr>
        <w:tc>
          <w:tcPr>
            <w:tcW w:w="1276" w:type="dxa"/>
            <w:tcPrChange w:id="4323" w:author="Ulrich Wiehe" w:date="2023-10-24T10:25:00Z">
              <w:tcPr>
                <w:tcW w:w="1276" w:type="dxa"/>
              </w:tcPr>
            </w:tcPrChange>
          </w:tcPr>
          <w:p w14:paraId="03FC5E16" w14:textId="77777777" w:rsidR="00C3355C" w:rsidRPr="00690A26" w:rsidRDefault="00C3355C" w:rsidP="000655E8">
            <w:pPr>
              <w:pStyle w:val="TAC"/>
            </w:pPr>
            <w:r w:rsidRPr="00690A26">
              <w:t>5</w:t>
            </w:r>
          </w:p>
        </w:tc>
        <w:tc>
          <w:tcPr>
            <w:tcW w:w="1705" w:type="dxa"/>
            <w:tcPrChange w:id="4324" w:author="Ulrich Wiehe" w:date="2023-10-24T10:25:00Z">
              <w:tcPr>
                <w:tcW w:w="1705" w:type="dxa"/>
              </w:tcPr>
            </w:tcPrChange>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Change w:id="4325" w:author="Ulrich Wiehe" w:date="2023-10-24T10:25:00Z">
              <w:tcPr>
                <w:tcW w:w="634" w:type="dxa"/>
              </w:tcPr>
            </w:tcPrChange>
          </w:tcPr>
          <w:p w14:paraId="636E5F9A" w14:textId="77777777" w:rsidR="00C3355C" w:rsidRPr="00690A26" w:rsidRDefault="00C3355C" w:rsidP="00D4681E">
            <w:pPr>
              <w:pStyle w:val="TAC"/>
            </w:pPr>
            <w:r w:rsidRPr="00D4681E">
              <w:t>O</w:t>
            </w:r>
          </w:p>
        </w:tc>
        <w:tc>
          <w:tcPr>
            <w:tcW w:w="5883" w:type="dxa"/>
            <w:tcPrChange w:id="4326" w:author="Ulrich Wiehe" w:date="2023-10-24T10:25:00Z">
              <w:tcPr>
                <w:tcW w:w="5883" w:type="dxa"/>
              </w:tcPr>
            </w:tcPrChange>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997123">
        <w:trPr>
          <w:cantSplit/>
          <w:jc w:val="center"/>
          <w:trPrChange w:id="4327" w:author="Ulrich Wiehe" w:date="2023-10-24T10:25:00Z">
            <w:trPr>
              <w:wAfter w:w="120" w:type="dxa"/>
              <w:cantSplit/>
              <w:jc w:val="center"/>
            </w:trPr>
          </w:trPrChange>
        </w:trPr>
        <w:tc>
          <w:tcPr>
            <w:tcW w:w="1276" w:type="dxa"/>
            <w:tcPrChange w:id="4328" w:author="Ulrich Wiehe" w:date="2023-10-24T10:25:00Z">
              <w:tcPr>
                <w:tcW w:w="1276" w:type="dxa"/>
              </w:tcPr>
            </w:tcPrChange>
          </w:tcPr>
          <w:p w14:paraId="55FB04DF" w14:textId="77777777" w:rsidR="00C3355C" w:rsidRPr="00690A26" w:rsidRDefault="00C3355C" w:rsidP="000655E8">
            <w:pPr>
              <w:pStyle w:val="TAC"/>
            </w:pPr>
            <w:r>
              <w:t>6</w:t>
            </w:r>
          </w:p>
        </w:tc>
        <w:tc>
          <w:tcPr>
            <w:tcW w:w="1705" w:type="dxa"/>
            <w:tcPrChange w:id="4329" w:author="Ulrich Wiehe" w:date="2023-10-24T10:25:00Z">
              <w:tcPr>
                <w:tcW w:w="1705" w:type="dxa"/>
              </w:tcPr>
            </w:tcPrChange>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Change w:id="4330" w:author="Ulrich Wiehe" w:date="2023-10-24T10:25:00Z">
              <w:tcPr>
                <w:tcW w:w="634" w:type="dxa"/>
              </w:tcPr>
            </w:tcPrChange>
          </w:tcPr>
          <w:p w14:paraId="28F8F68D" w14:textId="77777777" w:rsidR="00C3355C" w:rsidRDefault="00C3355C" w:rsidP="00D4681E">
            <w:pPr>
              <w:pStyle w:val="TAC"/>
            </w:pPr>
            <w:r w:rsidRPr="00D4681E">
              <w:t>M</w:t>
            </w:r>
          </w:p>
        </w:tc>
        <w:tc>
          <w:tcPr>
            <w:tcW w:w="5883" w:type="dxa"/>
            <w:tcPrChange w:id="4331" w:author="Ulrich Wiehe" w:date="2023-10-24T10:25:00Z">
              <w:tcPr>
                <w:tcW w:w="5883" w:type="dxa"/>
              </w:tcPr>
            </w:tcPrChange>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997123">
        <w:trPr>
          <w:cantSplit/>
          <w:jc w:val="center"/>
          <w:trPrChange w:id="4332" w:author="Ulrich Wiehe" w:date="2023-10-24T10:25:00Z">
            <w:trPr>
              <w:wAfter w:w="120" w:type="dxa"/>
              <w:cantSplit/>
              <w:jc w:val="center"/>
            </w:trPr>
          </w:trPrChange>
        </w:trPr>
        <w:tc>
          <w:tcPr>
            <w:tcW w:w="1276" w:type="dxa"/>
            <w:tcPrChange w:id="4333" w:author="Ulrich Wiehe" w:date="2023-10-24T10:25:00Z">
              <w:tcPr>
                <w:tcW w:w="1276" w:type="dxa"/>
              </w:tcPr>
            </w:tcPrChange>
          </w:tcPr>
          <w:p w14:paraId="3935FEF4" w14:textId="77777777" w:rsidR="00ED192A" w:rsidRDefault="00ED192A" w:rsidP="00ED192A">
            <w:pPr>
              <w:pStyle w:val="TAC"/>
            </w:pPr>
            <w:r>
              <w:t>7</w:t>
            </w:r>
          </w:p>
        </w:tc>
        <w:tc>
          <w:tcPr>
            <w:tcW w:w="1705" w:type="dxa"/>
            <w:tcPrChange w:id="4334" w:author="Ulrich Wiehe" w:date="2023-10-24T10:25:00Z">
              <w:tcPr>
                <w:tcW w:w="1705" w:type="dxa"/>
              </w:tcPr>
            </w:tcPrChange>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Change w:id="4335" w:author="Ulrich Wiehe" w:date="2023-10-24T10:25:00Z">
              <w:tcPr>
                <w:tcW w:w="634" w:type="dxa"/>
              </w:tcPr>
            </w:tcPrChange>
          </w:tcPr>
          <w:p w14:paraId="1A96E8E2" w14:textId="77777777" w:rsidR="00ED192A" w:rsidRDefault="00ED192A" w:rsidP="00D4681E">
            <w:pPr>
              <w:pStyle w:val="TAC"/>
            </w:pPr>
            <w:r w:rsidRPr="00D4681E">
              <w:t>O</w:t>
            </w:r>
          </w:p>
        </w:tc>
        <w:tc>
          <w:tcPr>
            <w:tcW w:w="5883" w:type="dxa"/>
            <w:tcPrChange w:id="4336" w:author="Ulrich Wiehe" w:date="2023-10-24T10:25:00Z">
              <w:tcPr>
                <w:tcW w:w="5883" w:type="dxa"/>
              </w:tcPr>
            </w:tcPrChange>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997123">
        <w:trPr>
          <w:cantSplit/>
          <w:jc w:val="center"/>
          <w:trPrChange w:id="4337" w:author="Ulrich Wiehe" w:date="2023-10-24T10:25:00Z">
            <w:trPr>
              <w:wAfter w:w="120" w:type="dxa"/>
              <w:cantSplit/>
              <w:jc w:val="center"/>
            </w:trPr>
          </w:trPrChange>
        </w:trPr>
        <w:tc>
          <w:tcPr>
            <w:tcW w:w="1276" w:type="dxa"/>
            <w:tcPrChange w:id="4338" w:author="Ulrich Wiehe" w:date="2023-10-24T10:25:00Z">
              <w:tcPr>
                <w:tcW w:w="1276" w:type="dxa"/>
              </w:tcPr>
            </w:tcPrChange>
          </w:tcPr>
          <w:p w14:paraId="0BE58568" w14:textId="77777777" w:rsidR="000C5BB4" w:rsidRDefault="000C5BB4" w:rsidP="000C5BB4">
            <w:pPr>
              <w:pStyle w:val="TAC"/>
            </w:pPr>
            <w:r>
              <w:t>8</w:t>
            </w:r>
          </w:p>
        </w:tc>
        <w:tc>
          <w:tcPr>
            <w:tcW w:w="1705" w:type="dxa"/>
            <w:tcPrChange w:id="4339" w:author="Ulrich Wiehe" w:date="2023-10-24T10:25:00Z">
              <w:tcPr>
                <w:tcW w:w="1705" w:type="dxa"/>
              </w:tcPr>
            </w:tcPrChange>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Change w:id="4340" w:author="Ulrich Wiehe" w:date="2023-10-24T10:25:00Z">
              <w:tcPr>
                <w:tcW w:w="634" w:type="dxa"/>
              </w:tcPr>
            </w:tcPrChange>
          </w:tcPr>
          <w:p w14:paraId="2DE9F885" w14:textId="77777777" w:rsidR="000C5BB4" w:rsidRDefault="000C5BB4" w:rsidP="00D4681E">
            <w:pPr>
              <w:pStyle w:val="TAC"/>
            </w:pPr>
            <w:r w:rsidRPr="00D4681E">
              <w:t>O</w:t>
            </w:r>
          </w:p>
        </w:tc>
        <w:tc>
          <w:tcPr>
            <w:tcW w:w="5883" w:type="dxa"/>
            <w:tcPrChange w:id="4341" w:author="Ulrich Wiehe" w:date="2023-10-24T10:25:00Z">
              <w:tcPr>
                <w:tcW w:w="5883" w:type="dxa"/>
              </w:tcPr>
            </w:tcPrChange>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997123">
        <w:trPr>
          <w:cantSplit/>
          <w:jc w:val="center"/>
          <w:trPrChange w:id="4342" w:author="Ulrich Wiehe" w:date="2023-10-24T10:25:00Z">
            <w:trPr>
              <w:wAfter w:w="120" w:type="dxa"/>
              <w:cantSplit/>
              <w:jc w:val="center"/>
            </w:trPr>
          </w:trPrChange>
        </w:trPr>
        <w:tc>
          <w:tcPr>
            <w:tcW w:w="1276" w:type="dxa"/>
            <w:tcPrChange w:id="4343" w:author="Ulrich Wiehe" w:date="2023-10-24T10:25:00Z">
              <w:tcPr>
                <w:tcW w:w="1276" w:type="dxa"/>
              </w:tcPr>
            </w:tcPrChange>
          </w:tcPr>
          <w:p w14:paraId="09616223" w14:textId="77777777" w:rsidR="00995B69" w:rsidRDefault="00995B69" w:rsidP="00995B69">
            <w:pPr>
              <w:pStyle w:val="TAC"/>
            </w:pPr>
            <w:r>
              <w:t>9</w:t>
            </w:r>
          </w:p>
        </w:tc>
        <w:tc>
          <w:tcPr>
            <w:tcW w:w="1705" w:type="dxa"/>
            <w:tcPrChange w:id="4344" w:author="Ulrich Wiehe" w:date="2023-10-24T10:25:00Z">
              <w:tcPr>
                <w:tcW w:w="1705" w:type="dxa"/>
              </w:tcPr>
            </w:tcPrChange>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Change w:id="4345" w:author="Ulrich Wiehe" w:date="2023-10-24T10:25:00Z">
              <w:tcPr>
                <w:tcW w:w="634" w:type="dxa"/>
              </w:tcPr>
            </w:tcPrChange>
          </w:tcPr>
          <w:p w14:paraId="792A3E6E" w14:textId="77777777" w:rsidR="00995B69" w:rsidRDefault="00995B69" w:rsidP="00D4681E">
            <w:pPr>
              <w:pStyle w:val="TAC"/>
            </w:pPr>
            <w:r w:rsidRPr="00D4681E">
              <w:t>O</w:t>
            </w:r>
          </w:p>
        </w:tc>
        <w:tc>
          <w:tcPr>
            <w:tcW w:w="5883" w:type="dxa"/>
            <w:tcPrChange w:id="4346" w:author="Ulrich Wiehe" w:date="2023-10-24T10:25:00Z">
              <w:tcPr>
                <w:tcW w:w="5883" w:type="dxa"/>
              </w:tcPr>
            </w:tcPrChange>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997123">
        <w:trPr>
          <w:cantSplit/>
          <w:jc w:val="center"/>
          <w:trPrChange w:id="4347" w:author="Ulrich Wiehe" w:date="2023-10-24T10:25:00Z">
            <w:trPr>
              <w:wAfter w:w="120" w:type="dxa"/>
              <w:cantSplit/>
              <w:jc w:val="center"/>
            </w:trPr>
          </w:trPrChange>
        </w:trPr>
        <w:tc>
          <w:tcPr>
            <w:tcW w:w="1276" w:type="dxa"/>
            <w:tcPrChange w:id="4348" w:author="Ulrich Wiehe" w:date="2023-10-24T10:25:00Z">
              <w:tcPr>
                <w:tcW w:w="1276" w:type="dxa"/>
              </w:tcPr>
            </w:tcPrChange>
          </w:tcPr>
          <w:p w14:paraId="79C00384" w14:textId="77777777" w:rsidR="00995B69" w:rsidRDefault="00995B69" w:rsidP="00995B69">
            <w:pPr>
              <w:pStyle w:val="TAC"/>
            </w:pPr>
            <w:r>
              <w:t>10</w:t>
            </w:r>
          </w:p>
        </w:tc>
        <w:tc>
          <w:tcPr>
            <w:tcW w:w="1705" w:type="dxa"/>
            <w:tcPrChange w:id="4349" w:author="Ulrich Wiehe" w:date="2023-10-24T10:25:00Z">
              <w:tcPr>
                <w:tcW w:w="1705" w:type="dxa"/>
              </w:tcPr>
            </w:tcPrChange>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Change w:id="4350" w:author="Ulrich Wiehe" w:date="2023-10-24T10:25:00Z">
              <w:tcPr>
                <w:tcW w:w="634" w:type="dxa"/>
              </w:tcPr>
            </w:tcPrChange>
          </w:tcPr>
          <w:p w14:paraId="68CA88B1" w14:textId="77777777" w:rsidR="00995B69" w:rsidRDefault="00995B69" w:rsidP="00D4681E">
            <w:pPr>
              <w:pStyle w:val="TAC"/>
            </w:pPr>
            <w:r w:rsidRPr="00D4681E">
              <w:t>O</w:t>
            </w:r>
          </w:p>
        </w:tc>
        <w:tc>
          <w:tcPr>
            <w:tcW w:w="5883" w:type="dxa"/>
            <w:tcPrChange w:id="4351" w:author="Ulrich Wiehe" w:date="2023-10-24T10:25:00Z">
              <w:tcPr>
                <w:tcW w:w="5883" w:type="dxa"/>
              </w:tcPr>
            </w:tcPrChange>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997123">
        <w:trPr>
          <w:cantSplit/>
          <w:jc w:val="center"/>
          <w:trPrChange w:id="4352" w:author="Ulrich Wiehe" w:date="2023-10-24T10:25:00Z">
            <w:trPr>
              <w:wAfter w:w="120" w:type="dxa"/>
              <w:cantSplit/>
              <w:jc w:val="center"/>
            </w:trPr>
          </w:trPrChange>
        </w:trPr>
        <w:tc>
          <w:tcPr>
            <w:tcW w:w="1276" w:type="dxa"/>
            <w:tcPrChange w:id="4353" w:author="Ulrich Wiehe" w:date="2023-10-24T10:25:00Z">
              <w:tcPr>
                <w:tcW w:w="1276" w:type="dxa"/>
              </w:tcPr>
            </w:tcPrChange>
          </w:tcPr>
          <w:p w14:paraId="196B7C37" w14:textId="77777777" w:rsidR="00995B69" w:rsidRDefault="00995B69" w:rsidP="00995B69">
            <w:pPr>
              <w:pStyle w:val="TAC"/>
            </w:pPr>
            <w:r>
              <w:lastRenderedPageBreak/>
              <w:t>11</w:t>
            </w:r>
          </w:p>
        </w:tc>
        <w:tc>
          <w:tcPr>
            <w:tcW w:w="1705" w:type="dxa"/>
            <w:tcPrChange w:id="4354" w:author="Ulrich Wiehe" w:date="2023-10-24T10:25:00Z">
              <w:tcPr>
                <w:tcW w:w="1705" w:type="dxa"/>
              </w:tcPr>
            </w:tcPrChange>
          </w:tcPr>
          <w:p w14:paraId="4B88FF7B" w14:textId="09000EAE" w:rsidR="00995B69" w:rsidRDefault="00743A0D" w:rsidP="00D4681E">
            <w:pPr>
              <w:pStyle w:val="TAC"/>
              <w:rPr>
                <w:noProof/>
                <w:lang w:eastAsia="zh-CN"/>
              </w:rPr>
            </w:pPr>
            <w:r w:rsidRPr="00D4681E">
              <w:t>Query-SBIProtoc17</w:t>
            </w:r>
          </w:p>
        </w:tc>
        <w:tc>
          <w:tcPr>
            <w:tcW w:w="634" w:type="dxa"/>
            <w:tcPrChange w:id="4355" w:author="Ulrich Wiehe" w:date="2023-10-24T10:25:00Z">
              <w:tcPr>
                <w:tcW w:w="634" w:type="dxa"/>
              </w:tcPr>
            </w:tcPrChange>
          </w:tcPr>
          <w:p w14:paraId="61BDDFAF" w14:textId="77777777" w:rsidR="00995B69" w:rsidRDefault="00995B69" w:rsidP="00D4681E">
            <w:pPr>
              <w:pStyle w:val="TAC"/>
            </w:pPr>
            <w:r w:rsidRPr="00D4681E">
              <w:t>O</w:t>
            </w:r>
          </w:p>
        </w:tc>
        <w:tc>
          <w:tcPr>
            <w:tcW w:w="5883" w:type="dxa"/>
            <w:tcPrChange w:id="4356" w:author="Ulrich Wiehe" w:date="2023-10-24T10:25:00Z">
              <w:tcPr>
                <w:tcW w:w="5883" w:type="dxa"/>
              </w:tcPr>
            </w:tcPrChange>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997123">
        <w:trPr>
          <w:cantSplit/>
          <w:jc w:val="center"/>
          <w:trPrChange w:id="4357" w:author="Ulrich Wiehe" w:date="2023-10-24T10:25:00Z">
            <w:trPr>
              <w:wAfter w:w="120" w:type="dxa"/>
              <w:cantSplit/>
              <w:jc w:val="center"/>
            </w:trPr>
          </w:trPrChange>
        </w:trPr>
        <w:tc>
          <w:tcPr>
            <w:tcW w:w="1276" w:type="dxa"/>
            <w:tcPrChange w:id="4358" w:author="Ulrich Wiehe" w:date="2023-10-24T10:25:00Z">
              <w:tcPr>
                <w:tcW w:w="1276" w:type="dxa"/>
              </w:tcPr>
            </w:tcPrChange>
          </w:tcPr>
          <w:p w14:paraId="029F94CD" w14:textId="77777777" w:rsidR="00995B69" w:rsidRDefault="00995B69" w:rsidP="00995B69">
            <w:pPr>
              <w:pStyle w:val="TAC"/>
            </w:pPr>
            <w:r>
              <w:t>12</w:t>
            </w:r>
          </w:p>
        </w:tc>
        <w:tc>
          <w:tcPr>
            <w:tcW w:w="1705" w:type="dxa"/>
            <w:tcPrChange w:id="4359" w:author="Ulrich Wiehe" w:date="2023-10-24T10:25:00Z">
              <w:tcPr>
                <w:tcW w:w="1705" w:type="dxa"/>
              </w:tcPr>
            </w:tcPrChange>
          </w:tcPr>
          <w:p w14:paraId="3F1C1CEB" w14:textId="77777777" w:rsidR="00995B69" w:rsidRPr="00690A26" w:rsidRDefault="00995B69" w:rsidP="00995B69">
            <w:pPr>
              <w:pStyle w:val="TAC"/>
              <w:rPr>
                <w:noProof/>
                <w:lang w:eastAsia="zh-CN"/>
              </w:rPr>
            </w:pPr>
            <w:r>
              <w:rPr>
                <w:noProof/>
                <w:lang w:eastAsia="zh-CN"/>
              </w:rPr>
              <w:t>SCPDRI</w:t>
            </w:r>
          </w:p>
        </w:tc>
        <w:tc>
          <w:tcPr>
            <w:tcW w:w="634" w:type="dxa"/>
            <w:tcPrChange w:id="4360" w:author="Ulrich Wiehe" w:date="2023-10-24T10:25:00Z">
              <w:tcPr>
                <w:tcW w:w="634" w:type="dxa"/>
              </w:tcPr>
            </w:tcPrChange>
          </w:tcPr>
          <w:p w14:paraId="348E2FCD" w14:textId="77777777" w:rsidR="00995B69" w:rsidRDefault="00995B69" w:rsidP="00D4681E">
            <w:pPr>
              <w:pStyle w:val="TAC"/>
            </w:pPr>
            <w:r w:rsidRPr="00D4681E">
              <w:t>O</w:t>
            </w:r>
          </w:p>
        </w:tc>
        <w:tc>
          <w:tcPr>
            <w:tcW w:w="5883" w:type="dxa"/>
            <w:tcPrChange w:id="4361" w:author="Ulrich Wiehe" w:date="2023-10-24T10:25:00Z">
              <w:tcPr>
                <w:tcW w:w="5883" w:type="dxa"/>
              </w:tcPr>
            </w:tcPrChange>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997123">
        <w:trPr>
          <w:cantSplit/>
          <w:jc w:val="center"/>
          <w:trPrChange w:id="4362" w:author="Ulrich Wiehe" w:date="2023-10-24T10:25:00Z">
            <w:trPr>
              <w:wAfter w:w="120" w:type="dxa"/>
              <w:cantSplit/>
              <w:jc w:val="center"/>
            </w:trPr>
          </w:trPrChange>
        </w:trPr>
        <w:tc>
          <w:tcPr>
            <w:tcW w:w="1276" w:type="dxa"/>
            <w:tcPrChange w:id="4363" w:author="Ulrich Wiehe" w:date="2023-10-24T10:25:00Z">
              <w:tcPr>
                <w:tcW w:w="1276" w:type="dxa"/>
              </w:tcPr>
            </w:tcPrChange>
          </w:tcPr>
          <w:p w14:paraId="583AD924" w14:textId="77777777" w:rsidR="00995B69" w:rsidRDefault="00995B69" w:rsidP="00995B69">
            <w:pPr>
              <w:pStyle w:val="TAC"/>
            </w:pPr>
            <w:r>
              <w:t>13</w:t>
            </w:r>
          </w:p>
        </w:tc>
        <w:tc>
          <w:tcPr>
            <w:tcW w:w="1705" w:type="dxa"/>
            <w:tcPrChange w:id="4364" w:author="Ulrich Wiehe" w:date="2023-10-24T10:25:00Z">
              <w:tcPr>
                <w:tcW w:w="1705" w:type="dxa"/>
              </w:tcPr>
            </w:tcPrChange>
          </w:tcPr>
          <w:p w14:paraId="64A91E1B" w14:textId="77777777" w:rsidR="00995B69" w:rsidRDefault="00995B69" w:rsidP="00995B69">
            <w:pPr>
              <w:pStyle w:val="TAC"/>
              <w:rPr>
                <w:noProof/>
                <w:lang w:eastAsia="zh-CN"/>
              </w:rPr>
            </w:pPr>
            <w:r>
              <w:rPr>
                <w:lang w:val="es-ES"/>
              </w:rPr>
              <w:t>Query-Upf-Pfcp</w:t>
            </w:r>
          </w:p>
        </w:tc>
        <w:tc>
          <w:tcPr>
            <w:tcW w:w="634" w:type="dxa"/>
            <w:tcPrChange w:id="4365" w:author="Ulrich Wiehe" w:date="2023-10-24T10:25:00Z">
              <w:tcPr>
                <w:tcW w:w="634" w:type="dxa"/>
              </w:tcPr>
            </w:tcPrChange>
          </w:tcPr>
          <w:p w14:paraId="46F4DE74" w14:textId="77777777" w:rsidR="00995B69" w:rsidRDefault="00995B69" w:rsidP="00D4681E">
            <w:pPr>
              <w:pStyle w:val="TAC"/>
            </w:pPr>
            <w:r w:rsidRPr="00D4681E">
              <w:t>O</w:t>
            </w:r>
          </w:p>
        </w:tc>
        <w:tc>
          <w:tcPr>
            <w:tcW w:w="5883" w:type="dxa"/>
            <w:tcPrChange w:id="4366" w:author="Ulrich Wiehe" w:date="2023-10-24T10:25:00Z">
              <w:tcPr>
                <w:tcW w:w="5883" w:type="dxa"/>
              </w:tcPr>
            </w:tcPrChange>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997123">
        <w:trPr>
          <w:cantSplit/>
          <w:jc w:val="center"/>
          <w:trPrChange w:id="4367" w:author="Ulrich Wiehe" w:date="2023-10-24T10:25:00Z">
            <w:trPr>
              <w:wAfter w:w="120" w:type="dxa"/>
              <w:cantSplit/>
              <w:jc w:val="center"/>
            </w:trPr>
          </w:trPrChange>
        </w:trPr>
        <w:tc>
          <w:tcPr>
            <w:tcW w:w="1276" w:type="dxa"/>
            <w:tcPrChange w:id="4368" w:author="Ulrich Wiehe" w:date="2023-10-24T10:25:00Z">
              <w:tcPr>
                <w:tcW w:w="1276" w:type="dxa"/>
              </w:tcPr>
            </w:tcPrChange>
          </w:tcPr>
          <w:p w14:paraId="6AA32FB5" w14:textId="77517383" w:rsidR="001633BE" w:rsidRDefault="001633BE" w:rsidP="001633BE">
            <w:pPr>
              <w:pStyle w:val="TAC"/>
            </w:pPr>
            <w:r>
              <w:rPr>
                <w:lang w:eastAsia="zh-CN"/>
              </w:rPr>
              <w:t>14</w:t>
            </w:r>
          </w:p>
        </w:tc>
        <w:tc>
          <w:tcPr>
            <w:tcW w:w="1705" w:type="dxa"/>
            <w:tcPrChange w:id="4369" w:author="Ulrich Wiehe" w:date="2023-10-24T10:25:00Z">
              <w:tcPr>
                <w:tcW w:w="1705" w:type="dxa"/>
              </w:tcPr>
            </w:tcPrChange>
          </w:tcPr>
          <w:p w14:paraId="116A3129" w14:textId="2DB314CA" w:rsidR="001633BE" w:rsidRPr="00A84750" w:rsidRDefault="00743A0D" w:rsidP="001633BE">
            <w:pPr>
              <w:pStyle w:val="TAC"/>
              <w:rPr>
                <w:lang w:val="en-US"/>
              </w:rPr>
            </w:pPr>
            <w:r w:rsidRPr="00A84750">
              <w:rPr>
                <w:lang w:val="en-US"/>
              </w:rPr>
              <w:t>Query-5G-ProSe</w:t>
            </w:r>
          </w:p>
        </w:tc>
        <w:tc>
          <w:tcPr>
            <w:tcW w:w="634" w:type="dxa"/>
            <w:tcPrChange w:id="4370" w:author="Ulrich Wiehe" w:date="2023-10-24T10:25:00Z">
              <w:tcPr>
                <w:tcW w:w="634" w:type="dxa"/>
              </w:tcPr>
            </w:tcPrChange>
          </w:tcPr>
          <w:p w14:paraId="31ECB5C8" w14:textId="3FA93602" w:rsidR="001633BE" w:rsidRDefault="001633BE" w:rsidP="00D4681E">
            <w:pPr>
              <w:pStyle w:val="TAC"/>
            </w:pPr>
            <w:r w:rsidRPr="00D4681E">
              <w:t>O</w:t>
            </w:r>
          </w:p>
        </w:tc>
        <w:tc>
          <w:tcPr>
            <w:tcW w:w="5883" w:type="dxa"/>
            <w:tcPrChange w:id="4371" w:author="Ulrich Wiehe" w:date="2023-10-24T10:25:00Z">
              <w:tcPr>
                <w:tcW w:w="5883" w:type="dxa"/>
              </w:tcPr>
            </w:tcPrChange>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997123">
        <w:trPr>
          <w:cantSplit/>
          <w:jc w:val="center"/>
          <w:trPrChange w:id="4372" w:author="Ulrich Wiehe" w:date="2023-10-24T10:25:00Z">
            <w:trPr>
              <w:wAfter w:w="120" w:type="dxa"/>
              <w:cantSplit/>
              <w:jc w:val="center"/>
            </w:trPr>
          </w:trPrChange>
        </w:trPr>
        <w:tc>
          <w:tcPr>
            <w:tcW w:w="1276" w:type="dxa"/>
            <w:tcPrChange w:id="4373" w:author="Ulrich Wiehe" w:date="2023-10-24T10:25:00Z">
              <w:tcPr>
                <w:tcW w:w="1276" w:type="dxa"/>
              </w:tcPr>
            </w:tcPrChange>
          </w:tcPr>
          <w:p w14:paraId="3A9EF4B4" w14:textId="60691F45" w:rsidR="00924589" w:rsidRDefault="00924589" w:rsidP="00924589">
            <w:pPr>
              <w:pStyle w:val="TAC"/>
              <w:rPr>
                <w:lang w:eastAsia="zh-CN"/>
              </w:rPr>
            </w:pPr>
            <w:r>
              <w:rPr>
                <w:lang w:eastAsia="zh-CN"/>
              </w:rPr>
              <w:t>15</w:t>
            </w:r>
          </w:p>
        </w:tc>
        <w:tc>
          <w:tcPr>
            <w:tcW w:w="1705" w:type="dxa"/>
            <w:tcPrChange w:id="4374" w:author="Ulrich Wiehe" w:date="2023-10-24T10:25:00Z">
              <w:tcPr>
                <w:tcW w:w="1705" w:type="dxa"/>
              </w:tcPr>
            </w:tcPrChange>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Change w:id="4375" w:author="Ulrich Wiehe" w:date="2023-10-24T10:25:00Z">
              <w:tcPr>
                <w:tcW w:w="634" w:type="dxa"/>
              </w:tcPr>
            </w:tcPrChange>
          </w:tcPr>
          <w:p w14:paraId="4F357F94" w14:textId="55818D8B" w:rsidR="00924589" w:rsidRDefault="00924589" w:rsidP="00D4681E">
            <w:pPr>
              <w:pStyle w:val="TAC"/>
            </w:pPr>
            <w:r w:rsidRPr="00D4681E">
              <w:rPr>
                <w:rFonts w:hint="eastAsia"/>
              </w:rPr>
              <w:t>O</w:t>
            </w:r>
          </w:p>
        </w:tc>
        <w:tc>
          <w:tcPr>
            <w:tcW w:w="5883" w:type="dxa"/>
            <w:tcPrChange w:id="4376" w:author="Ulrich Wiehe" w:date="2023-10-24T10:25:00Z">
              <w:tcPr>
                <w:tcW w:w="5883" w:type="dxa"/>
              </w:tcPr>
            </w:tcPrChange>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997123">
        <w:trPr>
          <w:cantSplit/>
          <w:jc w:val="center"/>
          <w:trPrChange w:id="4377" w:author="Ulrich Wiehe" w:date="2023-10-24T10:25:00Z">
            <w:trPr>
              <w:wAfter w:w="120" w:type="dxa"/>
              <w:cantSplit/>
              <w:jc w:val="center"/>
            </w:trPr>
          </w:trPrChange>
        </w:trPr>
        <w:tc>
          <w:tcPr>
            <w:tcW w:w="1276" w:type="dxa"/>
            <w:tcPrChange w:id="4378" w:author="Ulrich Wiehe" w:date="2023-10-24T10:25:00Z">
              <w:tcPr>
                <w:tcW w:w="1276" w:type="dxa"/>
              </w:tcPr>
            </w:tcPrChange>
          </w:tcPr>
          <w:p w14:paraId="3ADDF4F5" w14:textId="633FB5F2" w:rsidR="00CF7AF2" w:rsidRDefault="00CF7AF2" w:rsidP="00CF7AF2">
            <w:pPr>
              <w:pStyle w:val="TAC"/>
              <w:rPr>
                <w:lang w:eastAsia="zh-CN"/>
              </w:rPr>
            </w:pPr>
            <w:r>
              <w:rPr>
                <w:lang w:eastAsia="zh-CN"/>
              </w:rPr>
              <w:t>16</w:t>
            </w:r>
          </w:p>
        </w:tc>
        <w:tc>
          <w:tcPr>
            <w:tcW w:w="1705" w:type="dxa"/>
            <w:tcPrChange w:id="4379" w:author="Ulrich Wiehe" w:date="2023-10-24T10:25:00Z">
              <w:tcPr>
                <w:tcW w:w="1705" w:type="dxa"/>
              </w:tcPr>
            </w:tcPrChange>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Change w:id="4380" w:author="Ulrich Wiehe" w:date="2023-10-24T10:25:00Z">
              <w:tcPr>
                <w:tcW w:w="634" w:type="dxa"/>
              </w:tcPr>
            </w:tcPrChange>
          </w:tcPr>
          <w:p w14:paraId="783F1C6A" w14:textId="0C2061FB" w:rsidR="00CF7AF2" w:rsidRPr="00350B76" w:rsidRDefault="00CF7AF2" w:rsidP="00D4681E">
            <w:pPr>
              <w:pStyle w:val="TAC"/>
              <w:rPr>
                <w:lang w:eastAsia="zh-CN"/>
              </w:rPr>
            </w:pPr>
            <w:r w:rsidRPr="00D4681E">
              <w:t>O</w:t>
            </w:r>
          </w:p>
        </w:tc>
        <w:tc>
          <w:tcPr>
            <w:tcW w:w="5883" w:type="dxa"/>
            <w:tcPrChange w:id="4381" w:author="Ulrich Wiehe" w:date="2023-10-24T10:25:00Z">
              <w:tcPr>
                <w:tcW w:w="5883" w:type="dxa"/>
              </w:tcPr>
            </w:tcPrChange>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997123">
        <w:trPr>
          <w:cantSplit/>
          <w:jc w:val="center"/>
          <w:trPrChange w:id="4382" w:author="Ulrich Wiehe" w:date="2023-10-24T10:25:00Z">
            <w:trPr>
              <w:wAfter w:w="120" w:type="dxa"/>
              <w:cantSplit/>
              <w:jc w:val="center"/>
            </w:trPr>
          </w:trPrChange>
        </w:trPr>
        <w:tc>
          <w:tcPr>
            <w:tcW w:w="1276" w:type="dxa"/>
            <w:tcPrChange w:id="4383" w:author="Ulrich Wiehe" w:date="2023-10-24T10:25:00Z">
              <w:tcPr>
                <w:tcW w:w="1276" w:type="dxa"/>
              </w:tcPr>
            </w:tcPrChange>
          </w:tcPr>
          <w:p w14:paraId="36C48741" w14:textId="3BFBE2DC" w:rsidR="00743A0D" w:rsidRDefault="00743A0D" w:rsidP="00743A0D">
            <w:pPr>
              <w:pStyle w:val="TAC"/>
              <w:rPr>
                <w:lang w:eastAsia="zh-CN"/>
              </w:rPr>
            </w:pPr>
            <w:r>
              <w:rPr>
                <w:lang w:eastAsia="zh-CN"/>
              </w:rPr>
              <w:t>17</w:t>
            </w:r>
          </w:p>
        </w:tc>
        <w:tc>
          <w:tcPr>
            <w:tcW w:w="1705" w:type="dxa"/>
            <w:tcPrChange w:id="4384" w:author="Ulrich Wiehe" w:date="2023-10-24T10:25:00Z">
              <w:tcPr>
                <w:tcW w:w="1705" w:type="dxa"/>
              </w:tcPr>
            </w:tcPrChange>
          </w:tcPr>
          <w:p w14:paraId="2C8590B2" w14:textId="2CBCACDD" w:rsidR="00743A0D" w:rsidRDefault="00743A0D" w:rsidP="00743A0D">
            <w:pPr>
              <w:pStyle w:val="TAC"/>
              <w:rPr>
                <w:noProof/>
                <w:lang w:eastAsia="zh-CN"/>
              </w:rPr>
            </w:pPr>
            <w:r w:rsidRPr="00CB0A0C">
              <w:rPr>
                <w:lang w:val="es-ES"/>
              </w:rPr>
              <w:t>Query-eNA-PH2</w:t>
            </w:r>
          </w:p>
        </w:tc>
        <w:tc>
          <w:tcPr>
            <w:tcW w:w="634" w:type="dxa"/>
            <w:tcPrChange w:id="4385" w:author="Ulrich Wiehe" w:date="2023-10-24T10:25:00Z">
              <w:tcPr>
                <w:tcW w:w="634" w:type="dxa"/>
              </w:tcPr>
            </w:tcPrChange>
          </w:tcPr>
          <w:p w14:paraId="1B0CCC77" w14:textId="5D406A02" w:rsidR="00743A0D" w:rsidRDefault="00743A0D" w:rsidP="00D4681E">
            <w:pPr>
              <w:pStyle w:val="TAC"/>
            </w:pPr>
            <w:r w:rsidRPr="00D4681E">
              <w:t>O</w:t>
            </w:r>
          </w:p>
        </w:tc>
        <w:tc>
          <w:tcPr>
            <w:tcW w:w="5883" w:type="dxa"/>
            <w:tcPrChange w:id="4386" w:author="Ulrich Wiehe" w:date="2023-10-24T10:25:00Z">
              <w:tcPr>
                <w:tcW w:w="5883" w:type="dxa"/>
              </w:tcPr>
            </w:tcPrChange>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997123">
        <w:trPr>
          <w:cantSplit/>
          <w:jc w:val="center"/>
          <w:trPrChange w:id="4387" w:author="Ulrich Wiehe" w:date="2023-10-24T10:25:00Z">
            <w:trPr>
              <w:wAfter w:w="120" w:type="dxa"/>
              <w:cantSplit/>
              <w:jc w:val="center"/>
            </w:trPr>
          </w:trPrChange>
        </w:trPr>
        <w:tc>
          <w:tcPr>
            <w:tcW w:w="1276" w:type="dxa"/>
            <w:tcPrChange w:id="4388" w:author="Ulrich Wiehe" w:date="2023-10-24T10:25:00Z">
              <w:tcPr>
                <w:tcW w:w="1276" w:type="dxa"/>
              </w:tcPr>
            </w:tcPrChange>
          </w:tcPr>
          <w:p w14:paraId="04EC076D" w14:textId="5488346A" w:rsidR="001527F7" w:rsidRDefault="001527F7" w:rsidP="001527F7">
            <w:pPr>
              <w:pStyle w:val="TAC"/>
              <w:rPr>
                <w:lang w:eastAsia="zh-CN"/>
              </w:rPr>
            </w:pPr>
            <w:r>
              <w:rPr>
                <w:lang w:eastAsia="zh-CN"/>
              </w:rPr>
              <w:t>18</w:t>
            </w:r>
          </w:p>
        </w:tc>
        <w:tc>
          <w:tcPr>
            <w:tcW w:w="1705" w:type="dxa"/>
            <w:tcPrChange w:id="4389" w:author="Ulrich Wiehe" w:date="2023-10-24T10:25:00Z">
              <w:tcPr>
                <w:tcW w:w="1705" w:type="dxa"/>
              </w:tcPr>
            </w:tcPrChange>
          </w:tcPr>
          <w:p w14:paraId="6DE5956B" w14:textId="0E138411" w:rsidR="001527F7" w:rsidRPr="00CB0A0C" w:rsidRDefault="001527F7" w:rsidP="001527F7">
            <w:pPr>
              <w:pStyle w:val="TAC"/>
              <w:rPr>
                <w:lang w:val="es-ES"/>
              </w:rPr>
            </w:pPr>
            <w:r>
              <w:rPr>
                <w:lang w:val="es-ES"/>
              </w:rPr>
              <w:t>Query-eLCS</w:t>
            </w:r>
          </w:p>
        </w:tc>
        <w:tc>
          <w:tcPr>
            <w:tcW w:w="634" w:type="dxa"/>
            <w:tcPrChange w:id="4390" w:author="Ulrich Wiehe" w:date="2023-10-24T10:25:00Z">
              <w:tcPr>
                <w:tcW w:w="634" w:type="dxa"/>
              </w:tcPr>
            </w:tcPrChange>
          </w:tcPr>
          <w:p w14:paraId="1BA22C40" w14:textId="1DBE35E7" w:rsidR="001527F7" w:rsidRPr="00CB0A0C" w:rsidRDefault="001527F7" w:rsidP="00D4681E">
            <w:pPr>
              <w:pStyle w:val="TAC"/>
            </w:pPr>
            <w:r w:rsidRPr="00D4681E">
              <w:t>O</w:t>
            </w:r>
          </w:p>
        </w:tc>
        <w:tc>
          <w:tcPr>
            <w:tcW w:w="5883" w:type="dxa"/>
            <w:tcPrChange w:id="4391" w:author="Ulrich Wiehe" w:date="2023-10-24T10:25:00Z">
              <w:tcPr>
                <w:tcW w:w="5883" w:type="dxa"/>
              </w:tcPr>
            </w:tcPrChange>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515097" w14:paraId="227A7961" w14:textId="77777777" w:rsidTr="00997123">
        <w:trPr>
          <w:cantSplit/>
          <w:jc w:val="center"/>
          <w:trPrChange w:id="4392" w:author="Ulrich Wiehe" w:date="2023-10-24T10:25:00Z">
            <w:trPr>
              <w:wAfter w:w="120" w:type="dxa"/>
              <w:cantSplit/>
              <w:jc w:val="center"/>
            </w:trPr>
          </w:trPrChange>
        </w:trPr>
        <w:tc>
          <w:tcPr>
            <w:tcW w:w="1276" w:type="dxa"/>
            <w:tcPrChange w:id="4393" w:author="Ulrich Wiehe" w:date="2023-10-24T10:25:00Z">
              <w:tcPr>
                <w:tcW w:w="1276" w:type="dxa"/>
              </w:tcPr>
            </w:tcPrChange>
          </w:tcPr>
          <w:p w14:paraId="2CEB186C" w14:textId="057B7D22" w:rsidR="00704A93" w:rsidRDefault="00704A93" w:rsidP="00704A93">
            <w:pPr>
              <w:pStyle w:val="TAC"/>
              <w:rPr>
                <w:lang w:eastAsia="zh-CN"/>
              </w:rPr>
            </w:pPr>
            <w:r>
              <w:rPr>
                <w:lang w:eastAsia="zh-CN"/>
              </w:rPr>
              <w:t>19</w:t>
            </w:r>
          </w:p>
        </w:tc>
        <w:tc>
          <w:tcPr>
            <w:tcW w:w="1705" w:type="dxa"/>
            <w:tcPrChange w:id="4394" w:author="Ulrich Wiehe" w:date="2023-10-24T10:25:00Z">
              <w:tcPr>
                <w:tcW w:w="1705" w:type="dxa"/>
              </w:tcPr>
            </w:tcPrChange>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Change w:id="4395" w:author="Ulrich Wiehe" w:date="2023-10-24T10:25:00Z">
              <w:tcPr>
                <w:tcW w:w="634" w:type="dxa"/>
              </w:tcPr>
            </w:tcPrChange>
          </w:tcPr>
          <w:p w14:paraId="7DB9302E" w14:textId="4C6B1966" w:rsidR="00704A93" w:rsidRDefault="00704A93" w:rsidP="00D4681E">
            <w:pPr>
              <w:pStyle w:val="TAC"/>
            </w:pPr>
            <w:r w:rsidRPr="00D4681E">
              <w:rPr>
                <w:rFonts w:hint="eastAsia"/>
              </w:rPr>
              <w:t>O</w:t>
            </w:r>
          </w:p>
        </w:tc>
        <w:tc>
          <w:tcPr>
            <w:tcW w:w="5883" w:type="dxa"/>
            <w:tcPrChange w:id="4396" w:author="Ulrich Wiehe" w:date="2023-10-24T10:25:00Z">
              <w:tcPr>
                <w:tcW w:w="5883" w:type="dxa"/>
              </w:tcPr>
            </w:tcPrChange>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997123">
        <w:trPr>
          <w:cantSplit/>
          <w:jc w:val="center"/>
          <w:trPrChange w:id="4397" w:author="Ulrich Wiehe" w:date="2023-10-24T10:25:00Z">
            <w:trPr>
              <w:wAfter w:w="120" w:type="dxa"/>
              <w:cantSplit/>
              <w:jc w:val="center"/>
            </w:trPr>
          </w:trPrChange>
        </w:trPr>
        <w:tc>
          <w:tcPr>
            <w:tcW w:w="1276" w:type="dxa"/>
            <w:tcPrChange w:id="4398" w:author="Ulrich Wiehe" w:date="2023-10-24T10:25:00Z">
              <w:tcPr>
                <w:tcW w:w="1276" w:type="dxa"/>
              </w:tcPr>
            </w:tcPrChange>
          </w:tcPr>
          <w:p w14:paraId="40930B54" w14:textId="0653B90C" w:rsidR="00780F74" w:rsidRDefault="00780F74" w:rsidP="00780F74">
            <w:pPr>
              <w:pStyle w:val="TAC"/>
              <w:rPr>
                <w:lang w:eastAsia="zh-CN"/>
              </w:rPr>
            </w:pPr>
            <w:r>
              <w:t>20</w:t>
            </w:r>
          </w:p>
        </w:tc>
        <w:tc>
          <w:tcPr>
            <w:tcW w:w="1705" w:type="dxa"/>
            <w:tcPrChange w:id="4399" w:author="Ulrich Wiehe" w:date="2023-10-24T10:25:00Z">
              <w:tcPr>
                <w:tcW w:w="1705" w:type="dxa"/>
              </w:tcPr>
            </w:tcPrChange>
          </w:tcPr>
          <w:p w14:paraId="642660D1" w14:textId="0F74E2BE" w:rsidR="00780F74" w:rsidRDefault="00780F74" w:rsidP="00780F74">
            <w:pPr>
              <w:pStyle w:val="TAC"/>
              <w:rPr>
                <w:lang w:val="es-ES"/>
              </w:rPr>
            </w:pPr>
            <w:r>
              <w:t>Collocated</w:t>
            </w:r>
            <w:r>
              <w:rPr>
                <w:lang w:eastAsia="zh-CN"/>
              </w:rPr>
              <w:t>-NF-Selection</w:t>
            </w:r>
          </w:p>
        </w:tc>
        <w:tc>
          <w:tcPr>
            <w:tcW w:w="634" w:type="dxa"/>
            <w:tcPrChange w:id="4400" w:author="Ulrich Wiehe" w:date="2023-10-24T10:25:00Z">
              <w:tcPr>
                <w:tcW w:w="634" w:type="dxa"/>
              </w:tcPr>
            </w:tcPrChange>
          </w:tcPr>
          <w:p w14:paraId="2F5D20D2" w14:textId="122B5351" w:rsidR="00780F74" w:rsidRDefault="00780F74" w:rsidP="00D4681E">
            <w:pPr>
              <w:pStyle w:val="TAC"/>
              <w:rPr>
                <w:lang w:eastAsia="zh-CN"/>
              </w:rPr>
            </w:pPr>
            <w:r w:rsidRPr="00D4681E">
              <w:t>O</w:t>
            </w:r>
          </w:p>
        </w:tc>
        <w:tc>
          <w:tcPr>
            <w:tcW w:w="5883" w:type="dxa"/>
            <w:tcPrChange w:id="4401" w:author="Ulrich Wiehe" w:date="2023-10-24T10:25:00Z">
              <w:tcPr>
                <w:tcW w:w="5883" w:type="dxa"/>
              </w:tcPr>
            </w:tcPrChange>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997123">
        <w:trPr>
          <w:cantSplit/>
          <w:jc w:val="center"/>
          <w:trPrChange w:id="4402" w:author="Ulrich Wiehe" w:date="2023-10-24T10:25:00Z">
            <w:trPr>
              <w:wAfter w:w="120" w:type="dxa"/>
              <w:cantSplit/>
              <w:jc w:val="center"/>
            </w:trPr>
          </w:trPrChange>
        </w:trPr>
        <w:tc>
          <w:tcPr>
            <w:tcW w:w="1276" w:type="dxa"/>
            <w:tcPrChange w:id="4403" w:author="Ulrich Wiehe" w:date="2023-10-24T10:25:00Z">
              <w:tcPr>
                <w:tcW w:w="1276" w:type="dxa"/>
              </w:tcPr>
            </w:tcPrChange>
          </w:tcPr>
          <w:p w14:paraId="01711C75" w14:textId="14C5B525" w:rsidR="00FF7E2A" w:rsidRDefault="00FF7E2A" w:rsidP="00FF7E2A">
            <w:pPr>
              <w:pStyle w:val="TAC"/>
            </w:pPr>
            <w:r>
              <w:t>21</w:t>
            </w:r>
          </w:p>
        </w:tc>
        <w:tc>
          <w:tcPr>
            <w:tcW w:w="1705" w:type="dxa"/>
            <w:tcPrChange w:id="4404" w:author="Ulrich Wiehe" w:date="2023-10-24T10:25:00Z">
              <w:tcPr>
                <w:tcW w:w="1705" w:type="dxa"/>
              </w:tcPr>
            </w:tcPrChange>
          </w:tcPr>
          <w:p w14:paraId="6B5D6714" w14:textId="5AC1D016" w:rsidR="00FF7E2A" w:rsidRDefault="009C2789" w:rsidP="00FF7E2A">
            <w:pPr>
              <w:pStyle w:val="TAC"/>
            </w:pPr>
            <w:r>
              <w:t>Query-ENPN</w:t>
            </w:r>
          </w:p>
        </w:tc>
        <w:tc>
          <w:tcPr>
            <w:tcW w:w="634" w:type="dxa"/>
            <w:tcPrChange w:id="4405" w:author="Ulrich Wiehe" w:date="2023-10-24T10:25:00Z">
              <w:tcPr>
                <w:tcW w:w="634" w:type="dxa"/>
              </w:tcPr>
            </w:tcPrChange>
          </w:tcPr>
          <w:p w14:paraId="79485B68" w14:textId="31FA22BE" w:rsidR="00FF7E2A" w:rsidRPr="00D4681E" w:rsidRDefault="00FF7E2A" w:rsidP="00FF7E2A">
            <w:pPr>
              <w:pStyle w:val="TAC"/>
            </w:pPr>
            <w:r>
              <w:t>O</w:t>
            </w:r>
          </w:p>
        </w:tc>
        <w:tc>
          <w:tcPr>
            <w:tcW w:w="5883" w:type="dxa"/>
            <w:tcPrChange w:id="4406" w:author="Ulrich Wiehe" w:date="2023-10-24T10:25:00Z">
              <w:tcPr>
                <w:tcW w:w="5883" w:type="dxa"/>
              </w:tcPr>
            </w:tcPrChange>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997123">
        <w:trPr>
          <w:cantSplit/>
          <w:jc w:val="center"/>
          <w:trPrChange w:id="4407" w:author="Ulrich Wiehe" w:date="2023-10-24T10:25:00Z">
            <w:trPr>
              <w:wAfter w:w="120" w:type="dxa"/>
              <w:cantSplit/>
              <w:jc w:val="center"/>
            </w:trPr>
          </w:trPrChange>
        </w:trPr>
        <w:tc>
          <w:tcPr>
            <w:tcW w:w="1276" w:type="dxa"/>
            <w:tcPrChange w:id="4408" w:author="Ulrich Wiehe" w:date="2023-10-24T10:25:00Z">
              <w:tcPr>
                <w:tcW w:w="1276" w:type="dxa"/>
              </w:tcPr>
            </w:tcPrChange>
          </w:tcPr>
          <w:p w14:paraId="3B2FD1CA" w14:textId="6AB435B3" w:rsidR="003F21F7" w:rsidRDefault="003F21F7" w:rsidP="003F21F7">
            <w:pPr>
              <w:pStyle w:val="TAC"/>
            </w:pPr>
            <w:r>
              <w:rPr>
                <w:lang w:eastAsia="zh-CN"/>
              </w:rPr>
              <w:t>22</w:t>
            </w:r>
          </w:p>
        </w:tc>
        <w:tc>
          <w:tcPr>
            <w:tcW w:w="1705" w:type="dxa"/>
            <w:tcPrChange w:id="4409" w:author="Ulrich Wiehe" w:date="2023-10-24T10:25:00Z">
              <w:tcPr>
                <w:tcW w:w="1705" w:type="dxa"/>
              </w:tcPr>
            </w:tcPrChange>
          </w:tcPr>
          <w:p w14:paraId="34900448" w14:textId="42B62501" w:rsidR="003F21F7" w:rsidRDefault="003F21F7" w:rsidP="003F21F7">
            <w:pPr>
              <w:pStyle w:val="TAC"/>
            </w:pPr>
            <w:r>
              <w:rPr>
                <w:lang w:val="es-ES"/>
              </w:rPr>
              <w:t>Query-ID_UAS</w:t>
            </w:r>
          </w:p>
        </w:tc>
        <w:tc>
          <w:tcPr>
            <w:tcW w:w="634" w:type="dxa"/>
            <w:tcPrChange w:id="4410" w:author="Ulrich Wiehe" w:date="2023-10-24T10:25:00Z">
              <w:tcPr>
                <w:tcW w:w="634" w:type="dxa"/>
              </w:tcPr>
            </w:tcPrChange>
          </w:tcPr>
          <w:p w14:paraId="14010617" w14:textId="60B66FB4" w:rsidR="003F21F7" w:rsidRDefault="003F21F7" w:rsidP="003F21F7">
            <w:pPr>
              <w:pStyle w:val="TAC"/>
            </w:pPr>
            <w:r w:rsidRPr="00D4681E">
              <w:rPr>
                <w:rFonts w:hint="eastAsia"/>
              </w:rPr>
              <w:t>O</w:t>
            </w:r>
          </w:p>
        </w:tc>
        <w:tc>
          <w:tcPr>
            <w:tcW w:w="5883" w:type="dxa"/>
            <w:tcPrChange w:id="4411" w:author="Ulrich Wiehe" w:date="2023-10-24T10:25:00Z">
              <w:tcPr>
                <w:tcW w:w="5883" w:type="dxa"/>
              </w:tcPr>
            </w:tcPrChange>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997123">
        <w:trPr>
          <w:cantSplit/>
          <w:jc w:val="center"/>
          <w:trPrChange w:id="4412" w:author="Ulrich Wiehe" w:date="2023-10-24T10:25:00Z">
            <w:trPr>
              <w:wAfter w:w="120" w:type="dxa"/>
              <w:cantSplit/>
              <w:jc w:val="center"/>
            </w:trPr>
          </w:trPrChange>
        </w:trPr>
        <w:tc>
          <w:tcPr>
            <w:tcW w:w="1276" w:type="dxa"/>
            <w:tcPrChange w:id="4413" w:author="Ulrich Wiehe" w:date="2023-10-24T10:25:00Z">
              <w:tcPr>
                <w:tcW w:w="1276" w:type="dxa"/>
              </w:tcPr>
            </w:tcPrChange>
          </w:tcPr>
          <w:p w14:paraId="375007C0" w14:textId="13A87988" w:rsidR="0012041E" w:rsidRDefault="0012041E" w:rsidP="0012041E">
            <w:pPr>
              <w:pStyle w:val="TAC"/>
              <w:rPr>
                <w:lang w:eastAsia="zh-CN"/>
              </w:rPr>
            </w:pPr>
            <w:r>
              <w:rPr>
                <w:lang w:eastAsia="zh-CN"/>
              </w:rPr>
              <w:lastRenderedPageBreak/>
              <w:t>23</w:t>
            </w:r>
          </w:p>
        </w:tc>
        <w:tc>
          <w:tcPr>
            <w:tcW w:w="1705" w:type="dxa"/>
            <w:tcPrChange w:id="4414" w:author="Ulrich Wiehe" w:date="2023-10-24T10:25:00Z">
              <w:tcPr>
                <w:tcW w:w="1705" w:type="dxa"/>
              </w:tcPr>
            </w:tcPrChange>
          </w:tcPr>
          <w:p w14:paraId="144632FC" w14:textId="504633BF" w:rsidR="0012041E" w:rsidRDefault="0012041E" w:rsidP="0012041E">
            <w:pPr>
              <w:pStyle w:val="TAC"/>
              <w:rPr>
                <w:lang w:val="es-ES"/>
              </w:rPr>
            </w:pPr>
            <w:r>
              <w:rPr>
                <w:noProof/>
                <w:lang w:eastAsia="zh-CN"/>
              </w:rPr>
              <w:t>NRFSET</w:t>
            </w:r>
          </w:p>
        </w:tc>
        <w:tc>
          <w:tcPr>
            <w:tcW w:w="634" w:type="dxa"/>
            <w:tcPrChange w:id="4415" w:author="Ulrich Wiehe" w:date="2023-10-24T10:25:00Z">
              <w:tcPr>
                <w:tcW w:w="634" w:type="dxa"/>
              </w:tcPr>
            </w:tcPrChange>
          </w:tcPr>
          <w:p w14:paraId="641EA60A" w14:textId="303C0DA4" w:rsidR="0012041E" w:rsidRPr="00D4681E" w:rsidRDefault="0012041E" w:rsidP="0012041E">
            <w:pPr>
              <w:pStyle w:val="TAC"/>
            </w:pPr>
            <w:r w:rsidRPr="00D4681E">
              <w:t>O</w:t>
            </w:r>
          </w:p>
        </w:tc>
        <w:tc>
          <w:tcPr>
            <w:tcW w:w="5883" w:type="dxa"/>
            <w:tcPrChange w:id="4416" w:author="Ulrich Wiehe" w:date="2023-10-24T10:25:00Z">
              <w:tcPr>
                <w:tcW w:w="5883" w:type="dxa"/>
              </w:tcPr>
            </w:tcPrChange>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997123">
        <w:trPr>
          <w:cantSplit/>
          <w:jc w:val="center"/>
          <w:trPrChange w:id="4417" w:author="Ulrich Wiehe" w:date="2023-10-24T10:25:00Z">
            <w:trPr>
              <w:wAfter w:w="120" w:type="dxa"/>
              <w:cantSplit/>
              <w:jc w:val="center"/>
            </w:trPr>
          </w:trPrChange>
        </w:trPr>
        <w:tc>
          <w:tcPr>
            <w:tcW w:w="1276" w:type="dxa"/>
            <w:tcPrChange w:id="4418" w:author="Ulrich Wiehe" w:date="2023-10-24T10:25:00Z">
              <w:tcPr>
                <w:tcW w:w="1276" w:type="dxa"/>
              </w:tcPr>
            </w:tcPrChange>
          </w:tcPr>
          <w:p w14:paraId="254CDF60" w14:textId="226A9080" w:rsidR="00BF25D6" w:rsidRDefault="00BF25D6" w:rsidP="00BF25D6">
            <w:pPr>
              <w:pStyle w:val="TAC"/>
              <w:rPr>
                <w:lang w:eastAsia="zh-CN"/>
              </w:rPr>
            </w:pPr>
            <w:r>
              <w:rPr>
                <w:lang w:eastAsia="zh-CN"/>
              </w:rPr>
              <w:t>24</w:t>
            </w:r>
          </w:p>
        </w:tc>
        <w:tc>
          <w:tcPr>
            <w:tcW w:w="1705" w:type="dxa"/>
            <w:tcPrChange w:id="4419" w:author="Ulrich Wiehe" w:date="2023-10-24T10:25:00Z">
              <w:tcPr>
                <w:tcW w:w="1705" w:type="dxa"/>
              </w:tcPr>
            </w:tcPrChange>
          </w:tcPr>
          <w:p w14:paraId="11222D96" w14:textId="00358A06" w:rsidR="00BF25D6" w:rsidRDefault="00BF25D6" w:rsidP="00BF25D6">
            <w:pPr>
              <w:pStyle w:val="TAC"/>
              <w:rPr>
                <w:noProof/>
                <w:lang w:eastAsia="zh-CN"/>
              </w:rPr>
            </w:pPr>
            <w:r>
              <w:rPr>
                <w:noProof/>
                <w:lang w:eastAsia="zh-CN"/>
              </w:rPr>
              <w:t>Query-Nw-Resolution</w:t>
            </w:r>
          </w:p>
        </w:tc>
        <w:tc>
          <w:tcPr>
            <w:tcW w:w="634" w:type="dxa"/>
            <w:tcPrChange w:id="4420" w:author="Ulrich Wiehe" w:date="2023-10-24T10:25:00Z">
              <w:tcPr>
                <w:tcW w:w="634" w:type="dxa"/>
              </w:tcPr>
            </w:tcPrChange>
          </w:tcPr>
          <w:p w14:paraId="673B8072" w14:textId="20FCB3F1" w:rsidR="00BF25D6" w:rsidRPr="00D4681E" w:rsidRDefault="00BF25D6" w:rsidP="00BF25D6">
            <w:pPr>
              <w:pStyle w:val="TAC"/>
            </w:pPr>
            <w:r>
              <w:t>O</w:t>
            </w:r>
          </w:p>
        </w:tc>
        <w:tc>
          <w:tcPr>
            <w:tcW w:w="5883" w:type="dxa"/>
            <w:tcPrChange w:id="4421" w:author="Ulrich Wiehe" w:date="2023-10-24T10:25:00Z">
              <w:tcPr>
                <w:tcW w:w="5883" w:type="dxa"/>
              </w:tcPr>
            </w:tcPrChange>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997123">
        <w:trPr>
          <w:cantSplit/>
          <w:jc w:val="center"/>
          <w:trPrChange w:id="4422" w:author="Ulrich Wiehe" w:date="2023-10-24T10:25:00Z">
            <w:trPr>
              <w:wAfter w:w="120" w:type="dxa"/>
              <w:cantSplit/>
              <w:jc w:val="center"/>
            </w:trPr>
          </w:trPrChange>
        </w:trPr>
        <w:tc>
          <w:tcPr>
            <w:tcW w:w="1276" w:type="dxa"/>
            <w:tcPrChange w:id="4423" w:author="Ulrich Wiehe" w:date="2023-10-24T10:25:00Z">
              <w:tcPr>
                <w:tcW w:w="1276" w:type="dxa"/>
              </w:tcPr>
            </w:tcPrChange>
          </w:tcPr>
          <w:p w14:paraId="225AA990" w14:textId="0E2F2113" w:rsidR="00F04EF9" w:rsidRDefault="00F04EF9" w:rsidP="00F04EF9">
            <w:pPr>
              <w:pStyle w:val="TAC"/>
              <w:rPr>
                <w:lang w:eastAsia="zh-CN"/>
              </w:rPr>
            </w:pPr>
            <w:r>
              <w:rPr>
                <w:lang w:eastAsia="zh-CN"/>
              </w:rPr>
              <w:t>25</w:t>
            </w:r>
          </w:p>
        </w:tc>
        <w:tc>
          <w:tcPr>
            <w:tcW w:w="1705" w:type="dxa"/>
            <w:tcPrChange w:id="4424" w:author="Ulrich Wiehe" w:date="2023-10-24T10:25:00Z">
              <w:tcPr>
                <w:tcW w:w="1705" w:type="dxa"/>
              </w:tcPr>
            </w:tcPrChange>
          </w:tcPr>
          <w:p w14:paraId="0B27B017" w14:textId="74C4C589" w:rsidR="00F04EF9" w:rsidRDefault="00F04EF9" w:rsidP="00F04EF9">
            <w:pPr>
              <w:pStyle w:val="TAC"/>
              <w:rPr>
                <w:noProof/>
                <w:lang w:eastAsia="zh-CN"/>
              </w:rPr>
            </w:pPr>
            <w:r>
              <w:t>Query-Param-i</w:t>
            </w:r>
            <w:r w:rsidRPr="00363859">
              <w:t>Smf-Capability</w:t>
            </w:r>
          </w:p>
        </w:tc>
        <w:tc>
          <w:tcPr>
            <w:tcW w:w="634" w:type="dxa"/>
            <w:tcPrChange w:id="4425" w:author="Ulrich Wiehe" w:date="2023-10-24T10:25:00Z">
              <w:tcPr>
                <w:tcW w:w="634" w:type="dxa"/>
              </w:tcPr>
            </w:tcPrChange>
          </w:tcPr>
          <w:p w14:paraId="0C9B0D5E" w14:textId="3BDB0365" w:rsidR="00F04EF9" w:rsidRDefault="00F04EF9" w:rsidP="00F04EF9">
            <w:pPr>
              <w:pStyle w:val="TAC"/>
            </w:pPr>
            <w:r w:rsidRPr="00363859">
              <w:t>O</w:t>
            </w:r>
          </w:p>
        </w:tc>
        <w:tc>
          <w:tcPr>
            <w:tcW w:w="5883" w:type="dxa"/>
            <w:tcPrChange w:id="4426" w:author="Ulrich Wiehe" w:date="2023-10-24T10:25:00Z">
              <w:tcPr>
                <w:tcW w:w="5883" w:type="dxa"/>
              </w:tcPr>
            </w:tcPrChange>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834C80" w:rsidRPr="00690A26" w14:paraId="28C74D32" w14:textId="77777777" w:rsidTr="00997123">
        <w:trPr>
          <w:cantSplit/>
          <w:jc w:val="center"/>
          <w:trPrChange w:id="4427" w:author="Ulrich Wiehe" w:date="2023-10-24T10:25:00Z">
            <w:trPr>
              <w:wAfter w:w="120" w:type="dxa"/>
              <w:cantSplit/>
              <w:jc w:val="center"/>
            </w:trPr>
          </w:trPrChange>
        </w:trPr>
        <w:tc>
          <w:tcPr>
            <w:tcW w:w="1276" w:type="dxa"/>
            <w:tcPrChange w:id="4428" w:author="Ulrich Wiehe" w:date="2023-10-24T10:25:00Z">
              <w:tcPr>
                <w:tcW w:w="1276" w:type="dxa"/>
              </w:tcPr>
            </w:tcPrChange>
          </w:tcPr>
          <w:p w14:paraId="3D7F2C20" w14:textId="01EEB6D0" w:rsidR="00834C80" w:rsidRDefault="00834C80" w:rsidP="00834C80">
            <w:pPr>
              <w:pStyle w:val="TAC"/>
              <w:rPr>
                <w:lang w:eastAsia="zh-CN"/>
              </w:rPr>
            </w:pPr>
            <w:r>
              <w:rPr>
                <w:lang w:eastAsia="zh-CN"/>
              </w:rPr>
              <w:t>26</w:t>
            </w:r>
          </w:p>
        </w:tc>
        <w:tc>
          <w:tcPr>
            <w:tcW w:w="1705" w:type="dxa"/>
            <w:tcPrChange w:id="4429" w:author="Ulrich Wiehe" w:date="2023-10-24T10:25:00Z">
              <w:tcPr>
                <w:tcW w:w="1705" w:type="dxa"/>
              </w:tcPr>
            </w:tcPrChange>
          </w:tcPr>
          <w:p w14:paraId="52CCAE20" w14:textId="3EB38D8E" w:rsidR="00834C80" w:rsidRDefault="00834C80" w:rsidP="00834C80">
            <w:pPr>
              <w:pStyle w:val="TAC"/>
            </w:pPr>
            <w:r w:rsidRPr="00D4681E">
              <w:t>Query-SBIProtoc17</w:t>
            </w:r>
            <w:r>
              <w:t>-Ext1</w:t>
            </w:r>
          </w:p>
        </w:tc>
        <w:tc>
          <w:tcPr>
            <w:tcW w:w="634" w:type="dxa"/>
            <w:tcPrChange w:id="4430" w:author="Ulrich Wiehe" w:date="2023-10-24T10:25:00Z">
              <w:tcPr>
                <w:tcW w:w="634" w:type="dxa"/>
              </w:tcPr>
            </w:tcPrChange>
          </w:tcPr>
          <w:p w14:paraId="1140EE0D" w14:textId="094A47EC" w:rsidR="00834C80" w:rsidRPr="00363859" w:rsidRDefault="00834C80" w:rsidP="00834C80">
            <w:pPr>
              <w:pStyle w:val="TAC"/>
            </w:pPr>
            <w:r w:rsidRPr="00D4681E">
              <w:t>O</w:t>
            </w:r>
          </w:p>
        </w:tc>
        <w:tc>
          <w:tcPr>
            <w:tcW w:w="5883" w:type="dxa"/>
            <w:tcPrChange w:id="4431" w:author="Ulrich Wiehe" w:date="2023-10-24T10:25:00Z">
              <w:tcPr>
                <w:tcW w:w="5883" w:type="dxa"/>
              </w:tcPr>
            </w:tcPrChange>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Pr>
                <w:lang w:eastAsia="zh-CN"/>
              </w:rPr>
              <w:t>- exclude-nfset-list</w:t>
            </w:r>
          </w:p>
        </w:tc>
      </w:tr>
      <w:tr w:rsidR="00E87981" w:rsidRPr="00690A26" w14:paraId="47E8B478" w14:textId="77777777" w:rsidTr="00997123">
        <w:trPr>
          <w:cantSplit/>
          <w:jc w:val="center"/>
          <w:trPrChange w:id="4432" w:author="Ulrich Wiehe" w:date="2023-10-24T10:25:00Z">
            <w:trPr>
              <w:wAfter w:w="120" w:type="dxa"/>
              <w:cantSplit/>
              <w:jc w:val="center"/>
            </w:trPr>
          </w:trPrChange>
        </w:trPr>
        <w:tc>
          <w:tcPr>
            <w:tcW w:w="1276" w:type="dxa"/>
            <w:tcPrChange w:id="4433" w:author="Ulrich Wiehe" w:date="2023-10-24T10:25:00Z">
              <w:tcPr>
                <w:tcW w:w="1276" w:type="dxa"/>
              </w:tcPr>
            </w:tcPrChange>
          </w:tcPr>
          <w:p w14:paraId="790EE182" w14:textId="0B00B5EB" w:rsidR="00E87981" w:rsidRDefault="00E87981" w:rsidP="00E87981">
            <w:pPr>
              <w:pStyle w:val="TAC"/>
              <w:rPr>
                <w:lang w:eastAsia="zh-CN"/>
              </w:rPr>
            </w:pPr>
            <w:r>
              <w:rPr>
                <w:lang w:eastAsia="zh-CN"/>
              </w:rPr>
              <w:t>27</w:t>
            </w:r>
          </w:p>
        </w:tc>
        <w:tc>
          <w:tcPr>
            <w:tcW w:w="1705" w:type="dxa"/>
            <w:tcPrChange w:id="4434" w:author="Ulrich Wiehe" w:date="2023-10-24T10:25:00Z">
              <w:tcPr>
                <w:tcW w:w="1705" w:type="dxa"/>
              </w:tcPr>
            </w:tcPrChange>
          </w:tcPr>
          <w:p w14:paraId="4AEE2E63" w14:textId="42207FC5" w:rsidR="00E87981" w:rsidRPr="00D4681E" w:rsidRDefault="00E87981" w:rsidP="00E87981">
            <w:pPr>
              <w:pStyle w:val="TAC"/>
            </w:pPr>
            <w:r>
              <w:t>Query-Upf-IpIndex</w:t>
            </w:r>
          </w:p>
        </w:tc>
        <w:tc>
          <w:tcPr>
            <w:tcW w:w="634" w:type="dxa"/>
            <w:tcPrChange w:id="4435" w:author="Ulrich Wiehe" w:date="2023-10-24T10:25:00Z">
              <w:tcPr>
                <w:tcW w:w="634" w:type="dxa"/>
              </w:tcPr>
            </w:tcPrChange>
          </w:tcPr>
          <w:p w14:paraId="2E76770A" w14:textId="73D28ED7" w:rsidR="00E87981" w:rsidRPr="00D4681E" w:rsidRDefault="00E87981" w:rsidP="00E87981">
            <w:pPr>
              <w:pStyle w:val="TAC"/>
            </w:pPr>
            <w:r>
              <w:t>O</w:t>
            </w:r>
          </w:p>
        </w:tc>
        <w:tc>
          <w:tcPr>
            <w:tcW w:w="5883" w:type="dxa"/>
            <w:tcPrChange w:id="4436" w:author="Ulrich Wiehe" w:date="2023-10-24T10:25:00Z">
              <w:tcPr>
                <w:tcW w:w="5883" w:type="dxa"/>
              </w:tcPr>
            </w:tcPrChange>
          </w:tcPr>
          <w:p w14:paraId="6FBECBFB" w14:textId="77777777" w:rsidR="00E87981" w:rsidRPr="00363859" w:rsidRDefault="00E87981" w:rsidP="00E87981">
            <w:pPr>
              <w:pStyle w:val="TAL"/>
            </w:pPr>
            <w:r w:rsidRPr="00363859">
              <w:t>Support of the query paramet</w:t>
            </w:r>
            <w:r>
              <w:t>ers for UPF selection with IpIndex</w:t>
            </w:r>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997123">
        <w:trPr>
          <w:cantSplit/>
          <w:jc w:val="center"/>
          <w:trPrChange w:id="4437" w:author="Ulrich Wiehe" w:date="2023-10-24T10:25:00Z">
            <w:trPr>
              <w:wAfter w:w="120" w:type="dxa"/>
              <w:cantSplit/>
              <w:jc w:val="center"/>
            </w:trPr>
          </w:trPrChange>
        </w:trPr>
        <w:tc>
          <w:tcPr>
            <w:tcW w:w="1276" w:type="dxa"/>
            <w:tcPrChange w:id="4438" w:author="Ulrich Wiehe" w:date="2023-10-24T10:25:00Z">
              <w:tcPr>
                <w:tcW w:w="1276" w:type="dxa"/>
              </w:tcPr>
            </w:tcPrChange>
          </w:tcPr>
          <w:p w14:paraId="2EE82AC3" w14:textId="62904566" w:rsidR="00A94C54" w:rsidRDefault="00A94C54" w:rsidP="00A94C54">
            <w:pPr>
              <w:pStyle w:val="TAC"/>
              <w:rPr>
                <w:lang w:eastAsia="zh-CN"/>
              </w:rPr>
            </w:pPr>
            <w:r>
              <w:rPr>
                <w:lang w:eastAsia="zh-CN"/>
              </w:rPr>
              <w:t>28</w:t>
            </w:r>
          </w:p>
        </w:tc>
        <w:tc>
          <w:tcPr>
            <w:tcW w:w="1705" w:type="dxa"/>
            <w:tcPrChange w:id="4439" w:author="Ulrich Wiehe" w:date="2023-10-24T10:25:00Z">
              <w:tcPr>
                <w:tcW w:w="1705" w:type="dxa"/>
              </w:tcPr>
            </w:tcPrChange>
          </w:tcPr>
          <w:p w14:paraId="1BBD361C" w14:textId="7FDBB0ED" w:rsidR="00A94C54" w:rsidRDefault="00A94C54" w:rsidP="00A94C54">
            <w:pPr>
              <w:pStyle w:val="TAC"/>
            </w:pPr>
            <w:r w:rsidRPr="00CB0A0C">
              <w:rPr>
                <w:lang w:val="es-ES"/>
              </w:rPr>
              <w:t>Query-eNA-PH2</w:t>
            </w:r>
            <w:r>
              <w:rPr>
                <w:lang w:val="es-ES"/>
              </w:rPr>
              <w:t>-Ext1</w:t>
            </w:r>
          </w:p>
        </w:tc>
        <w:tc>
          <w:tcPr>
            <w:tcW w:w="634" w:type="dxa"/>
            <w:tcPrChange w:id="4440" w:author="Ulrich Wiehe" w:date="2023-10-24T10:25:00Z">
              <w:tcPr>
                <w:tcW w:w="634" w:type="dxa"/>
              </w:tcPr>
            </w:tcPrChange>
          </w:tcPr>
          <w:p w14:paraId="44D19DA6" w14:textId="2A1F756D" w:rsidR="00A94C54" w:rsidRDefault="00A94C54" w:rsidP="00A94C54">
            <w:pPr>
              <w:pStyle w:val="TAC"/>
            </w:pPr>
            <w:r>
              <w:t>O</w:t>
            </w:r>
          </w:p>
        </w:tc>
        <w:tc>
          <w:tcPr>
            <w:tcW w:w="5883" w:type="dxa"/>
            <w:tcPrChange w:id="4441" w:author="Ulrich Wiehe" w:date="2023-10-24T10:25:00Z">
              <w:tcPr>
                <w:tcW w:w="5883" w:type="dxa"/>
              </w:tcPr>
            </w:tcPrChange>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997123">
        <w:trPr>
          <w:cantSplit/>
          <w:jc w:val="center"/>
          <w:trPrChange w:id="4442" w:author="Ulrich Wiehe" w:date="2023-10-24T10:25:00Z">
            <w:trPr>
              <w:wAfter w:w="120" w:type="dxa"/>
              <w:cantSplit/>
              <w:jc w:val="center"/>
            </w:trPr>
          </w:trPrChange>
        </w:trPr>
        <w:tc>
          <w:tcPr>
            <w:tcW w:w="1276" w:type="dxa"/>
            <w:tcPrChange w:id="4443" w:author="Ulrich Wiehe" w:date="2023-10-24T10:25:00Z">
              <w:tcPr>
                <w:tcW w:w="1276" w:type="dxa"/>
              </w:tcPr>
            </w:tcPrChange>
          </w:tcPr>
          <w:p w14:paraId="70AA54F4" w14:textId="2EAE1498" w:rsidR="00941B55" w:rsidRDefault="00941B55" w:rsidP="00941B55">
            <w:pPr>
              <w:pStyle w:val="TAC"/>
              <w:rPr>
                <w:lang w:eastAsia="zh-CN"/>
              </w:rPr>
            </w:pPr>
            <w:r>
              <w:rPr>
                <w:lang w:eastAsia="zh-CN"/>
              </w:rPr>
              <w:t>29</w:t>
            </w:r>
          </w:p>
        </w:tc>
        <w:tc>
          <w:tcPr>
            <w:tcW w:w="1705" w:type="dxa"/>
            <w:tcPrChange w:id="4444" w:author="Ulrich Wiehe" w:date="2023-10-24T10:25:00Z">
              <w:tcPr>
                <w:tcW w:w="1705" w:type="dxa"/>
              </w:tcPr>
            </w:tcPrChange>
          </w:tcPr>
          <w:p w14:paraId="518A0E8C" w14:textId="3A262EFD" w:rsidR="00941B55" w:rsidRPr="00CB0A0C" w:rsidRDefault="00941B55" w:rsidP="00941B55">
            <w:pPr>
              <w:pStyle w:val="TAC"/>
              <w:rPr>
                <w:lang w:val="es-ES"/>
              </w:rPr>
            </w:pPr>
            <w:r>
              <w:rPr>
                <w:lang w:val="es-ES"/>
              </w:rPr>
              <w:t>Query-HLC</w:t>
            </w:r>
          </w:p>
        </w:tc>
        <w:tc>
          <w:tcPr>
            <w:tcW w:w="634" w:type="dxa"/>
            <w:tcPrChange w:id="4445" w:author="Ulrich Wiehe" w:date="2023-10-24T10:25:00Z">
              <w:tcPr>
                <w:tcW w:w="634" w:type="dxa"/>
              </w:tcPr>
            </w:tcPrChange>
          </w:tcPr>
          <w:p w14:paraId="385CFF14" w14:textId="65E56B10" w:rsidR="00941B55" w:rsidRDefault="00941B55" w:rsidP="00941B55">
            <w:pPr>
              <w:pStyle w:val="TAC"/>
            </w:pPr>
            <w:r>
              <w:t>O</w:t>
            </w:r>
          </w:p>
        </w:tc>
        <w:tc>
          <w:tcPr>
            <w:tcW w:w="5883" w:type="dxa"/>
            <w:tcPrChange w:id="4446" w:author="Ulrich Wiehe" w:date="2023-10-24T10:25:00Z">
              <w:tcPr>
                <w:tcW w:w="5883" w:type="dxa"/>
              </w:tcPr>
            </w:tcPrChange>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997123">
        <w:trPr>
          <w:cantSplit/>
          <w:jc w:val="center"/>
          <w:trPrChange w:id="4447" w:author="Ulrich Wiehe" w:date="2023-10-24T10:25:00Z">
            <w:trPr>
              <w:wAfter w:w="120" w:type="dxa"/>
              <w:cantSplit/>
              <w:jc w:val="center"/>
            </w:trPr>
          </w:trPrChange>
        </w:trPr>
        <w:tc>
          <w:tcPr>
            <w:tcW w:w="1276" w:type="dxa"/>
            <w:tcPrChange w:id="4448" w:author="Ulrich Wiehe" w:date="2023-10-24T10:25:00Z">
              <w:tcPr>
                <w:tcW w:w="1276" w:type="dxa"/>
              </w:tcPr>
            </w:tcPrChange>
          </w:tcPr>
          <w:p w14:paraId="38010B53" w14:textId="7F7025E8" w:rsidR="00941B55" w:rsidRDefault="00941B55" w:rsidP="00941B55">
            <w:pPr>
              <w:pStyle w:val="TAC"/>
              <w:rPr>
                <w:lang w:eastAsia="zh-CN"/>
              </w:rPr>
            </w:pPr>
            <w:r>
              <w:t>30</w:t>
            </w:r>
          </w:p>
        </w:tc>
        <w:tc>
          <w:tcPr>
            <w:tcW w:w="1705" w:type="dxa"/>
            <w:tcPrChange w:id="4449" w:author="Ulrich Wiehe" w:date="2023-10-24T10:25:00Z">
              <w:tcPr>
                <w:tcW w:w="1705" w:type="dxa"/>
              </w:tcPr>
            </w:tcPrChange>
          </w:tcPr>
          <w:p w14:paraId="1B1C500A" w14:textId="1E380F78" w:rsidR="00941B55" w:rsidRPr="00CB0A0C" w:rsidRDefault="00941B55" w:rsidP="00941B55">
            <w:pPr>
              <w:pStyle w:val="TAC"/>
              <w:rPr>
                <w:lang w:val="es-ES"/>
              </w:rPr>
            </w:pPr>
            <w:r w:rsidRPr="00D4681E">
              <w:t>Query-SBIProtoc1</w:t>
            </w:r>
            <w:r>
              <w:t>8</w:t>
            </w:r>
          </w:p>
        </w:tc>
        <w:tc>
          <w:tcPr>
            <w:tcW w:w="634" w:type="dxa"/>
            <w:tcPrChange w:id="4450" w:author="Ulrich Wiehe" w:date="2023-10-24T10:25:00Z">
              <w:tcPr>
                <w:tcW w:w="634" w:type="dxa"/>
              </w:tcPr>
            </w:tcPrChange>
          </w:tcPr>
          <w:p w14:paraId="28373DCA" w14:textId="67B63D91" w:rsidR="00941B55" w:rsidRDefault="00941B55" w:rsidP="00941B55">
            <w:pPr>
              <w:pStyle w:val="TAC"/>
            </w:pPr>
            <w:r w:rsidRPr="00D4681E">
              <w:t>O</w:t>
            </w:r>
          </w:p>
        </w:tc>
        <w:tc>
          <w:tcPr>
            <w:tcW w:w="5883" w:type="dxa"/>
            <w:tcPrChange w:id="4451" w:author="Ulrich Wiehe" w:date="2023-10-24T10:25:00Z">
              <w:tcPr>
                <w:tcW w:w="5883" w:type="dxa"/>
              </w:tcPr>
            </w:tcPrChange>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sxa-ind</w:t>
            </w:r>
          </w:p>
          <w:p w14:paraId="356D1F70" w14:textId="77777777" w:rsidR="00941B55" w:rsidRDefault="00941B55" w:rsidP="00941B55">
            <w:pPr>
              <w:pStyle w:val="TAL"/>
            </w:pPr>
            <w:r>
              <w:t>- remote</w:t>
            </w:r>
            <w:r w:rsidRPr="00690A26">
              <w:rPr>
                <w:rFonts w:hint="eastAsia"/>
              </w:rPr>
              <w:t>-plmn</w:t>
            </w:r>
            <w:r>
              <w:t>-id-roaming</w:t>
            </w:r>
          </w:p>
          <w:p w14:paraId="6529F078" w14:textId="77777777" w:rsidR="00997123" w:rsidRDefault="00D70C7D" w:rsidP="00997123">
            <w:pPr>
              <w:pStyle w:val="TAL"/>
            </w:pPr>
            <w:r>
              <w:t>- nf-tai-list-ind</w:t>
            </w:r>
          </w:p>
          <w:p w14:paraId="14FB11B9" w14:textId="77777777" w:rsidR="00997123" w:rsidRDefault="00997123" w:rsidP="00997123">
            <w:pPr>
              <w:pStyle w:val="TAL"/>
              <w:rPr>
                <w:lang w:eastAsia="zh-CN"/>
              </w:rPr>
            </w:pPr>
            <w:r>
              <w:t xml:space="preserve">- </w:t>
            </w:r>
            <w:r>
              <w:rPr>
                <w:lang w:eastAsia="zh-CN"/>
              </w:rPr>
              <w:t>complete-search-result</w:t>
            </w:r>
          </w:p>
          <w:p w14:paraId="6A4A4406" w14:textId="7EE3AFC8" w:rsidR="00D70C7D" w:rsidRPr="00CB0A0C" w:rsidRDefault="00997123" w:rsidP="00997123">
            <w:pPr>
              <w:pStyle w:val="TAL"/>
            </w:pPr>
            <w:r>
              <w:t>- additional-snssais</w:t>
            </w:r>
          </w:p>
        </w:tc>
      </w:tr>
      <w:tr w:rsidR="00941B55" w:rsidRPr="00690A26" w14:paraId="4F05BB01" w14:textId="77777777" w:rsidTr="00997123">
        <w:trPr>
          <w:cantSplit/>
          <w:jc w:val="center"/>
          <w:trPrChange w:id="4452" w:author="Ulrich Wiehe" w:date="2023-10-24T10:25:00Z">
            <w:trPr>
              <w:wAfter w:w="120" w:type="dxa"/>
              <w:cantSplit/>
              <w:jc w:val="center"/>
            </w:trPr>
          </w:trPrChange>
        </w:trPr>
        <w:tc>
          <w:tcPr>
            <w:tcW w:w="1276" w:type="dxa"/>
            <w:tcPrChange w:id="4453" w:author="Ulrich Wiehe" w:date="2023-10-24T10:25:00Z">
              <w:tcPr>
                <w:tcW w:w="1276" w:type="dxa"/>
              </w:tcPr>
            </w:tcPrChange>
          </w:tcPr>
          <w:p w14:paraId="3B8FEC2B" w14:textId="0C6B20F5" w:rsidR="00941B55" w:rsidRDefault="00941B55" w:rsidP="00941B55">
            <w:pPr>
              <w:pStyle w:val="TAC"/>
            </w:pPr>
            <w:r>
              <w:t>31</w:t>
            </w:r>
          </w:p>
        </w:tc>
        <w:tc>
          <w:tcPr>
            <w:tcW w:w="1705" w:type="dxa"/>
            <w:tcPrChange w:id="4454" w:author="Ulrich Wiehe" w:date="2023-10-24T10:25:00Z">
              <w:tcPr>
                <w:tcW w:w="1705" w:type="dxa"/>
              </w:tcPr>
            </w:tcPrChange>
          </w:tcPr>
          <w:p w14:paraId="1B63FF5F" w14:textId="1AB61E7D" w:rsidR="00941B55" w:rsidRPr="00D4681E" w:rsidRDefault="00941B55" w:rsidP="00941B55">
            <w:pPr>
              <w:pStyle w:val="TAC"/>
            </w:pPr>
            <w:r>
              <w:t>Complete-Profile-Discovery</w:t>
            </w:r>
          </w:p>
        </w:tc>
        <w:tc>
          <w:tcPr>
            <w:tcW w:w="634" w:type="dxa"/>
            <w:tcPrChange w:id="4455" w:author="Ulrich Wiehe" w:date="2023-10-24T10:25:00Z">
              <w:tcPr>
                <w:tcW w:w="634" w:type="dxa"/>
              </w:tcPr>
            </w:tcPrChange>
          </w:tcPr>
          <w:p w14:paraId="66489981" w14:textId="57BC722F" w:rsidR="00941B55" w:rsidRPr="00D4681E" w:rsidRDefault="00941B55" w:rsidP="00941B55">
            <w:pPr>
              <w:pStyle w:val="TAC"/>
            </w:pPr>
            <w:r>
              <w:t>O</w:t>
            </w:r>
          </w:p>
        </w:tc>
        <w:tc>
          <w:tcPr>
            <w:tcW w:w="5883" w:type="dxa"/>
            <w:tcPrChange w:id="4456" w:author="Ulrich Wiehe" w:date="2023-10-24T10:25:00Z">
              <w:tcPr>
                <w:tcW w:w="5883" w:type="dxa"/>
              </w:tcPr>
            </w:tcPrChange>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941B55" w:rsidRPr="00690A26" w14:paraId="40E7E5F8" w14:textId="77777777" w:rsidTr="00997123">
        <w:trPr>
          <w:cantSplit/>
          <w:jc w:val="center"/>
          <w:trPrChange w:id="4457" w:author="Ulrich Wiehe" w:date="2023-10-24T10:25:00Z">
            <w:trPr>
              <w:wAfter w:w="120" w:type="dxa"/>
              <w:cantSplit/>
              <w:jc w:val="center"/>
            </w:trPr>
          </w:trPrChange>
        </w:trPr>
        <w:tc>
          <w:tcPr>
            <w:tcW w:w="1276" w:type="dxa"/>
            <w:tcPrChange w:id="4458" w:author="Ulrich Wiehe" w:date="2023-10-24T10:25:00Z">
              <w:tcPr>
                <w:tcW w:w="1276" w:type="dxa"/>
              </w:tcPr>
            </w:tcPrChange>
          </w:tcPr>
          <w:p w14:paraId="616C11E4" w14:textId="1358D3A0" w:rsidR="00941B55" w:rsidRDefault="00941B55" w:rsidP="00941B55">
            <w:pPr>
              <w:pStyle w:val="TAC"/>
            </w:pPr>
            <w:r>
              <w:t>32</w:t>
            </w:r>
          </w:p>
        </w:tc>
        <w:tc>
          <w:tcPr>
            <w:tcW w:w="1705" w:type="dxa"/>
            <w:tcPrChange w:id="4459" w:author="Ulrich Wiehe" w:date="2023-10-24T10:25:00Z">
              <w:tcPr>
                <w:tcW w:w="1705" w:type="dxa"/>
              </w:tcPr>
            </w:tcPrChange>
          </w:tcPr>
          <w:p w14:paraId="09F73B43" w14:textId="67FC4884" w:rsidR="00941B55" w:rsidRDefault="00941B55" w:rsidP="00941B55">
            <w:pPr>
              <w:pStyle w:val="TAC"/>
            </w:pPr>
            <w:r>
              <w:t>Query-UPEAS</w:t>
            </w:r>
          </w:p>
        </w:tc>
        <w:tc>
          <w:tcPr>
            <w:tcW w:w="634" w:type="dxa"/>
            <w:tcPrChange w:id="4460" w:author="Ulrich Wiehe" w:date="2023-10-24T10:25:00Z">
              <w:tcPr>
                <w:tcW w:w="634" w:type="dxa"/>
              </w:tcPr>
            </w:tcPrChange>
          </w:tcPr>
          <w:p w14:paraId="6CA92E3D" w14:textId="5476E045" w:rsidR="00941B55" w:rsidRDefault="00941B55" w:rsidP="00941B55">
            <w:pPr>
              <w:pStyle w:val="TAC"/>
            </w:pPr>
            <w:r>
              <w:t>O</w:t>
            </w:r>
          </w:p>
        </w:tc>
        <w:tc>
          <w:tcPr>
            <w:tcW w:w="5883" w:type="dxa"/>
            <w:tcPrChange w:id="4461" w:author="Ulrich Wiehe" w:date="2023-10-24T10:25:00Z">
              <w:tcPr>
                <w:tcW w:w="5883" w:type="dxa"/>
              </w:tcPr>
            </w:tcPrChange>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upf</w:t>
            </w:r>
            <w:r w:rsidRPr="00690A26">
              <w:t>-event-list</w:t>
            </w:r>
          </w:p>
        </w:tc>
      </w:tr>
      <w:tr w:rsidR="00941B55" w:rsidRPr="00690A26" w14:paraId="7D951184" w14:textId="77777777" w:rsidTr="00997123">
        <w:trPr>
          <w:cantSplit/>
          <w:jc w:val="center"/>
          <w:trPrChange w:id="4462" w:author="Ulrich Wiehe" w:date="2023-10-24T10:25:00Z">
            <w:trPr>
              <w:wAfter w:w="120" w:type="dxa"/>
              <w:cantSplit/>
              <w:jc w:val="center"/>
            </w:trPr>
          </w:trPrChange>
        </w:trPr>
        <w:tc>
          <w:tcPr>
            <w:tcW w:w="1276" w:type="dxa"/>
            <w:tcPrChange w:id="4463" w:author="Ulrich Wiehe" w:date="2023-10-24T10:25:00Z">
              <w:tcPr>
                <w:tcW w:w="1276" w:type="dxa"/>
              </w:tcPr>
            </w:tcPrChange>
          </w:tcPr>
          <w:p w14:paraId="1E4E044E" w14:textId="24C383D2" w:rsidR="00941B55" w:rsidRDefault="00941B55" w:rsidP="00941B55">
            <w:pPr>
              <w:pStyle w:val="TAC"/>
            </w:pPr>
            <w:r>
              <w:t>33</w:t>
            </w:r>
          </w:p>
        </w:tc>
        <w:tc>
          <w:tcPr>
            <w:tcW w:w="1705" w:type="dxa"/>
            <w:tcPrChange w:id="4464" w:author="Ulrich Wiehe" w:date="2023-10-24T10:25:00Z">
              <w:tcPr>
                <w:tcW w:w="1705" w:type="dxa"/>
              </w:tcPr>
            </w:tcPrChange>
          </w:tcPr>
          <w:p w14:paraId="3207D75D" w14:textId="3F120C05" w:rsidR="00941B55" w:rsidRDefault="00941B55" w:rsidP="00941B55">
            <w:pPr>
              <w:pStyle w:val="TAC"/>
            </w:pPr>
            <w:r>
              <w:rPr>
                <w:noProof/>
                <w:lang w:eastAsia="zh-CN"/>
              </w:rPr>
              <w:t>Enh-NF-Discovery-Ext1</w:t>
            </w:r>
          </w:p>
        </w:tc>
        <w:tc>
          <w:tcPr>
            <w:tcW w:w="634" w:type="dxa"/>
            <w:tcPrChange w:id="4465" w:author="Ulrich Wiehe" w:date="2023-10-24T10:25:00Z">
              <w:tcPr>
                <w:tcW w:w="634" w:type="dxa"/>
              </w:tcPr>
            </w:tcPrChange>
          </w:tcPr>
          <w:p w14:paraId="71DDD902" w14:textId="3263FDD3" w:rsidR="00941B55" w:rsidRDefault="00941B55" w:rsidP="00941B55">
            <w:pPr>
              <w:pStyle w:val="TAC"/>
            </w:pPr>
            <w:r w:rsidRPr="00D4681E">
              <w:t>O</w:t>
            </w:r>
          </w:p>
        </w:tc>
        <w:tc>
          <w:tcPr>
            <w:tcW w:w="5883" w:type="dxa"/>
            <w:tcPrChange w:id="4466" w:author="Ulrich Wiehe" w:date="2023-10-24T10:25:00Z">
              <w:tcPr>
                <w:tcW w:w="5883" w:type="dxa"/>
              </w:tcPr>
            </w:tcPrChange>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00997123">
        <w:trPr>
          <w:cantSplit/>
          <w:jc w:val="center"/>
          <w:trPrChange w:id="4467" w:author="Ulrich Wiehe" w:date="2023-10-24T10:25:00Z">
            <w:trPr>
              <w:wAfter w:w="120" w:type="dxa"/>
              <w:cantSplit/>
              <w:jc w:val="center"/>
            </w:trPr>
          </w:trPrChange>
        </w:trPr>
        <w:tc>
          <w:tcPr>
            <w:tcW w:w="1276" w:type="dxa"/>
            <w:tcPrChange w:id="4468" w:author="Ulrich Wiehe" w:date="2023-10-24T10:25:00Z">
              <w:tcPr>
                <w:tcW w:w="1276" w:type="dxa"/>
              </w:tcPr>
            </w:tcPrChange>
          </w:tcPr>
          <w:p w14:paraId="67474757" w14:textId="53E4C366" w:rsidR="004D5FF2" w:rsidRDefault="004D5FF2" w:rsidP="00941B55">
            <w:pPr>
              <w:pStyle w:val="TAC"/>
            </w:pPr>
            <w:r>
              <w:t>34</w:t>
            </w:r>
          </w:p>
        </w:tc>
        <w:tc>
          <w:tcPr>
            <w:tcW w:w="1705" w:type="dxa"/>
            <w:tcPrChange w:id="4469" w:author="Ulrich Wiehe" w:date="2023-10-24T10:25:00Z">
              <w:tcPr>
                <w:tcW w:w="1705" w:type="dxa"/>
              </w:tcPr>
            </w:tcPrChange>
          </w:tcPr>
          <w:p w14:paraId="3488BAF5" w14:textId="3FB36C66" w:rsidR="004D5FF2" w:rsidRDefault="004D5FF2" w:rsidP="00941B55">
            <w:pPr>
              <w:pStyle w:val="TAC"/>
              <w:rPr>
                <w:noProof/>
                <w:lang w:eastAsia="zh-CN"/>
              </w:rPr>
            </w:pPr>
            <w:r>
              <w:rPr>
                <w:noProof/>
                <w:lang w:eastAsia="zh-CN"/>
              </w:rPr>
              <w:t>Query-NG-RTC</w:t>
            </w:r>
          </w:p>
        </w:tc>
        <w:tc>
          <w:tcPr>
            <w:tcW w:w="634" w:type="dxa"/>
            <w:tcPrChange w:id="4470" w:author="Ulrich Wiehe" w:date="2023-10-24T10:25:00Z">
              <w:tcPr>
                <w:tcW w:w="634" w:type="dxa"/>
              </w:tcPr>
            </w:tcPrChange>
          </w:tcPr>
          <w:p w14:paraId="7C79277C" w14:textId="6EEDC3B7" w:rsidR="004D5FF2" w:rsidRPr="00D4681E" w:rsidRDefault="004D5FF2" w:rsidP="00941B55">
            <w:pPr>
              <w:pStyle w:val="TAC"/>
            </w:pPr>
            <w:r>
              <w:t>O</w:t>
            </w:r>
          </w:p>
        </w:tc>
        <w:tc>
          <w:tcPr>
            <w:tcW w:w="5883" w:type="dxa"/>
            <w:tcPrChange w:id="4471" w:author="Ulrich Wiehe" w:date="2023-10-24T10:25:00Z">
              <w:tcPr>
                <w:tcW w:w="5883" w:type="dxa"/>
              </w:tcPr>
            </w:tcPrChange>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997123">
        <w:trPr>
          <w:cantSplit/>
          <w:jc w:val="center"/>
          <w:trPrChange w:id="4472" w:author="Ulrich Wiehe" w:date="2023-10-24T10:25:00Z">
            <w:trPr>
              <w:wAfter w:w="120" w:type="dxa"/>
              <w:cantSplit/>
              <w:jc w:val="center"/>
            </w:trPr>
          </w:trPrChange>
        </w:trPr>
        <w:tc>
          <w:tcPr>
            <w:tcW w:w="1276" w:type="dxa"/>
            <w:tcPrChange w:id="4473" w:author="Ulrich Wiehe" w:date="2023-10-24T10:25:00Z">
              <w:tcPr>
                <w:tcW w:w="1276" w:type="dxa"/>
              </w:tcPr>
            </w:tcPrChange>
          </w:tcPr>
          <w:p w14:paraId="52E275FA" w14:textId="2F37E0B1" w:rsidR="00B1590C" w:rsidRDefault="00B1590C" w:rsidP="00B1590C">
            <w:pPr>
              <w:pStyle w:val="TAC"/>
            </w:pPr>
            <w:r>
              <w:t>35</w:t>
            </w:r>
          </w:p>
        </w:tc>
        <w:tc>
          <w:tcPr>
            <w:tcW w:w="1705" w:type="dxa"/>
            <w:tcPrChange w:id="4474" w:author="Ulrich Wiehe" w:date="2023-10-24T10:25:00Z">
              <w:tcPr>
                <w:tcW w:w="1705" w:type="dxa"/>
              </w:tcPr>
            </w:tcPrChange>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Change w:id="4475" w:author="Ulrich Wiehe" w:date="2023-10-24T10:25:00Z">
              <w:tcPr>
                <w:tcW w:w="634" w:type="dxa"/>
              </w:tcPr>
            </w:tcPrChange>
          </w:tcPr>
          <w:p w14:paraId="02FD97C3" w14:textId="4865FD25" w:rsidR="00B1590C" w:rsidRDefault="00B1590C" w:rsidP="00B1590C">
            <w:pPr>
              <w:pStyle w:val="TAC"/>
            </w:pPr>
            <w:r w:rsidRPr="00D4681E">
              <w:t>O</w:t>
            </w:r>
          </w:p>
        </w:tc>
        <w:tc>
          <w:tcPr>
            <w:tcW w:w="5883" w:type="dxa"/>
            <w:tcPrChange w:id="4476" w:author="Ulrich Wiehe" w:date="2023-10-24T10:25:00Z">
              <w:tcPr>
                <w:tcW w:w="5883" w:type="dxa"/>
              </w:tcPr>
            </w:tcPrChange>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pru</w:t>
            </w:r>
            <w:r w:rsidRPr="00B1070C">
              <w:t>-</w:t>
            </w:r>
            <w:r>
              <w:t>tai</w:t>
            </w:r>
          </w:p>
          <w:p w14:paraId="489F88F3" w14:textId="77777777" w:rsidR="00BE4A9D" w:rsidRDefault="00BE4A9D" w:rsidP="00B1590C">
            <w:pPr>
              <w:pStyle w:val="TAL"/>
              <w:rPr>
                <w:lang w:eastAsia="zh-CN"/>
              </w:rPr>
            </w:pPr>
            <w:r>
              <w:t xml:space="preserve">- </w:t>
            </w:r>
            <w:r>
              <w:rPr>
                <w:lang w:eastAsia="zh-CN"/>
              </w:rPr>
              <w:t>af-data</w:t>
            </w:r>
          </w:p>
          <w:p w14:paraId="421403C5" w14:textId="77777777" w:rsidR="00997123" w:rsidRDefault="00460955" w:rsidP="00997123">
            <w:pPr>
              <w:pStyle w:val="TAL"/>
            </w:pPr>
            <w:r>
              <w:rPr>
                <w:lang w:eastAsia="zh-CN"/>
              </w:rPr>
              <w:t xml:space="preserve">- </w:t>
            </w:r>
            <w:r>
              <w:t>pru-support-ind</w:t>
            </w:r>
          </w:p>
          <w:p w14:paraId="55B3BC60" w14:textId="14E161BA" w:rsidR="00460955" w:rsidRPr="00690A26" w:rsidRDefault="00997123" w:rsidP="00997123">
            <w:pPr>
              <w:pStyle w:val="TAL"/>
            </w:pPr>
            <w:r>
              <w:t>- preferred-up-positioning-ind</w:t>
            </w:r>
          </w:p>
        </w:tc>
      </w:tr>
      <w:tr w:rsidR="00FC32D1" w:rsidRPr="00690A26" w14:paraId="781F0D8E" w14:textId="77777777" w:rsidTr="00997123">
        <w:trPr>
          <w:cantSplit/>
          <w:jc w:val="center"/>
          <w:trPrChange w:id="4477" w:author="Ulrich Wiehe" w:date="2023-10-24T10:25:00Z">
            <w:trPr>
              <w:wAfter w:w="120" w:type="dxa"/>
              <w:cantSplit/>
              <w:jc w:val="center"/>
            </w:trPr>
          </w:trPrChange>
        </w:trPr>
        <w:tc>
          <w:tcPr>
            <w:tcW w:w="1276" w:type="dxa"/>
            <w:tcPrChange w:id="4478" w:author="Ulrich Wiehe" w:date="2023-10-24T10:25:00Z">
              <w:tcPr>
                <w:tcW w:w="1276" w:type="dxa"/>
              </w:tcPr>
            </w:tcPrChange>
          </w:tcPr>
          <w:p w14:paraId="10EA9B87" w14:textId="07FEC0B8" w:rsidR="00FC32D1" w:rsidRDefault="00FC32D1" w:rsidP="00FC32D1">
            <w:pPr>
              <w:pStyle w:val="TAC"/>
            </w:pPr>
            <w:r>
              <w:rPr>
                <w:lang w:eastAsia="zh-CN"/>
              </w:rPr>
              <w:t>36</w:t>
            </w:r>
          </w:p>
        </w:tc>
        <w:tc>
          <w:tcPr>
            <w:tcW w:w="1705" w:type="dxa"/>
            <w:tcPrChange w:id="4479" w:author="Ulrich Wiehe" w:date="2023-10-24T10:25:00Z">
              <w:tcPr>
                <w:tcW w:w="1705" w:type="dxa"/>
              </w:tcPr>
            </w:tcPrChange>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Change w:id="4480" w:author="Ulrich Wiehe" w:date="2023-10-24T10:25:00Z">
              <w:tcPr>
                <w:tcW w:w="634" w:type="dxa"/>
              </w:tcPr>
            </w:tcPrChange>
          </w:tcPr>
          <w:p w14:paraId="7EF35C1C" w14:textId="43DF1AF7" w:rsidR="00FC32D1" w:rsidRPr="00D4681E" w:rsidRDefault="00FC32D1" w:rsidP="00FC32D1">
            <w:pPr>
              <w:pStyle w:val="TAC"/>
            </w:pPr>
            <w:r>
              <w:rPr>
                <w:rFonts w:hint="eastAsia"/>
                <w:lang w:eastAsia="zh-CN"/>
              </w:rPr>
              <w:t>O</w:t>
            </w:r>
          </w:p>
        </w:tc>
        <w:tc>
          <w:tcPr>
            <w:tcW w:w="5883" w:type="dxa"/>
            <w:tcPrChange w:id="4481" w:author="Ulrich Wiehe" w:date="2023-10-24T10:25:00Z">
              <w:tcPr>
                <w:tcW w:w="5883" w:type="dxa"/>
              </w:tcPr>
            </w:tcPrChange>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ml-accuracy-checking-ind</w:t>
            </w:r>
          </w:p>
          <w:p w14:paraId="5C32BABE" w14:textId="77777777" w:rsidR="00AD0BFB" w:rsidRDefault="00FC32D1" w:rsidP="00AD0BFB">
            <w:pPr>
              <w:pStyle w:val="TAL"/>
            </w:pPr>
            <w:r w:rsidRPr="00CB0A0C">
              <w:t xml:space="preserve">- </w:t>
            </w:r>
            <w:r w:rsidRPr="00A4161E">
              <w:t>analytics</w:t>
            </w:r>
            <w:r>
              <w:t>-accuracy-checking-ind</w:t>
            </w:r>
          </w:p>
          <w:p w14:paraId="2DCC399A" w14:textId="77777777" w:rsidR="00FC32D1" w:rsidRDefault="00AD0BFB" w:rsidP="00AD0BFB">
            <w:pPr>
              <w:pStyle w:val="TAL"/>
            </w:pPr>
            <w:r>
              <w:t xml:space="preserve">- </w:t>
            </w:r>
            <w:r w:rsidRPr="00DC3F3B">
              <w:t>ml</w:t>
            </w:r>
            <w:r>
              <w:t>-m</w:t>
            </w:r>
            <w:r w:rsidRPr="00DC3F3B">
              <w:t>odel</w:t>
            </w:r>
            <w:r>
              <w:t>-s</w:t>
            </w:r>
            <w:r w:rsidRPr="00DC3F3B">
              <w:t>torage</w:t>
            </w:r>
            <w:r>
              <w:t>-ind</w:t>
            </w:r>
          </w:p>
          <w:p w14:paraId="1B406A79" w14:textId="77777777" w:rsidR="00997123" w:rsidRDefault="00997123" w:rsidP="00997123">
            <w:pPr>
              <w:pStyle w:val="TAL"/>
            </w:pPr>
            <w:r>
              <w:t>- data-s</w:t>
            </w:r>
            <w:r w:rsidRPr="00DC3F3B">
              <w:t>torage</w:t>
            </w:r>
            <w:r>
              <w:t>-ind</w:t>
            </w:r>
          </w:p>
          <w:p w14:paraId="13A959FF" w14:textId="77777777" w:rsidR="00E620D4" w:rsidRDefault="006204C6" w:rsidP="00E620D4">
            <w:pPr>
              <w:pStyle w:val="TAL"/>
            </w:pPr>
            <w:r>
              <w:t>- d</w:t>
            </w:r>
            <w:r w:rsidRPr="0049054F">
              <w:t>ata</w:t>
            </w:r>
            <w:r>
              <w:t>-s</w:t>
            </w:r>
            <w:r w:rsidRPr="0049054F">
              <w:t>ubscriptio</w:t>
            </w:r>
            <w:r>
              <w:t>n-relocation-support-ind</w:t>
            </w:r>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roaming-exchange-ind</w:t>
            </w:r>
          </w:p>
        </w:tc>
      </w:tr>
      <w:tr w:rsidR="00710C49" w:rsidRPr="00690A26" w14:paraId="5933144E" w14:textId="77777777" w:rsidTr="00997123">
        <w:trPr>
          <w:cantSplit/>
          <w:jc w:val="center"/>
          <w:trPrChange w:id="4482" w:author="Ulrich Wiehe" w:date="2023-10-24T10:25:00Z">
            <w:trPr>
              <w:wAfter w:w="120" w:type="dxa"/>
              <w:cantSplit/>
              <w:jc w:val="center"/>
            </w:trPr>
          </w:trPrChange>
        </w:trPr>
        <w:tc>
          <w:tcPr>
            <w:tcW w:w="1276" w:type="dxa"/>
            <w:tcPrChange w:id="4483" w:author="Ulrich Wiehe" w:date="2023-10-24T10:25:00Z">
              <w:tcPr>
                <w:tcW w:w="1276" w:type="dxa"/>
              </w:tcPr>
            </w:tcPrChange>
          </w:tcPr>
          <w:p w14:paraId="5987CE5F" w14:textId="0526A07C" w:rsidR="00710C49" w:rsidRDefault="00710C49" w:rsidP="00710C49">
            <w:pPr>
              <w:pStyle w:val="TAC"/>
              <w:rPr>
                <w:lang w:eastAsia="zh-CN"/>
              </w:rPr>
            </w:pPr>
            <w:r>
              <w:rPr>
                <w:lang w:eastAsia="zh-CN"/>
              </w:rPr>
              <w:lastRenderedPageBreak/>
              <w:t>37</w:t>
            </w:r>
          </w:p>
        </w:tc>
        <w:tc>
          <w:tcPr>
            <w:tcW w:w="1705" w:type="dxa"/>
            <w:tcPrChange w:id="4484" w:author="Ulrich Wiehe" w:date="2023-10-24T10:25:00Z">
              <w:tcPr>
                <w:tcW w:w="1705" w:type="dxa"/>
              </w:tcPr>
            </w:tcPrChange>
          </w:tcPr>
          <w:p w14:paraId="4A04F066" w14:textId="07A560FD" w:rsidR="00710C49" w:rsidRPr="00D15EBE" w:rsidRDefault="00710C49" w:rsidP="00710C49">
            <w:pPr>
              <w:pStyle w:val="TAC"/>
              <w:rPr>
                <w:lang w:val="es-ES"/>
              </w:rPr>
            </w:pPr>
            <w:r w:rsidRPr="000B54F7">
              <w:rPr>
                <w:lang w:val="es-ES"/>
              </w:rPr>
              <w:t>Query-A2X</w:t>
            </w:r>
          </w:p>
        </w:tc>
        <w:tc>
          <w:tcPr>
            <w:tcW w:w="634" w:type="dxa"/>
            <w:tcPrChange w:id="4485" w:author="Ulrich Wiehe" w:date="2023-10-24T10:25:00Z">
              <w:tcPr>
                <w:tcW w:w="634" w:type="dxa"/>
              </w:tcPr>
            </w:tcPrChange>
          </w:tcPr>
          <w:p w14:paraId="3A874362" w14:textId="6E867511" w:rsidR="00710C49" w:rsidRDefault="00710C49" w:rsidP="00710C49">
            <w:pPr>
              <w:pStyle w:val="TAC"/>
              <w:rPr>
                <w:lang w:eastAsia="zh-CN"/>
              </w:rPr>
            </w:pPr>
            <w:r w:rsidRPr="000B54F7">
              <w:rPr>
                <w:lang w:eastAsia="zh-CN"/>
              </w:rPr>
              <w:t>O</w:t>
            </w:r>
          </w:p>
        </w:tc>
        <w:tc>
          <w:tcPr>
            <w:tcW w:w="5883" w:type="dxa"/>
            <w:tcPrChange w:id="4486" w:author="Ulrich Wiehe" w:date="2023-10-24T10:25:00Z">
              <w:tcPr>
                <w:tcW w:w="5883" w:type="dxa"/>
              </w:tcPr>
            </w:tcPrChange>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997123">
        <w:trPr>
          <w:cantSplit/>
          <w:jc w:val="center"/>
          <w:trPrChange w:id="4487" w:author="Ulrich Wiehe" w:date="2023-10-24T10:25:00Z">
            <w:trPr>
              <w:wAfter w:w="120" w:type="dxa"/>
              <w:cantSplit/>
              <w:jc w:val="center"/>
            </w:trPr>
          </w:trPrChange>
        </w:trPr>
        <w:tc>
          <w:tcPr>
            <w:tcW w:w="1276" w:type="dxa"/>
            <w:tcPrChange w:id="4488" w:author="Ulrich Wiehe" w:date="2023-10-24T10:25:00Z">
              <w:tcPr>
                <w:tcW w:w="1276" w:type="dxa"/>
              </w:tcPr>
            </w:tcPrChange>
          </w:tcPr>
          <w:p w14:paraId="453F458E" w14:textId="795669A4" w:rsidR="00C47A8C" w:rsidRDefault="00C47A8C" w:rsidP="00C47A8C">
            <w:pPr>
              <w:pStyle w:val="TAC"/>
              <w:rPr>
                <w:lang w:eastAsia="zh-CN"/>
              </w:rPr>
            </w:pPr>
            <w:r>
              <w:t>38</w:t>
            </w:r>
          </w:p>
        </w:tc>
        <w:tc>
          <w:tcPr>
            <w:tcW w:w="1705" w:type="dxa"/>
            <w:tcPrChange w:id="4489" w:author="Ulrich Wiehe" w:date="2023-10-24T10:25:00Z">
              <w:tcPr>
                <w:tcW w:w="1705" w:type="dxa"/>
              </w:tcPr>
            </w:tcPrChange>
          </w:tcPr>
          <w:p w14:paraId="275C33ED" w14:textId="4EC0A43D" w:rsidR="00C47A8C" w:rsidRPr="000B54F7" w:rsidRDefault="00C47A8C" w:rsidP="00C47A8C">
            <w:pPr>
              <w:pStyle w:val="TAC"/>
              <w:rPr>
                <w:lang w:val="es-ES"/>
              </w:rPr>
            </w:pPr>
            <w:r>
              <w:t>Allowed-ruleset</w:t>
            </w:r>
          </w:p>
        </w:tc>
        <w:tc>
          <w:tcPr>
            <w:tcW w:w="634" w:type="dxa"/>
            <w:tcPrChange w:id="4490" w:author="Ulrich Wiehe" w:date="2023-10-24T10:25:00Z">
              <w:tcPr>
                <w:tcW w:w="634" w:type="dxa"/>
              </w:tcPr>
            </w:tcPrChange>
          </w:tcPr>
          <w:p w14:paraId="1740CEB0" w14:textId="4F699D03" w:rsidR="00C47A8C" w:rsidRPr="000B54F7" w:rsidRDefault="00C47A8C" w:rsidP="00C47A8C">
            <w:pPr>
              <w:pStyle w:val="TAC"/>
              <w:rPr>
                <w:lang w:eastAsia="zh-CN"/>
              </w:rPr>
            </w:pPr>
            <w:r>
              <w:t>O</w:t>
            </w:r>
          </w:p>
        </w:tc>
        <w:tc>
          <w:tcPr>
            <w:tcW w:w="5883" w:type="dxa"/>
            <w:tcPrChange w:id="4491" w:author="Ulrich Wiehe" w:date="2023-10-24T10:25:00Z">
              <w:tcPr>
                <w:tcW w:w="5883" w:type="dxa"/>
              </w:tcPr>
            </w:tcPrChange>
          </w:tcPr>
          <w:p w14:paraId="2C45E345" w14:textId="21B968AA" w:rsidR="00C47A8C" w:rsidRPr="000B54F7" w:rsidRDefault="00C47A8C" w:rsidP="00C47A8C">
            <w:pPr>
              <w:pStyle w:val="TAL"/>
            </w:pPr>
            <w:r>
              <w:t>Support receiving ruleSets in NF (Service) profile</w:t>
            </w:r>
          </w:p>
        </w:tc>
      </w:tr>
      <w:tr w:rsidR="00E82418" w:rsidRPr="00690A26" w14:paraId="39A981FD" w14:textId="77777777" w:rsidTr="00997123">
        <w:trPr>
          <w:cantSplit/>
          <w:jc w:val="center"/>
          <w:trPrChange w:id="4492" w:author="Ulrich Wiehe" w:date="2023-10-24T10:25:00Z">
            <w:trPr>
              <w:wAfter w:w="120" w:type="dxa"/>
              <w:cantSplit/>
              <w:jc w:val="center"/>
            </w:trPr>
          </w:trPrChange>
        </w:trPr>
        <w:tc>
          <w:tcPr>
            <w:tcW w:w="1276" w:type="dxa"/>
            <w:tcPrChange w:id="4493" w:author="Ulrich Wiehe" w:date="2023-10-24T10:25:00Z">
              <w:tcPr>
                <w:tcW w:w="1276" w:type="dxa"/>
              </w:tcPr>
            </w:tcPrChange>
          </w:tcPr>
          <w:p w14:paraId="49227D37" w14:textId="212A70CC" w:rsidR="00E82418" w:rsidRDefault="00E82418" w:rsidP="00E82418">
            <w:pPr>
              <w:pStyle w:val="TAC"/>
            </w:pPr>
            <w:r>
              <w:rPr>
                <w:lang w:eastAsia="zh-CN"/>
              </w:rPr>
              <w:t>39</w:t>
            </w:r>
          </w:p>
        </w:tc>
        <w:tc>
          <w:tcPr>
            <w:tcW w:w="1705" w:type="dxa"/>
            <w:tcPrChange w:id="4494" w:author="Ulrich Wiehe" w:date="2023-10-24T10:25:00Z">
              <w:tcPr>
                <w:tcW w:w="1705" w:type="dxa"/>
              </w:tcPr>
            </w:tcPrChange>
          </w:tcPr>
          <w:p w14:paraId="4B2A9367" w14:textId="72AB89EB" w:rsidR="00E82418" w:rsidRDefault="00E82418" w:rsidP="00E82418">
            <w:pPr>
              <w:pStyle w:val="TAC"/>
            </w:pPr>
            <w:r>
              <w:rPr>
                <w:lang w:val="es-ES"/>
              </w:rPr>
              <w:t>Query-AIMLsys</w:t>
            </w:r>
          </w:p>
        </w:tc>
        <w:tc>
          <w:tcPr>
            <w:tcW w:w="634" w:type="dxa"/>
            <w:tcPrChange w:id="4495" w:author="Ulrich Wiehe" w:date="2023-10-24T10:25:00Z">
              <w:tcPr>
                <w:tcW w:w="634" w:type="dxa"/>
              </w:tcPr>
            </w:tcPrChange>
          </w:tcPr>
          <w:p w14:paraId="3B65A9E4" w14:textId="39D70378" w:rsidR="00E82418" w:rsidRDefault="00E82418" w:rsidP="00E82418">
            <w:pPr>
              <w:pStyle w:val="TAC"/>
            </w:pPr>
            <w:r>
              <w:rPr>
                <w:lang w:eastAsia="zh-CN"/>
              </w:rPr>
              <w:t>O</w:t>
            </w:r>
          </w:p>
        </w:tc>
        <w:tc>
          <w:tcPr>
            <w:tcW w:w="5883" w:type="dxa"/>
            <w:tcPrChange w:id="4496" w:author="Ulrich Wiehe" w:date="2023-10-24T10:25:00Z">
              <w:tcPr>
                <w:tcW w:w="5883" w:type="dxa"/>
              </w:tcPr>
            </w:tcPrChange>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multi-mem-af-sess-qos-ind</w:t>
            </w:r>
          </w:p>
          <w:p w14:paraId="463350A4" w14:textId="1B8F3F05" w:rsidR="00E82418" w:rsidRDefault="00E82418" w:rsidP="00E82418">
            <w:pPr>
              <w:pStyle w:val="TAL"/>
            </w:pPr>
            <w:r>
              <w:t>- member-ue-sel-assist-ind</w:t>
            </w:r>
          </w:p>
        </w:tc>
      </w:tr>
      <w:tr w:rsidR="009479C8" w:rsidRPr="00690A26" w14:paraId="3C4AA8FC" w14:textId="77777777" w:rsidTr="00997123">
        <w:trPr>
          <w:cantSplit/>
          <w:jc w:val="center"/>
          <w:trPrChange w:id="4497" w:author="Ulrich Wiehe" w:date="2023-10-24T10:25:00Z">
            <w:trPr>
              <w:wAfter w:w="120" w:type="dxa"/>
              <w:cantSplit/>
              <w:jc w:val="center"/>
            </w:trPr>
          </w:trPrChange>
        </w:trPr>
        <w:tc>
          <w:tcPr>
            <w:tcW w:w="1276" w:type="dxa"/>
            <w:tcPrChange w:id="4498" w:author="Ulrich Wiehe" w:date="2023-10-24T10:25:00Z">
              <w:tcPr>
                <w:tcW w:w="1276" w:type="dxa"/>
              </w:tcPr>
            </w:tcPrChange>
          </w:tcPr>
          <w:p w14:paraId="167DAF50" w14:textId="24691D29" w:rsidR="009479C8" w:rsidRDefault="009479C8" w:rsidP="009479C8">
            <w:pPr>
              <w:pStyle w:val="TAC"/>
              <w:rPr>
                <w:lang w:eastAsia="zh-CN"/>
              </w:rPr>
            </w:pPr>
            <w:r>
              <w:t>40</w:t>
            </w:r>
          </w:p>
        </w:tc>
        <w:tc>
          <w:tcPr>
            <w:tcW w:w="1705" w:type="dxa"/>
            <w:tcPrChange w:id="4499" w:author="Ulrich Wiehe" w:date="2023-10-24T10:25:00Z">
              <w:tcPr>
                <w:tcW w:w="1705" w:type="dxa"/>
              </w:tcPr>
            </w:tcPrChange>
          </w:tcPr>
          <w:p w14:paraId="6EBB59A4" w14:textId="3531BAA3" w:rsidR="009479C8" w:rsidRDefault="009479C8" w:rsidP="009479C8">
            <w:pPr>
              <w:pStyle w:val="TAC"/>
              <w:rPr>
                <w:lang w:val="es-ES"/>
              </w:rPr>
            </w:pPr>
            <w:r>
              <w:rPr>
                <w:noProof/>
                <w:lang w:eastAsia="zh-CN"/>
              </w:rPr>
              <w:t>Canary-Release</w:t>
            </w:r>
          </w:p>
        </w:tc>
        <w:tc>
          <w:tcPr>
            <w:tcW w:w="634" w:type="dxa"/>
            <w:tcPrChange w:id="4500" w:author="Ulrich Wiehe" w:date="2023-10-24T10:25:00Z">
              <w:tcPr>
                <w:tcW w:w="634" w:type="dxa"/>
              </w:tcPr>
            </w:tcPrChange>
          </w:tcPr>
          <w:p w14:paraId="246AD0A8" w14:textId="4FD1D8E7" w:rsidR="009479C8" w:rsidRDefault="009479C8" w:rsidP="009479C8">
            <w:pPr>
              <w:pStyle w:val="TAC"/>
              <w:rPr>
                <w:lang w:eastAsia="zh-CN"/>
              </w:rPr>
            </w:pPr>
            <w:r>
              <w:t>O</w:t>
            </w:r>
          </w:p>
        </w:tc>
        <w:tc>
          <w:tcPr>
            <w:tcW w:w="5883" w:type="dxa"/>
            <w:tcPrChange w:id="4501" w:author="Ulrich Wiehe" w:date="2023-10-24T10:25:00Z">
              <w:tcPr>
                <w:tcW w:w="5883" w:type="dxa"/>
              </w:tcPr>
            </w:tcPrChange>
          </w:tcPr>
          <w:p w14:paraId="407B0004" w14:textId="77777777" w:rsidR="009479C8" w:rsidRDefault="009479C8" w:rsidP="009479C8">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00997123">
        <w:trPr>
          <w:cantSplit/>
          <w:jc w:val="center"/>
          <w:trPrChange w:id="4502" w:author="Ulrich Wiehe" w:date="2023-10-24T10:25:00Z">
            <w:trPr>
              <w:wAfter w:w="120" w:type="dxa"/>
              <w:cantSplit/>
              <w:jc w:val="center"/>
            </w:trPr>
          </w:trPrChange>
        </w:trPr>
        <w:tc>
          <w:tcPr>
            <w:tcW w:w="1276" w:type="dxa"/>
            <w:tcPrChange w:id="4503" w:author="Ulrich Wiehe" w:date="2023-10-24T10:25:00Z">
              <w:tcPr>
                <w:tcW w:w="1276" w:type="dxa"/>
              </w:tcPr>
            </w:tcPrChange>
          </w:tcPr>
          <w:p w14:paraId="4AF93C3D" w14:textId="5363557C" w:rsidR="00557483" w:rsidRDefault="00557483" w:rsidP="00557483">
            <w:pPr>
              <w:pStyle w:val="TAC"/>
            </w:pPr>
            <w:r>
              <w:rPr>
                <w:lang w:eastAsia="zh-CN"/>
              </w:rPr>
              <w:t>41</w:t>
            </w:r>
          </w:p>
        </w:tc>
        <w:tc>
          <w:tcPr>
            <w:tcW w:w="1705" w:type="dxa"/>
            <w:tcPrChange w:id="4504" w:author="Ulrich Wiehe" w:date="2023-10-24T10:25:00Z">
              <w:tcPr>
                <w:tcW w:w="1705" w:type="dxa"/>
              </w:tcPr>
            </w:tcPrChange>
          </w:tcPr>
          <w:p w14:paraId="5688C906" w14:textId="0331E28B" w:rsidR="00557483" w:rsidRDefault="00557483" w:rsidP="00557483">
            <w:pPr>
              <w:pStyle w:val="TAC"/>
              <w:rPr>
                <w:noProof/>
                <w:lang w:eastAsia="zh-CN"/>
              </w:rPr>
            </w:pPr>
            <w:r w:rsidRPr="00690A26">
              <w:t>Query-</w:t>
            </w:r>
            <w:r>
              <w:t>UPF-Selection-N3GPP</w:t>
            </w:r>
          </w:p>
        </w:tc>
        <w:tc>
          <w:tcPr>
            <w:tcW w:w="634" w:type="dxa"/>
            <w:tcPrChange w:id="4505" w:author="Ulrich Wiehe" w:date="2023-10-24T10:25:00Z">
              <w:tcPr>
                <w:tcW w:w="634" w:type="dxa"/>
              </w:tcPr>
            </w:tcPrChange>
          </w:tcPr>
          <w:p w14:paraId="5894D55A" w14:textId="2BCC8F17" w:rsidR="00557483" w:rsidRDefault="00557483" w:rsidP="00557483">
            <w:pPr>
              <w:pStyle w:val="TAC"/>
            </w:pPr>
            <w:r>
              <w:rPr>
                <w:lang w:eastAsia="zh-CN"/>
              </w:rPr>
              <w:t>O</w:t>
            </w:r>
          </w:p>
        </w:tc>
        <w:tc>
          <w:tcPr>
            <w:tcW w:w="5883" w:type="dxa"/>
            <w:tcPrChange w:id="4506" w:author="Ulrich Wiehe" w:date="2023-10-24T10:25:00Z">
              <w:tcPr>
                <w:tcW w:w="5883" w:type="dxa"/>
              </w:tcPr>
            </w:tcPrChange>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r>
              <w:rPr>
                <w:lang w:eastAsia="zh-CN"/>
              </w:rPr>
              <w:t>upf-select-</w:t>
            </w:r>
            <w:r>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-agf-info</w:t>
            </w:r>
          </w:p>
          <w:p w14:paraId="0181C131" w14:textId="77777777" w:rsidR="00557483" w:rsidRPr="00690A26" w:rsidRDefault="00557483" w:rsidP="00557483">
            <w:pPr>
              <w:pStyle w:val="TAL"/>
            </w:pPr>
            <w:r w:rsidRPr="00690A26">
              <w:rPr>
                <w:lang w:eastAsia="zh-CN"/>
              </w:rPr>
              <w:t>- tngf-info</w:t>
            </w:r>
          </w:p>
          <w:p w14:paraId="60C9C64B" w14:textId="2A1F5761" w:rsidR="00557483" w:rsidRPr="00BE4EF9" w:rsidRDefault="00557483" w:rsidP="00557483">
            <w:pPr>
              <w:pStyle w:val="TAL"/>
            </w:pPr>
            <w:r w:rsidRPr="00690A26">
              <w:rPr>
                <w:lang w:eastAsia="zh-CN"/>
              </w:rPr>
              <w:t>- t</w:t>
            </w:r>
            <w:r>
              <w:rPr>
                <w:lang w:eastAsia="zh-CN"/>
              </w:rPr>
              <w:t>wif</w:t>
            </w:r>
            <w:r w:rsidRPr="00690A26">
              <w:rPr>
                <w:lang w:eastAsia="zh-CN"/>
              </w:rPr>
              <w:t>-info</w:t>
            </w:r>
          </w:p>
        </w:tc>
      </w:tr>
      <w:tr w:rsidR="00A66786" w:rsidRPr="00690A26" w14:paraId="3E7F27D9" w14:textId="77777777" w:rsidTr="00997123">
        <w:trPr>
          <w:cantSplit/>
          <w:jc w:val="center"/>
          <w:trPrChange w:id="4507" w:author="Ulrich Wiehe" w:date="2023-10-24T10:25:00Z">
            <w:trPr>
              <w:wAfter w:w="120" w:type="dxa"/>
              <w:cantSplit/>
              <w:jc w:val="center"/>
            </w:trPr>
          </w:trPrChange>
        </w:trPr>
        <w:tc>
          <w:tcPr>
            <w:tcW w:w="1276" w:type="dxa"/>
            <w:tcPrChange w:id="4508" w:author="Ulrich Wiehe" w:date="2023-10-24T10:25:00Z">
              <w:tcPr>
                <w:tcW w:w="1276" w:type="dxa"/>
              </w:tcPr>
            </w:tcPrChange>
          </w:tcPr>
          <w:p w14:paraId="03A07B29" w14:textId="43B55168" w:rsidR="00A66786" w:rsidRDefault="00A66786" w:rsidP="00A66786">
            <w:pPr>
              <w:pStyle w:val="TAC"/>
              <w:rPr>
                <w:lang w:eastAsia="zh-CN"/>
              </w:rPr>
            </w:pPr>
            <w:r>
              <w:rPr>
                <w:lang w:eastAsia="zh-CN"/>
              </w:rPr>
              <w:t>42</w:t>
            </w:r>
          </w:p>
        </w:tc>
        <w:tc>
          <w:tcPr>
            <w:tcW w:w="1705" w:type="dxa"/>
            <w:tcPrChange w:id="4509" w:author="Ulrich Wiehe" w:date="2023-10-24T10:25:00Z">
              <w:tcPr>
                <w:tcW w:w="1705" w:type="dxa"/>
              </w:tcPr>
            </w:tcPrChange>
          </w:tcPr>
          <w:p w14:paraId="3EA18725" w14:textId="0484B7AC" w:rsidR="00A66786" w:rsidRPr="00690A26" w:rsidRDefault="00A66786" w:rsidP="00A66786">
            <w:pPr>
              <w:pStyle w:val="TAC"/>
            </w:pPr>
            <w:r w:rsidRPr="00A84750">
              <w:rPr>
                <w:lang w:val="en-US"/>
              </w:rPr>
              <w:t>Query-5G-</w:t>
            </w:r>
            <w:r w:rsidRPr="00E74B6F">
              <w:rPr>
                <w:lang w:eastAsia="zh-CN"/>
              </w:rPr>
              <w:t xml:space="preserve"> RangingSlPos</w:t>
            </w:r>
          </w:p>
        </w:tc>
        <w:tc>
          <w:tcPr>
            <w:tcW w:w="634" w:type="dxa"/>
            <w:tcPrChange w:id="4510" w:author="Ulrich Wiehe" w:date="2023-10-24T10:25:00Z">
              <w:tcPr>
                <w:tcW w:w="634" w:type="dxa"/>
              </w:tcPr>
            </w:tcPrChange>
          </w:tcPr>
          <w:p w14:paraId="55CA7992" w14:textId="7286F8A1" w:rsidR="00A66786" w:rsidRDefault="00A66786" w:rsidP="00A66786">
            <w:pPr>
              <w:pStyle w:val="TAC"/>
              <w:rPr>
                <w:lang w:eastAsia="zh-CN"/>
              </w:rPr>
            </w:pPr>
            <w:r w:rsidRPr="00D4681E">
              <w:t>O</w:t>
            </w:r>
          </w:p>
        </w:tc>
        <w:tc>
          <w:tcPr>
            <w:tcW w:w="5883" w:type="dxa"/>
            <w:tcPrChange w:id="4511" w:author="Ulrich Wiehe" w:date="2023-10-24T10:25:00Z">
              <w:tcPr>
                <w:tcW w:w="5883" w:type="dxa"/>
              </w:tcPr>
            </w:tcPrChange>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3A6BBCA" w14:textId="11A8C4BE" w:rsidR="00A66786" w:rsidRDefault="00A66786" w:rsidP="00A66786">
            <w:pPr>
              <w:pStyle w:val="TAL"/>
            </w:pPr>
            <w:r>
              <w:rPr>
                <w:lang w:eastAsia="zh-CN"/>
              </w:rPr>
              <w:t xml:space="preserve">- </w:t>
            </w:r>
            <w:bookmarkStart w:id="4512" w:name="_Hlk142568879"/>
            <w:r>
              <w:t>rangingSlPos-support-ind</w:t>
            </w:r>
            <w:bookmarkEnd w:id="4512"/>
          </w:p>
        </w:tc>
      </w:tr>
      <w:tr w:rsidR="00997123" w:rsidRPr="00690A26" w14:paraId="65019838" w14:textId="77777777" w:rsidTr="00997123">
        <w:trPr>
          <w:cantSplit/>
          <w:jc w:val="center"/>
        </w:trPr>
        <w:tc>
          <w:tcPr>
            <w:tcW w:w="1276" w:type="dxa"/>
          </w:tcPr>
          <w:p w14:paraId="5130F440" w14:textId="08A011B9" w:rsidR="00997123" w:rsidRDefault="00997123" w:rsidP="00997123">
            <w:pPr>
              <w:pStyle w:val="TAC"/>
              <w:rPr>
                <w:lang w:eastAsia="zh-CN"/>
              </w:rPr>
            </w:pPr>
            <w:r>
              <w:rPr>
                <w:lang w:eastAsia="zh-CN"/>
              </w:rPr>
              <w:t>43</w:t>
            </w:r>
          </w:p>
        </w:tc>
        <w:tc>
          <w:tcPr>
            <w:tcW w:w="1705" w:type="dxa"/>
          </w:tcPr>
          <w:p w14:paraId="5E171F21" w14:textId="7FD4AD9C" w:rsidR="00997123" w:rsidRPr="00A84750" w:rsidRDefault="00997123" w:rsidP="00997123">
            <w:pPr>
              <w:pStyle w:val="TAC"/>
              <w:rPr>
                <w:lang w:val="en-US"/>
              </w:rPr>
            </w:pPr>
            <w:r>
              <w:rPr>
                <w:lang w:val="en-US"/>
              </w:rPr>
              <w:t>Query-</w:t>
            </w:r>
            <w:r>
              <w:rPr>
                <w:noProof/>
              </w:rPr>
              <w:t>eNS-PH2</w:t>
            </w:r>
          </w:p>
        </w:tc>
        <w:tc>
          <w:tcPr>
            <w:tcW w:w="634" w:type="dxa"/>
          </w:tcPr>
          <w:p w14:paraId="381213B3" w14:textId="1D153DD9" w:rsidR="00997123" w:rsidRPr="00D4681E" w:rsidRDefault="00997123" w:rsidP="00997123">
            <w:pPr>
              <w:pStyle w:val="TAC"/>
            </w:pPr>
            <w:r>
              <w:t>O</w:t>
            </w:r>
          </w:p>
        </w:tc>
        <w:tc>
          <w:tcPr>
            <w:tcW w:w="5883" w:type="dxa"/>
          </w:tcPr>
          <w:p w14:paraId="52F27131" w14:textId="77777777" w:rsidR="00997123" w:rsidRPr="00CB0A0C" w:rsidRDefault="00997123" w:rsidP="0099712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88A8448" w14:textId="39ED49F4" w:rsidR="00997123" w:rsidRDefault="00997123" w:rsidP="00997123">
            <w:pPr>
              <w:pStyle w:val="TAL"/>
            </w:pPr>
            <w:r w:rsidRPr="00CB0A0C">
              <w:t xml:space="preserve">- </w:t>
            </w:r>
            <w:r>
              <w:t>nsac-sai</w:t>
            </w:r>
          </w:p>
        </w:tc>
      </w:tr>
      <w:tr w:rsidR="00997123" w:rsidRPr="00690A26" w14:paraId="40152FCC" w14:textId="77777777" w:rsidTr="00997123">
        <w:trPr>
          <w:cantSplit/>
          <w:jc w:val="center"/>
        </w:trPr>
        <w:tc>
          <w:tcPr>
            <w:tcW w:w="1276" w:type="dxa"/>
          </w:tcPr>
          <w:p w14:paraId="266DA913" w14:textId="5F3AF7B8" w:rsidR="00997123" w:rsidRDefault="00997123" w:rsidP="00997123">
            <w:pPr>
              <w:pStyle w:val="TAC"/>
              <w:rPr>
                <w:lang w:eastAsia="zh-CN"/>
              </w:rPr>
            </w:pPr>
            <w:r>
              <w:rPr>
                <w:lang w:eastAsia="zh-CN"/>
              </w:rPr>
              <w:t>44</w:t>
            </w:r>
          </w:p>
        </w:tc>
        <w:tc>
          <w:tcPr>
            <w:tcW w:w="1705" w:type="dxa"/>
          </w:tcPr>
          <w:p w14:paraId="57FC0C47" w14:textId="743E4520" w:rsidR="00997123" w:rsidRPr="00A84750" w:rsidRDefault="00997123" w:rsidP="00997123">
            <w:pPr>
              <w:pStyle w:val="TAC"/>
              <w:rPr>
                <w:lang w:val="en-US"/>
              </w:rPr>
            </w:pPr>
            <w:r>
              <w:rPr>
                <w:lang w:val="en-US"/>
              </w:rPr>
              <w:t>RID-NfGroupId-Mapping</w:t>
            </w:r>
          </w:p>
        </w:tc>
        <w:tc>
          <w:tcPr>
            <w:tcW w:w="634" w:type="dxa"/>
          </w:tcPr>
          <w:p w14:paraId="7B6FF07B" w14:textId="13EEE36D" w:rsidR="00997123" w:rsidRPr="00D4681E" w:rsidRDefault="00997123" w:rsidP="00997123">
            <w:pPr>
              <w:pStyle w:val="TAC"/>
            </w:pPr>
            <w:r>
              <w:rPr>
                <w:lang w:val="en-US"/>
              </w:rPr>
              <w:t>O</w:t>
            </w:r>
          </w:p>
        </w:tc>
        <w:tc>
          <w:tcPr>
            <w:tcW w:w="5883" w:type="dxa"/>
          </w:tcPr>
          <w:p w14:paraId="4E977762" w14:textId="77777777" w:rsidR="00997123" w:rsidRDefault="00997123" w:rsidP="00997123">
            <w:pPr>
              <w:pStyle w:val="TAL"/>
            </w:pPr>
            <w:r>
              <w:t>Support the capability of mapping between Routing Indicator and NF Group ID by the NRF.</w:t>
            </w:r>
          </w:p>
          <w:p w14:paraId="23CBB994" w14:textId="77777777" w:rsidR="00997123" w:rsidRDefault="00997123" w:rsidP="00997123">
            <w:pPr>
              <w:pStyle w:val="TAL"/>
            </w:pPr>
          </w:p>
          <w:p w14:paraId="1069A615" w14:textId="599B2779" w:rsidR="00997123" w:rsidRDefault="00997123" w:rsidP="00997123">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997123" w:rsidRPr="00690A26" w14:paraId="13CCDDAF" w14:textId="77777777" w:rsidTr="00997123">
        <w:trPr>
          <w:cantSplit/>
          <w:jc w:val="center"/>
          <w:ins w:id="4513" w:author="Ulrich Wiehe" w:date="2023-10-24T10:25:00Z"/>
          <w:trPrChange w:id="4514" w:author="Ulrich Wiehe" w:date="2023-10-24T10:25:00Z">
            <w:trPr>
              <w:wAfter w:w="120" w:type="dxa"/>
              <w:cantSplit/>
              <w:jc w:val="center"/>
            </w:trPr>
          </w:trPrChange>
        </w:trPr>
        <w:tc>
          <w:tcPr>
            <w:tcW w:w="1276" w:type="dxa"/>
            <w:tcPrChange w:id="4515" w:author="Ulrich Wiehe" w:date="2023-10-24T10:25:00Z">
              <w:tcPr>
                <w:tcW w:w="1276" w:type="dxa"/>
              </w:tcPr>
            </w:tcPrChange>
          </w:tcPr>
          <w:p w14:paraId="09E8C8C2" w14:textId="1921B05F" w:rsidR="00997123" w:rsidRDefault="00997123" w:rsidP="00997123">
            <w:pPr>
              <w:pStyle w:val="TAC"/>
              <w:rPr>
                <w:ins w:id="4516" w:author="Ulrich Wiehe" w:date="2023-10-24T10:25:00Z"/>
                <w:lang w:eastAsia="zh-CN"/>
              </w:rPr>
            </w:pPr>
            <w:ins w:id="4517" w:author="Ulrich Wiehe" w:date="2023-10-24T10:25:00Z">
              <w:r w:rsidRPr="0011668E">
                <w:rPr>
                  <w:highlight w:val="yellow"/>
                </w:rPr>
                <w:t>x</w:t>
              </w:r>
            </w:ins>
          </w:p>
        </w:tc>
        <w:tc>
          <w:tcPr>
            <w:tcW w:w="1705" w:type="dxa"/>
            <w:tcPrChange w:id="4518" w:author="Ulrich Wiehe" w:date="2023-10-24T10:25:00Z">
              <w:tcPr>
                <w:tcW w:w="1705" w:type="dxa"/>
              </w:tcPr>
            </w:tcPrChange>
          </w:tcPr>
          <w:p w14:paraId="426A60C4" w14:textId="67FF2CE2" w:rsidR="00997123" w:rsidRPr="00A84750" w:rsidRDefault="00997123" w:rsidP="00997123">
            <w:pPr>
              <w:pStyle w:val="TAC"/>
              <w:rPr>
                <w:ins w:id="4519" w:author="Ulrich Wiehe" w:date="2023-10-24T10:25:00Z"/>
                <w:lang w:val="en-US"/>
              </w:rPr>
            </w:pPr>
            <w:ins w:id="4520" w:author="Ulrich Wiehe" w:date="2023-10-24T10:25:00Z">
              <w:r>
                <w:t>Shared</w:t>
              </w:r>
            </w:ins>
            <w:ins w:id="4521" w:author="Ulrich Wiehe" w:date="2023-10-26T08:23:00Z">
              <w:r>
                <w:t>-</w:t>
              </w:r>
            </w:ins>
            <w:ins w:id="4522" w:author="Ulrich Wiehe" w:date="2023-10-24T10:25:00Z">
              <w:r>
                <w:t>Data</w:t>
              </w:r>
            </w:ins>
          </w:p>
        </w:tc>
        <w:tc>
          <w:tcPr>
            <w:tcW w:w="634" w:type="dxa"/>
            <w:tcPrChange w:id="4523" w:author="Ulrich Wiehe" w:date="2023-10-24T10:25:00Z">
              <w:tcPr>
                <w:tcW w:w="634" w:type="dxa"/>
              </w:tcPr>
            </w:tcPrChange>
          </w:tcPr>
          <w:p w14:paraId="060F1214" w14:textId="61FA8EFD" w:rsidR="00997123" w:rsidRPr="00D4681E" w:rsidRDefault="00997123" w:rsidP="00997123">
            <w:pPr>
              <w:pStyle w:val="TAC"/>
              <w:rPr>
                <w:ins w:id="4524" w:author="Ulrich Wiehe" w:date="2023-10-24T10:25:00Z"/>
              </w:rPr>
            </w:pPr>
            <w:ins w:id="4525" w:author="Ulrich Wiehe" w:date="2023-10-24T10:25:00Z">
              <w:r>
                <w:t>O</w:t>
              </w:r>
            </w:ins>
          </w:p>
        </w:tc>
        <w:tc>
          <w:tcPr>
            <w:tcW w:w="5883" w:type="dxa"/>
            <w:tcPrChange w:id="4526" w:author="Ulrich Wiehe" w:date="2023-10-24T10:25:00Z">
              <w:tcPr>
                <w:tcW w:w="5883" w:type="dxa"/>
              </w:tcPr>
            </w:tcPrChange>
          </w:tcPr>
          <w:p w14:paraId="06774828" w14:textId="044B1E9F" w:rsidR="00997123" w:rsidRDefault="00997123" w:rsidP="00997123">
            <w:pPr>
              <w:pStyle w:val="TAL"/>
              <w:rPr>
                <w:ins w:id="4527" w:author="Ulrich Wiehe" w:date="2023-10-24T10:50:00Z"/>
              </w:rPr>
            </w:pPr>
            <w:ins w:id="4528" w:author="Ulrich Wiehe" w:date="2023-10-24T10:50:00Z">
              <w:r>
                <w:t>Support of Shared Data IDs in search results.</w:t>
              </w:r>
            </w:ins>
          </w:p>
          <w:p w14:paraId="0B3538B3" w14:textId="2B968BF7" w:rsidR="00997123" w:rsidRDefault="00997123" w:rsidP="00387BA8">
            <w:pPr>
              <w:pStyle w:val="TAL"/>
              <w:rPr>
                <w:ins w:id="4529" w:author="Ulrich Wiehe" w:date="2023-10-24T10:25:00Z"/>
              </w:rPr>
            </w:pPr>
            <w:ins w:id="4530" w:author="Ulrich Wiehe" w:date="2023-10-24T10:50:00Z">
              <w:r>
                <w:t>If supported, N</w:t>
              </w:r>
            </w:ins>
            <w:ins w:id="4531" w:author="Ulrich Wiehe rev4" w:date="2024-02-29T19:35:00Z">
              <w:r w:rsidR="00AF500B">
                <w:t>F</w:t>
              </w:r>
            </w:ins>
            <w:ins w:id="4532" w:author="Ulrich Wiehe" w:date="2023-10-24T10:50:00Z">
              <w:r>
                <w:t>Profiles within search results may contain a sharedProfileDataId identifying shared profile data</w:t>
              </w:r>
            </w:ins>
            <w:ins w:id="4533" w:author="Ulrich Wiehe" w:date="2023-10-25T14:28:00Z">
              <w:r>
                <w:t xml:space="preserve"> </w:t>
              </w:r>
            </w:ins>
            <w:ins w:id="4534" w:author="Ulrich Wiehe" w:date="2023-10-25T14:29:00Z">
              <w:r>
                <w:t>and N</w:t>
              </w:r>
            </w:ins>
            <w:ins w:id="4535" w:author="Ulrich Wiehe rev4" w:date="2024-02-29T19:40:00Z">
              <w:r w:rsidR="001C1B52">
                <w:t>F</w:t>
              </w:r>
            </w:ins>
            <w:ins w:id="4536" w:author="Ulrich Wiehe" w:date="2023-10-25T14:29:00Z">
              <w:r>
                <w:t>Services may contain a sharedServiceDataId identifying shared service data.</w:t>
              </w:r>
            </w:ins>
            <w:ins w:id="4537" w:author="Ulrich Wiehe" w:date="2023-10-24T10:50:00Z">
              <w:r>
                <w:br/>
                <w:t>If not supported by the consumer, the NRF shall substitute values of the referenced shared data into the NF profile it returns to the consumer</w:t>
              </w:r>
            </w:ins>
            <w:ins w:id="4538" w:author="Ulrich Wiehe" w:date="2023-10-24T10:51:00Z">
              <w:r>
                <w:t>.</w:t>
              </w:r>
            </w:ins>
            <w:ins w:id="4539" w:author="Ulrich Wiehe rev3" w:date="2024-02-02T15:38:00Z">
              <w:r w:rsidR="00854C8D">
                <w:br/>
                <w:t>NRFs supporting this feature shall also sup</w:t>
              </w:r>
            </w:ins>
            <w:ins w:id="4540" w:author="Ulrich Wiehe rev3" w:date="2024-02-02T15:39:00Z">
              <w:r w:rsidR="00854C8D">
                <w:t>port the Shared-Data-</w:t>
              </w:r>
            </w:ins>
            <w:ins w:id="4541" w:author="Ulrich Wiehe rev3" w:date="2024-02-02T15:40:00Z">
              <w:r w:rsidR="00854C8D">
                <w:t>R</w:t>
              </w:r>
            </w:ins>
            <w:ins w:id="4542" w:author="Ulrich Wiehe rev3" w:date="2024-02-02T15:39:00Z">
              <w:r w:rsidR="00854C8D">
                <w:t>etrieval feature of the NFManagement service.</w:t>
              </w:r>
            </w:ins>
          </w:p>
        </w:tc>
      </w:tr>
      <w:tr w:rsidR="00997123" w:rsidRPr="00690A26" w14:paraId="383BA7B9" w14:textId="77777777" w:rsidTr="00997123">
        <w:trPr>
          <w:cantSplit/>
          <w:jc w:val="center"/>
          <w:trPrChange w:id="4543" w:author="Ulrich Wiehe" w:date="2023-10-24T10:25:00Z">
            <w:trPr>
              <w:wAfter w:w="120" w:type="dxa"/>
              <w:cantSplit/>
              <w:jc w:val="center"/>
            </w:trPr>
          </w:trPrChange>
        </w:trPr>
        <w:tc>
          <w:tcPr>
            <w:tcW w:w="9498" w:type="dxa"/>
            <w:gridSpan w:val="4"/>
            <w:tcPrChange w:id="4544" w:author="Ulrich Wiehe" w:date="2023-10-24T10:25:00Z">
              <w:tcPr>
                <w:tcW w:w="9498" w:type="dxa"/>
                <w:gridSpan w:val="4"/>
              </w:tcPr>
            </w:tcPrChange>
          </w:tcPr>
          <w:p w14:paraId="55B388BC" w14:textId="77777777" w:rsidR="00997123" w:rsidRPr="00690A26" w:rsidRDefault="00997123" w:rsidP="00997123">
            <w:pPr>
              <w:pStyle w:val="TAL"/>
              <w:rPr>
                <w:bCs/>
              </w:rPr>
            </w:pPr>
            <w:r w:rsidRPr="00690A26">
              <w:t>Feature number: The order number of the feature within the s</w:t>
            </w:r>
            <w:r w:rsidRPr="00690A26">
              <w:rPr>
                <w:bCs/>
              </w:rPr>
              <w:t>upportedFeatures attribute (starting with 1).</w:t>
            </w:r>
          </w:p>
          <w:p w14:paraId="639184D6" w14:textId="77777777" w:rsidR="00997123" w:rsidRDefault="00997123" w:rsidP="00997123">
            <w:pPr>
              <w:pStyle w:val="TAL"/>
              <w:rPr>
                <w:bCs/>
              </w:rPr>
            </w:pPr>
            <w:r w:rsidRPr="00690A26">
              <w:rPr>
                <w:bCs/>
              </w:rPr>
              <w:t>Feature: A short name that can be used to refer to the bit and to the feature.</w:t>
            </w:r>
          </w:p>
          <w:p w14:paraId="60A1FF33" w14:textId="77777777" w:rsidR="00997123" w:rsidRPr="00690A26" w:rsidRDefault="00997123" w:rsidP="00997123">
            <w:pPr>
              <w:pStyle w:val="TAL"/>
              <w:rPr>
                <w:bCs/>
              </w:rPr>
            </w:pPr>
            <w:r w:rsidRPr="00292875">
              <w:rPr>
                <w:bCs/>
              </w:rPr>
              <w:t>M/O: Defines if the implementation of the feature is mandatory ("M") or optional ("O").</w:t>
            </w:r>
          </w:p>
          <w:p w14:paraId="1B117EAD" w14:textId="77777777" w:rsidR="00997123" w:rsidRDefault="00997123" w:rsidP="00997123">
            <w:pPr>
              <w:pStyle w:val="TAL"/>
            </w:pPr>
            <w:r w:rsidRPr="00690A26">
              <w:t>Description: A clear textual description of the feature.</w:t>
            </w:r>
          </w:p>
          <w:p w14:paraId="5A00E5C0" w14:textId="49016F3A" w:rsidR="00997123" w:rsidRDefault="00997123" w:rsidP="009971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997123" w:rsidRPr="00690A26" w:rsidRDefault="00997123" w:rsidP="009971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57813B7"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5" w:name="_Toc24937778"/>
      <w:bookmarkStart w:id="4546" w:name="_Toc33962598"/>
      <w:bookmarkStart w:id="4547" w:name="_Toc42883367"/>
      <w:bookmarkStart w:id="4548" w:name="_Toc49733235"/>
      <w:bookmarkStart w:id="4549" w:name="_Toc56690885"/>
      <w:bookmarkStart w:id="4550" w:name="_Toc145945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4551" w:name="_Toc24937836"/>
      <w:bookmarkStart w:id="4552" w:name="_Toc33962656"/>
      <w:bookmarkStart w:id="4553" w:name="_Toc42883425"/>
      <w:bookmarkStart w:id="4554" w:name="_Toc49733293"/>
      <w:bookmarkStart w:id="4555" w:name="_Toc56690943"/>
      <w:bookmarkStart w:id="4556" w:name="_Toc145945747"/>
      <w:bookmarkEnd w:id="4545"/>
      <w:bookmarkEnd w:id="4546"/>
      <w:bookmarkEnd w:id="4547"/>
      <w:bookmarkEnd w:id="4548"/>
      <w:bookmarkEnd w:id="4549"/>
      <w:bookmarkEnd w:id="4550"/>
      <w:r w:rsidRPr="00690A26">
        <w:lastRenderedPageBreak/>
        <w:t>A.2</w:t>
      </w:r>
      <w:r w:rsidRPr="00690A26">
        <w:tab/>
        <w:t>Nnrf_NFManagement API</w:t>
      </w:r>
      <w:bookmarkEnd w:id="4551"/>
      <w:bookmarkEnd w:id="4552"/>
      <w:bookmarkEnd w:id="4553"/>
      <w:bookmarkEnd w:id="4554"/>
      <w:bookmarkEnd w:id="4555"/>
      <w:bookmarkEnd w:id="4556"/>
    </w:p>
    <w:p w14:paraId="71FDC691" w14:textId="77777777" w:rsidR="00A16735" w:rsidRPr="00690A26" w:rsidRDefault="00A16735" w:rsidP="00A16735">
      <w:pPr>
        <w:pStyle w:val="PL"/>
      </w:pPr>
      <w:r w:rsidRPr="00690A26">
        <w:t>openapi: 3.0.0</w:t>
      </w:r>
    </w:p>
    <w:p w14:paraId="28275E67" w14:textId="77777777" w:rsidR="002A691A" w:rsidRDefault="002A691A" w:rsidP="00A16735">
      <w:pPr>
        <w:pStyle w:val="PL"/>
        <w:rPr>
          <w:color w:val="0070C0"/>
        </w:rPr>
      </w:pPr>
    </w:p>
    <w:p w14:paraId="6F8FAD23" w14:textId="77777777" w:rsidR="0019516A" w:rsidRDefault="0019516A" w:rsidP="0019516A">
      <w:pPr>
        <w:pStyle w:val="PL"/>
        <w:rPr>
          <w:color w:val="0070C0"/>
        </w:rPr>
      </w:pPr>
    </w:p>
    <w:p w14:paraId="75F2058F" w14:textId="77777777" w:rsidR="0019516A" w:rsidRPr="002A691A" w:rsidRDefault="0019516A" w:rsidP="0019516A">
      <w:pPr>
        <w:pStyle w:val="PL"/>
        <w:rPr>
          <w:color w:val="0070C0"/>
        </w:rPr>
      </w:pPr>
    </w:p>
    <w:p w14:paraId="60CC23E0" w14:textId="77777777" w:rsidR="0019516A" w:rsidRPr="002A691A" w:rsidRDefault="0019516A" w:rsidP="0019516A">
      <w:pPr>
        <w:pStyle w:val="PL"/>
        <w:rPr>
          <w:color w:val="0070C0"/>
        </w:rPr>
      </w:pPr>
      <w:r w:rsidRPr="002A691A">
        <w:rPr>
          <w:color w:val="0070C0"/>
        </w:rPr>
        <w:t>************text not shown for clarity*************</w:t>
      </w:r>
    </w:p>
    <w:p w14:paraId="12893BFE" w14:textId="77777777" w:rsidR="0019516A" w:rsidRPr="002A691A" w:rsidRDefault="0019516A" w:rsidP="0019516A">
      <w:pPr>
        <w:pStyle w:val="PL"/>
        <w:rPr>
          <w:color w:val="0070C0"/>
        </w:rPr>
      </w:pPr>
    </w:p>
    <w:p w14:paraId="2CC290FE" w14:textId="77777777" w:rsidR="0019516A" w:rsidRDefault="0019516A" w:rsidP="00A16735">
      <w:pPr>
        <w:pStyle w:val="PL"/>
        <w:rPr>
          <w:color w:val="0070C0"/>
        </w:rPr>
      </w:pPr>
    </w:p>
    <w:p w14:paraId="3184F721" w14:textId="77777777" w:rsidR="0019516A" w:rsidRPr="00690A26" w:rsidRDefault="0019516A" w:rsidP="0019516A">
      <w:pPr>
        <w:pStyle w:val="PL"/>
      </w:pPr>
      <w:r w:rsidRPr="00690A26">
        <w:t xml:space="preserve">    put:</w:t>
      </w:r>
    </w:p>
    <w:p w14:paraId="55096BED" w14:textId="77777777" w:rsidR="0019516A" w:rsidRPr="00690A26" w:rsidRDefault="0019516A" w:rsidP="0019516A">
      <w:pPr>
        <w:pStyle w:val="PL"/>
      </w:pPr>
      <w:r w:rsidRPr="00690A26">
        <w:t xml:space="preserve">      summary: Register a new NF Instance</w:t>
      </w:r>
    </w:p>
    <w:p w14:paraId="657E531D" w14:textId="77777777" w:rsidR="0019516A" w:rsidRPr="00690A26" w:rsidRDefault="0019516A" w:rsidP="0019516A">
      <w:pPr>
        <w:pStyle w:val="PL"/>
      </w:pPr>
      <w:r w:rsidRPr="00690A26">
        <w:t xml:space="preserve">      operationId: RegisterNFInstance</w:t>
      </w:r>
    </w:p>
    <w:p w14:paraId="3A476E94" w14:textId="77777777" w:rsidR="0019516A" w:rsidRPr="00690A26" w:rsidRDefault="0019516A" w:rsidP="0019516A">
      <w:pPr>
        <w:pStyle w:val="PL"/>
      </w:pPr>
      <w:r w:rsidRPr="00690A26">
        <w:t xml:space="preserve">      tags:</w:t>
      </w:r>
    </w:p>
    <w:p w14:paraId="616A04F2" w14:textId="77777777" w:rsidR="0019516A" w:rsidRPr="00690A26" w:rsidRDefault="0019516A" w:rsidP="0019516A">
      <w:pPr>
        <w:pStyle w:val="PL"/>
      </w:pPr>
      <w:r w:rsidRPr="00690A26">
        <w:t xml:space="preserve">        - NF Instance ID (Document)</w:t>
      </w:r>
    </w:p>
    <w:p w14:paraId="3B4CA84F" w14:textId="77777777" w:rsidR="0019516A" w:rsidRDefault="0019516A" w:rsidP="0019516A">
      <w:pPr>
        <w:pStyle w:val="PL"/>
      </w:pPr>
      <w:r w:rsidRPr="00690A26">
        <w:t xml:space="preserve">      </w:t>
      </w:r>
      <w:r>
        <w:t>security:</w:t>
      </w:r>
    </w:p>
    <w:p w14:paraId="06E1A3DD" w14:textId="77777777" w:rsidR="0019516A" w:rsidRDefault="0019516A" w:rsidP="0019516A">
      <w:pPr>
        <w:pStyle w:val="PL"/>
      </w:pPr>
      <w:r>
        <w:t xml:space="preserve">        - {}</w:t>
      </w:r>
    </w:p>
    <w:p w14:paraId="1957FB80" w14:textId="77777777" w:rsidR="0019516A" w:rsidRDefault="0019516A" w:rsidP="0019516A">
      <w:pPr>
        <w:pStyle w:val="PL"/>
      </w:pPr>
      <w:r>
        <w:t xml:space="preserve">        - oAuth2ClientCredentials:</w:t>
      </w:r>
    </w:p>
    <w:p w14:paraId="5F582967" w14:textId="77777777" w:rsidR="0019516A" w:rsidRDefault="0019516A" w:rsidP="0019516A">
      <w:pPr>
        <w:pStyle w:val="PL"/>
      </w:pPr>
      <w:r>
        <w:t xml:space="preserve">          - nnrf-nfm</w:t>
      </w:r>
    </w:p>
    <w:p w14:paraId="54392E55" w14:textId="77777777" w:rsidR="0019516A" w:rsidRDefault="0019516A" w:rsidP="0019516A">
      <w:pPr>
        <w:pStyle w:val="PL"/>
      </w:pPr>
      <w:r>
        <w:t xml:space="preserve">        - oAuth2ClientCredentials:</w:t>
      </w:r>
    </w:p>
    <w:p w14:paraId="30B34B85" w14:textId="77777777" w:rsidR="0019516A" w:rsidRDefault="0019516A" w:rsidP="0019516A">
      <w:pPr>
        <w:pStyle w:val="PL"/>
      </w:pPr>
      <w:r>
        <w:t xml:space="preserve">          - nnrf-nfm</w:t>
      </w:r>
    </w:p>
    <w:p w14:paraId="69650295" w14:textId="77777777" w:rsidR="0019516A" w:rsidRPr="00690A26" w:rsidRDefault="0019516A" w:rsidP="0019516A">
      <w:pPr>
        <w:pStyle w:val="PL"/>
      </w:pPr>
      <w:r>
        <w:t xml:space="preserve">          - nnrf-nfm:nf-instance:write</w:t>
      </w:r>
    </w:p>
    <w:p w14:paraId="63210317" w14:textId="77777777" w:rsidR="0019516A" w:rsidRPr="00690A26" w:rsidRDefault="0019516A" w:rsidP="0019516A">
      <w:pPr>
        <w:pStyle w:val="PL"/>
      </w:pPr>
      <w:r w:rsidRPr="00690A26">
        <w:t xml:space="preserve">      parameters:</w:t>
      </w:r>
    </w:p>
    <w:p w14:paraId="048077F4" w14:textId="77777777" w:rsidR="0019516A" w:rsidRPr="00690A26" w:rsidRDefault="0019516A" w:rsidP="0019516A">
      <w:pPr>
        <w:pStyle w:val="PL"/>
      </w:pPr>
      <w:r w:rsidRPr="00690A26">
        <w:t xml:space="preserve">        - name: nfInstanceID</w:t>
      </w:r>
    </w:p>
    <w:p w14:paraId="4F868303" w14:textId="77777777" w:rsidR="0019516A" w:rsidRPr="00690A26" w:rsidRDefault="0019516A" w:rsidP="0019516A">
      <w:pPr>
        <w:pStyle w:val="PL"/>
      </w:pPr>
      <w:r w:rsidRPr="00690A26">
        <w:t xml:space="preserve">          in: path</w:t>
      </w:r>
    </w:p>
    <w:p w14:paraId="765CECD8" w14:textId="77777777" w:rsidR="0019516A" w:rsidRPr="00690A26" w:rsidRDefault="0019516A" w:rsidP="0019516A">
      <w:pPr>
        <w:pStyle w:val="PL"/>
      </w:pPr>
      <w:r w:rsidRPr="00690A26">
        <w:t xml:space="preserve">          required: true</w:t>
      </w:r>
    </w:p>
    <w:p w14:paraId="65F703BE" w14:textId="77777777" w:rsidR="0019516A" w:rsidRPr="00690A26" w:rsidRDefault="0019516A" w:rsidP="0019516A">
      <w:pPr>
        <w:pStyle w:val="PL"/>
      </w:pPr>
      <w:r w:rsidRPr="00690A26">
        <w:t xml:space="preserve">          description: Unique ID of the NF Instance to register</w:t>
      </w:r>
    </w:p>
    <w:p w14:paraId="505771CE" w14:textId="77777777" w:rsidR="0019516A" w:rsidRPr="00690A26" w:rsidRDefault="0019516A" w:rsidP="0019516A">
      <w:pPr>
        <w:pStyle w:val="PL"/>
      </w:pPr>
      <w:r w:rsidRPr="00690A26">
        <w:t xml:space="preserve">          schema:</w:t>
      </w:r>
    </w:p>
    <w:p w14:paraId="45B5C740" w14:textId="77777777" w:rsidR="0019516A" w:rsidRPr="00690A26" w:rsidRDefault="0019516A" w:rsidP="0019516A">
      <w:pPr>
        <w:pStyle w:val="PL"/>
      </w:pPr>
      <w:r w:rsidRPr="00690A26">
        <w:t xml:space="preserve">            $ref: 'TS29571_CommonData.yaml#/components/schemas/NfInstanceId'</w:t>
      </w:r>
    </w:p>
    <w:p w14:paraId="69A9ACCD" w14:textId="77777777" w:rsidR="0019516A" w:rsidRPr="00690A26" w:rsidRDefault="0019516A" w:rsidP="0019516A">
      <w:pPr>
        <w:pStyle w:val="PL"/>
        <w:rPr>
          <w:lang w:val="en-US"/>
        </w:rPr>
      </w:pPr>
      <w:r w:rsidRPr="00690A26">
        <w:rPr>
          <w:lang w:val="en-US"/>
        </w:rPr>
        <w:t xml:space="preserve">        - name: Content-Encoding</w:t>
      </w:r>
    </w:p>
    <w:p w14:paraId="2D572A69" w14:textId="77777777" w:rsidR="0019516A" w:rsidRPr="00690A26" w:rsidRDefault="0019516A" w:rsidP="0019516A">
      <w:pPr>
        <w:pStyle w:val="PL"/>
        <w:rPr>
          <w:lang w:val="en-US"/>
        </w:rPr>
      </w:pPr>
      <w:r w:rsidRPr="00690A26">
        <w:rPr>
          <w:lang w:val="en-US"/>
        </w:rPr>
        <w:t xml:space="preserve">          in: header</w:t>
      </w:r>
    </w:p>
    <w:p w14:paraId="0402D43E" w14:textId="77777777" w:rsidR="0019516A" w:rsidRPr="00690A26" w:rsidRDefault="0019516A" w:rsidP="0019516A">
      <w:pPr>
        <w:pStyle w:val="PL"/>
        <w:rPr>
          <w:lang w:val="en-US"/>
        </w:rPr>
      </w:pPr>
      <w:r w:rsidRPr="00690A26">
        <w:rPr>
          <w:lang w:val="en-US"/>
        </w:rPr>
        <w:t xml:space="preserve">          description: Content-Encoding, described in IETF RFC </w:t>
      </w:r>
      <w:r>
        <w:rPr>
          <w:lang w:val="en-US"/>
        </w:rPr>
        <w:t>9110</w:t>
      </w:r>
    </w:p>
    <w:p w14:paraId="7B94F6AF" w14:textId="77777777" w:rsidR="0019516A" w:rsidRPr="00690A26" w:rsidRDefault="0019516A" w:rsidP="0019516A">
      <w:pPr>
        <w:pStyle w:val="PL"/>
        <w:rPr>
          <w:lang w:val="en-US"/>
        </w:rPr>
      </w:pPr>
      <w:r w:rsidRPr="00690A26">
        <w:rPr>
          <w:lang w:val="en-US"/>
        </w:rPr>
        <w:t xml:space="preserve">          schema:</w:t>
      </w:r>
    </w:p>
    <w:p w14:paraId="1CC87F34" w14:textId="77777777" w:rsidR="0019516A" w:rsidRPr="00690A26" w:rsidRDefault="0019516A" w:rsidP="0019516A">
      <w:pPr>
        <w:pStyle w:val="PL"/>
        <w:rPr>
          <w:lang w:val="en-US"/>
        </w:rPr>
      </w:pPr>
      <w:r w:rsidRPr="00690A26">
        <w:rPr>
          <w:lang w:val="en-US"/>
        </w:rPr>
        <w:t xml:space="preserve">            type: string</w:t>
      </w:r>
    </w:p>
    <w:p w14:paraId="52C4A975" w14:textId="77777777" w:rsidR="0019516A" w:rsidRDefault="0019516A" w:rsidP="0019516A">
      <w:pPr>
        <w:pStyle w:val="PL"/>
        <w:rPr>
          <w:lang w:val="en-US"/>
        </w:rPr>
      </w:pPr>
      <w:r>
        <w:rPr>
          <w:lang w:val="en-US"/>
        </w:rPr>
        <w:t xml:space="preserve">        - name: Accept-Encoding</w:t>
      </w:r>
    </w:p>
    <w:p w14:paraId="5DA5D6DA" w14:textId="77777777" w:rsidR="0019516A" w:rsidRDefault="0019516A" w:rsidP="0019516A">
      <w:pPr>
        <w:pStyle w:val="PL"/>
        <w:rPr>
          <w:lang w:val="en-US"/>
        </w:rPr>
      </w:pPr>
      <w:r>
        <w:rPr>
          <w:lang w:val="en-US"/>
        </w:rPr>
        <w:t xml:space="preserve">          in: header</w:t>
      </w:r>
    </w:p>
    <w:p w14:paraId="3E3051DF" w14:textId="77777777" w:rsidR="0019516A" w:rsidRDefault="0019516A" w:rsidP="0019516A">
      <w:pPr>
        <w:pStyle w:val="PL"/>
        <w:rPr>
          <w:lang w:val="en-US"/>
        </w:rPr>
      </w:pPr>
      <w:r>
        <w:rPr>
          <w:lang w:val="en-US"/>
        </w:rPr>
        <w:t xml:space="preserve">          description: Accept-Encoding, described in IETF RFC 9110</w:t>
      </w:r>
    </w:p>
    <w:p w14:paraId="5EC1A855" w14:textId="77777777" w:rsidR="0019516A" w:rsidRDefault="0019516A" w:rsidP="0019516A">
      <w:pPr>
        <w:pStyle w:val="PL"/>
        <w:rPr>
          <w:lang w:val="en-US"/>
        </w:rPr>
      </w:pPr>
      <w:r>
        <w:rPr>
          <w:lang w:val="en-US"/>
        </w:rPr>
        <w:t xml:space="preserve">          schema:</w:t>
      </w:r>
    </w:p>
    <w:p w14:paraId="4663BA4B" w14:textId="77777777" w:rsidR="0019516A" w:rsidRDefault="0019516A" w:rsidP="0019516A">
      <w:pPr>
        <w:pStyle w:val="PL"/>
      </w:pPr>
      <w:r>
        <w:rPr>
          <w:lang w:val="en-US"/>
        </w:rPr>
        <w:t xml:space="preserve">            type: string</w:t>
      </w:r>
    </w:p>
    <w:p w14:paraId="7AEE9AEC" w14:textId="77777777" w:rsidR="0019516A" w:rsidRPr="00690A26" w:rsidRDefault="0019516A" w:rsidP="0019516A">
      <w:pPr>
        <w:pStyle w:val="PL"/>
      </w:pPr>
      <w:r w:rsidRPr="00690A26">
        <w:t xml:space="preserve">      requestBody:</w:t>
      </w:r>
    </w:p>
    <w:p w14:paraId="2EBA3B1C" w14:textId="77777777" w:rsidR="0019516A" w:rsidRPr="00690A26" w:rsidRDefault="0019516A" w:rsidP="0019516A">
      <w:pPr>
        <w:pStyle w:val="PL"/>
      </w:pPr>
      <w:r w:rsidRPr="00690A26">
        <w:t xml:space="preserve">        content:</w:t>
      </w:r>
    </w:p>
    <w:p w14:paraId="397A5FE3" w14:textId="77777777" w:rsidR="0019516A" w:rsidRPr="00690A26" w:rsidRDefault="0019516A" w:rsidP="0019516A">
      <w:pPr>
        <w:pStyle w:val="PL"/>
      </w:pPr>
      <w:r w:rsidRPr="00690A26">
        <w:t xml:space="preserve">          application/json:</w:t>
      </w:r>
    </w:p>
    <w:p w14:paraId="26BD6294" w14:textId="77777777" w:rsidR="0019516A" w:rsidRPr="00690A26" w:rsidRDefault="0019516A" w:rsidP="0019516A">
      <w:pPr>
        <w:pStyle w:val="PL"/>
      </w:pPr>
      <w:r w:rsidRPr="00690A26">
        <w:t xml:space="preserve">            schema:</w:t>
      </w:r>
    </w:p>
    <w:p w14:paraId="4A7B9CCF" w14:textId="77777777" w:rsidR="0019516A" w:rsidRPr="00690A26" w:rsidRDefault="0019516A" w:rsidP="0019516A">
      <w:pPr>
        <w:pStyle w:val="PL"/>
      </w:pPr>
      <w:r w:rsidRPr="00690A26">
        <w:t xml:space="preserve">              $ref: '#/components/schemas/NFProfile'</w:t>
      </w:r>
    </w:p>
    <w:p w14:paraId="033B9143" w14:textId="77777777" w:rsidR="0019516A" w:rsidRPr="00690A26" w:rsidRDefault="0019516A" w:rsidP="0019516A">
      <w:pPr>
        <w:pStyle w:val="PL"/>
      </w:pPr>
      <w:r w:rsidRPr="00690A26">
        <w:t xml:space="preserve">        required: true</w:t>
      </w:r>
    </w:p>
    <w:p w14:paraId="1F406593" w14:textId="77777777" w:rsidR="0019516A" w:rsidRPr="00690A26" w:rsidRDefault="0019516A" w:rsidP="0019516A">
      <w:pPr>
        <w:pStyle w:val="PL"/>
      </w:pPr>
      <w:r w:rsidRPr="00690A26">
        <w:t xml:space="preserve">      responses:</w:t>
      </w:r>
    </w:p>
    <w:p w14:paraId="04856EA8" w14:textId="77777777" w:rsidR="0019516A" w:rsidRPr="00690A26" w:rsidRDefault="0019516A" w:rsidP="0019516A">
      <w:pPr>
        <w:pStyle w:val="PL"/>
      </w:pPr>
      <w:r w:rsidRPr="00690A26">
        <w:t xml:space="preserve">        '200':</w:t>
      </w:r>
    </w:p>
    <w:p w14:paraId="0DF2DAA2" w14:textId="77777777" w:rsidR="0019516A" w:rsidRPr="00690A26" w:rsidRDefault="0019516A" w:rsidP="0019516A">
      <w:pPr>
        <w:pStyle w:val="PL"/>
      </w:pPr>
      <w:r w:rsidRPr="00690A26">
        <w:t xml:space="preserve">          description: OK (Profile Replacement)</w:t>
      </w:r>
    </w:p>
    <w:p w14:paraId="38BA23C9" w14:textId="77777777" w:rsidR="0019516A" w:rsidRPr="00690A26" w:rsidRDefault="0019516A" w:rsidP="0019516A">
      <w:pPr>
        <w:pStyle w:val="PL"/>
      </w:pPr>
      <w:r w:rsidRPr="00690A26">
        <w:t xml:space="preserve">          content:</w:t>
      </w:r>
    </w:p>
    <w:p w14:paraId="57FBB2EE" w14:textId="77777777" w:rsidR="0019516A" w:rsidRPr="00690A26" w:rsidRDefault="0019516A" w:rsidP="0019516A">
      <w:pPr>
        <w:pStyle w:val="PL"/>
      </w:pPr>
      <w:r w:rsidRPr="00690A26">
        <w:t xml:space="preserve">            application/json:</w:t>
      </w:r>
    </w:p>
    <w:p w14:paraId="6E0C374A" w14:textId="77777777" w:rsidR="0019516A" w:rsidRPr="00690A26" w:rsidRDefault="0019516A" w:rsidP="0019516A">
      <w:pPr>
        <w:pStyle w:val="PL"/>
      </w:pPr>
      <w:r w:rsidRPr="00690A26">
        <w:t xml:space="preserve">              schema:</w:t>
      </w:r>
    </w:p>
    <w:p w14:paraId="65B20220" w14:textId="77777777" w:rsidR="0019516A" w:rsidRPr="00690A26" w:rsidRDefault="0019516A" w:rsidP="0019516A">
      <w:pPr>
        <w:pStyle w:val="PL"/>
      </w:pPr>
      <w:r w:rsidRPr="00690A26">
        <w:t xml:space="preserve">                $ref: '#/components/schemas/NFProfile'</w:t>
      </w:r>
    </w:p>
    <w:p w14:paraId="7908635B" w14:textId="77777777" w:rsidR="0019516A" w:rsidRPr="00690A26" w:rsidRDefault="0019516A" w:rsidP="0019516A">
      <w:pPr>
        <w:pStyle w:val="PL"/>
      </w:pPr>
      <w:r w:rsidRPr="00690A26">
        <w:t xml:space="preserve">          headers:</w:t>
      </w:r>
    </w:p>
    <w:p w14:paraId="51D8A32D" w14:textId="77777777" w:rsidR="0019516A" w:rsidRPr="00690A26" w:rsidRDefault="0019516A" w:rsidP="0019516A">
      <w:pPr>
        <w:pStyle w:val="PL"/>
      </w:pPr>
      <w:r w:rsidRPr="00690A26">
        <w:t xml:space="preserve">            </w:t>
      </w:r>
      <w:r w:rsidRPr="00690A26">
        <w:rPr>
          <w:lang w:val="en-US"/>
        </w:rPr>
        <w:t>Accept-Encoding</w:t>
      </w:r>
      <w:r w:rsidRPr="00690A26">
        <w:t>:</w:t>
      </w:r>
    </w:p>
    <w:p w14:paraId="7EF8DEC5" w14:textId="77777777" w:rsidR="0019516A" w:rsidRPr="00690A26" w:rsidRDefault="0019516A" w:rsidP="0019516A">
      <w:pPr>
        <w:pStyle w:val="PL"/>
      </w:pPr>
      <w:r w:rsidRPr="00690A26">
        <w:t xml:space="preserve">              description: </w:t>
      </w:r>
      <w:r w:rsidRPr="00690A26">
        <w:rPr>
          <w:lang w:val="en-US"/>
        </w:rPr>
        <w:t xml:space="preserve">Accept-Encoding, described in IETF RFC </w:t>
      </w:r>
      <w:r>
        <w:rPr>
          <w:lang w:val="en-US"/>
        </w:rPr>
        <w:t>9110</w:t>
      </w:r>
    </w:p>
    <w:p w14:paraId="2C871B36" w14:textId="77777777" w:rsidR="0019516A" w:rsidRPr="00690A26" w:rsidRDefault="0019516A" w:rsidP="0019516A">
      <w:pPr>
        <w:pStyle w:val="PL"/>
      </w:pPr>
      <w:r w:rsidRPr="00690A26">
        <w:t xml:space="preserve">              schema:</w:t>
      </w:r>
    </w:p>
    <w:p w14:paraId="562BB2F8" w14:textId="77777777" w:rsidR="0019516A" w:rsidRPr="00690A26" w:rsidRDefault="0019516A" w:rsidP="0019516A">
      <w:pPr>
        <w:pStyle w:val="PL"/>
      </w:pPr>
      <w:r w:rsidRPr="00690A26">
        <w:t xml:space="preserve">                type: string</w:t>
      </w:r>
    </w:p>
    <w:p w14:paraId="657DB174" w14:textId="77777777" w:rsidR="0019516A" w:rsidRDefault="0019516A" w:rsidP="0019516A">
      <w:pPr>
        <w:pStyle w:val="PL"/>
      </w:pPr>
      <w:r>
        <w:t xml:space="preserve">            </w:t>
      </w:r>
      <w:r>
        <w:rPr>
          <w:lang w:val="en-US"/>
        </w:rPr>
        <w:t>Content-Encoding</w:t>
      </w:r>
      <w:r>
        <w:t>:</w:t>
      </w:r>
    </w:p>
    <w:p w14:paraId="220D956B" w14:textId="77777777" w:rsidR="0019516A" w:rsidRDefault="0019516A" w:rsidP="0019516A">
      <w:pPr>
        <w:pStyle w:val="PL"/>
      </w:pPr>
      <w:r>
        <w:t xml:space="preserve">              description: </w:t>
      </w:r>
      <w:r>
        <w:rPr>
          <w:lang w:val="en-US"/>
        </w:rPr>
        <w:t>Content-Encoding, described in IETF RFC 9110</w:t>
      </w:r>
    </w:p>
    <w:p w14:paraId="7E2A0162" w14:textId="77777777" w:rsidR="0019516A" w:rsidRDefault="0019516A" w:rsidP="0019516A">
      <w:pPr>
        <w:pStyle w:val="PL"/>
      </w:pPr>
      <w:r>
        <w:t xml:space="preserve">              schema:</w:t>
      </w:r>
    </w:p>
    <w:p w14:paraId="2C8412CD" w14:textId="77777777" w:rsidR="0019516A" w:rsidRDefault="0019516A" w:rsidP="0019516A">
      <w:pPr>
        <w:pStyle w:val="PL"/>
      </w:pPr>
      <w:r>
        <w:t xml:space="preserve">                type: string</w:t>
      </w:r>
    </w:p>
    <w:p w14:paraId="61D2023C" w14:textId="77777777" w:rsidR="0019516A" w:rsidRPr="00690A26" w:rsidRDefault="0019516A" w:rsidP="0019516A">
      <w:pPr>
        <w:pStyle w:val="PL"/>
        <w:rPr>
          <w:lang w:val="en-US"/>
        </w:rPr>
      </w:pPr>
      <w:r w:rsidRPr="00690A26">
        <w:rPr>
          <w:lang w:val="en-US"/>
        </w:rPr>
        <w:t xml:space="preserve">            ETag:</w:t>
      </w:r>
    </w:p>
    <w:p w14:paraId="50ACA7BD" w14:textId="77777777" w:rsidR="0019516A" w:rsidRDefault="0019516A" w:rsidP="0019516A">
      <w:pPr>
        <w:pStyle w:val="PL"/>
        <w:rPr>
          <w:lang w:val="en-US"/>
        </w:rPr>
      </w:pPr>
      <w:r w:rsidRPr="00690A26">
        <w:rPr>
          <w:lang w:val="en-US"/>
        </w:rPr>
        <w:t xml:space="preserve">              description: </w:t>
      </w:r>
      <w:r>
        <w:rPr>
          <w:lang w:val="en-US"/>
        </w:rPr>
        <w:t>&gt;</w:t>
      </w:r>
    </w:p>
    <w:p w14:paraId="0AABE5BD" w14:textId="77777777" w:rsidR="0019516A" w:rsidRPr="00690A26" w:rsidRDefault="0019516A" w:rsidP="0019516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F994299" w14:textId="77777777" w:rsidR="0019516A" w:rsidRPr="00690A26" w:rsidRDefault="0019516A" w:rsidP="0019516A">
      <w:pPr>
        <w:pStyle w:val="PL"/>
        <w:rPr>
          <w:lang w:val="en-US"/>
        </w:rPr>
      </w:pPr>
      <w:r w:rsidRPr="00690A26">
        <w:rPr>
          <w:lang w:val="en-US"/>
        </w:rPr>
        <w:t xml:space="preserve">              schema:</w:t>
      </w:r>
    </w:p>
    <w:p w14:paraId="359CD79A" w14:textId="77777777" w:rsidR="0019516A" w:rsidRPr="00690A26" w:rsidRDefault="0019516A" w:rsidP="0019516A">
      <w:pPr>
        <w:pStyle w:val="PL"/>
        <w:rPr>
          <w:lang w:val="en-US"/>
        </w:rPr>
      </w:pPr>
      <w:r w:rsidRPr="00690A26">
        <w:rPr>
          <w:lang w:val="en-US"/>
        </w:rPr>
        <w:t xml:space="preserve">                type: string</w:t>
      </w:r>
    </w:p>
    <w:p w14:paraId="5D07F7B3" w14:textId="77777777" w:rsidR="0019516A" w:rsidRPr="00690A26" w:rsidRDefault="0019516A" w:rsidP="0019516A">
      <w:pPr>
        <w:pStyle w:val="PL"/>
      </w:pPr>
      <w:r w:rsidRPr="00690A26">
        <w:t xml:space="preserve">        '201':</w:t>
      </w:r>
    </w:p>
    <w:p w14:paraId="15B6762E" w14:textId="77777777" w:rsidR="0019516A" w:rsidRPr="00690A26" w:rsidRDefault="0019516A" w:rsidP="0019516A">
      <w:pPr>
        <w:pStyle w:val="PL"/>
      </w:pPr>
      <w:r w:rsidRPr="00690A26">
        <w:t xml:space="preserve">          description: Expected response to a valid request</w:t>
      </w:r>
    </w:p>
    <w:p w14:paraId="13E0889F" w14:textId="77777777" w:rsidR="0019516A" w:rsidRPr="00690A26" w:rsidRDefault="0019516A" w:rsidP="0019516A">
      <w:pPr>
        <w:pStyle w:val="PL"/>
      </w:pPr>
      <w:r w:rsidRPr="00690A26">
        <w:t xml:space="preserve">          content:</w:t>
      </w:r>
    </w:p>
    <w:p w14:paraId="27E6014C" w14:textId="77777777" w:rsidR="0019516A" w:rsidRPr="00690A26" w:rsidRDefault="0019516A" w:rsidP="0019516A">
      <w:pPr>
        <w:pStyle w:val="PL"/>
      </w:pPr>
      <w:r w:rsidRPr="00690A26">
        <w:t xml:space="preserve">            application/json:</w:t>
      </w:r>
    </w:p>
    <w:p w14:paraId="3DCC89AA" w14:textId="77777777" w:rsidR="0019516A" w:rsidRPr="00690A26" w:rsidRDefault="0019516A" w:rsidP="0019516A">
      <w:pPr>
        <w:pStyle w:val="PL"/>
      </w:pPr>
      <w:r w:rsidRPr="00690A26">
        <w:t xml:space="preserve">              schema:</w:t>
      </w:r>
    </w:p>
    <w:p w14:paraId="6ACA1C6A" w14:textId="77777777" w:rsidR="0019516A" w:rsidRPr="00690A26" w:rsidRDefault="0019516A" w:rsidP="0019516A">
      <w:pPr>
        <w:pStyle w:val="PL"/>
      </w:pPr>
      <w:r w:rsidRPr="00690A26">
        <w:t xml:space="preserve">                $ref: '#/components/schemas/NFProfile'</w:t>
      </w:r>
    </w:p>
    <w:p w14:paraId="66B110A8" w14:textId="77777777" w:rsidR="0019516A" w:rsidRPr="00690A26" w:rsidRDefault="0019516A" w:rsidP="0019516A">
      <w:pPr>
        <w:pStyle w:val="PL"/>
      </w:pPr>
      <w:r w:rsidRPr="00690A26">
        <w:t xml:space="preserve">          headers:</w:t>
      </w:r>
    </w:p>
    <w:p w14:paraId="31D8EA81" w14:textId="77777777" w:rsidR="0019516A" w:rsidRPr="00690A26" w:rsidRDefault="0019516A" w:rsidP="0019516A">
      <w:pPr>
        <w:pStyle w:val="PL"/>
      </w:pPr>
      <w:r w:rsidRPr="00690A26">
        <w:t xml:space="preserve">            Location:</w:t>
      </w:r>
    </w:p>
    <w:p w14:paraId="69A918CC" w14:textId="77777777" w:rsidR="0019516A" w:rsidRDefault="0019516A" w:rsidP="0019516A">
      <w:pPr>
        <w:pStyle w:val="PL"/>
      </w:pPr>
      <w:r w:rsidRPr="00690A26">
        <w:t xml:space="preserve">              description: </w:t>
      </w:r>
      <w:r>
        <w:t>&gt;</w:t>
      </w:r>
    </w:p>
    <w:p w14:paraId="17294452" w14:textId="77777777" w:rsidR="0019516A" w:rsidRDefault="0019516A" w:rsidP="0019516A">
      <w:pPr>
        <w:pStyle w:val="PL"/>
      </w:pPr>
      <w:r>
        <w:t xml:space="preserve">                </w:t>
      </w:r>
      <w:r w:rsidRPr="00690A26">
        <w:t>Contains the URI of the newly created resource, according to the structure:</w:t>
      </w:r>
    </w:p>
    <w:p w14:paraId="252EBB15" w14:textId="77777777" w:rsidR="0019516A" w:rsidRPr="00690A26" w:rsidRDefault="0019516A" w:rsidP="0019516A">
      <w:pPr>
        <w:pStyle w:val="PL"/>
      </w:pPr>
      <w:r>
        <w:t xml:space="preserve">               </w:t>
      </w:r>
      <w:r w:rsidRPr="00690A26">
        <w:t xml:space="preserve"> {apiRoot}/nnrf-nfm/v1/nf-instances/{nfInstanceId}</w:t>
      </w:r>
    </w:p>
    <w:p w14:paraId="0CCBDE70" w14:textId="77777777" w:rsidR="0019516A" w:rsidRPr="00690A26" w:rsidRDefault="0019516A" w:rsidP="0019516A">
      <w:pPr>
        <w:pStyle w:val="PL"/>
      </w:pPr>
      <w:r w:rsidRPr="00690A26">
        <w:t xml:space="preserve">              required: true</w:t>
      </w:r>
    </w:p>
    <w:p w14:paraId="04211EF2" w14:textId="77777777" w:rsidR="0019516A" w:rsidRPr="00690A26" w:rsidRDefault="0019516A" w:rsidP="0019516A">
      <w:pPr>
        <w:pStyle w:val="PL"/>
      </w:pPr>
      <w:r w:rsidRPr="00690A26">
        <w:lastRenderedPageBreak/>
        <w:t xml:space="preserve">              schema:</w:t>
      </w:r>
    </w:p>
    <w:p w14:paraId="05ACDC7F" w14:textId="77777777" w:rsidR="0019516A" w:rsidRPr="00690A26" w:rsidRDefault="0019516A" w:rsidP="0019516A">
      <w:pPr>
        <w:pStyle w:val="PL"/>
      </w:pPr>
      <w:r w:rsidRPr="00690A26">
        <w:t xml:space="preserve">                type: string</w:t>
      </w:r>
    </w:p>
    <w:p w14:paraId="5393988D" w14:textId="77777777" w:rsidR="0019516A" w:rsidRPr="00690A26" w:rsidRDefault="0019516A" w:rsidP="0019516A">
      <w:pPr>
        <w:pStyle w:val="PL"/>
      </w:pPr>
      <w:r w:rsidRPr="00690A26">
        <w:t xml:space="preserve">            </w:t>
      </w:r>
      <w:r w:rsidRPr="00690A26">
        <w:rPr>
          <w:lang w:val="en-US"/>
        </w:rPr>
        <w:t>Accept-Encoding</w:t>
      </w:r>
      <w:r w:rsidRPr="00690A26">
        <w:t>:</w:t>
      </w:r>
    </w:p>
    <w:p w14:paraId="60503DB3" w14:textId="77777777" w:rsidR="0019516A" w:rsidRPr="00690A26" w:rsidRDefault="0019516A" w:rsidP="0019516A">
      <w:pPr>
        <w:pStyle w:val="PL"/>
      </w:pPr>
      <w:r w:rsidRPr="00690A26">
        <w:t xml:space="preserve">              description: </w:t>
      </w:r>
      <w:r w:rsidRPr="00690A26">
        <w:rPr>
          <w:lang w:val="en-US"/>
        </w:rPr>
        <w:t xml:space="preserve">Accept-Encoding, described in IETF RFC </w:t>
      </w:r>
      <w:r>
        <w:rPr>
          <w:lang w:val="en-US"/>
        </w:rPr>
        <w:t>9110</w:t>
      </w:r>
    </w:p>
    <w:p w14:paraId="015BEC20" w14:textId="77777777" w:rsidR="0019516A" w:rsidRPr="00690A26" w:rsidRDefault="0019516A" w:rsidP="0019516A">
      <w:pPr>
        <w:pStyle w:val="PL"/>
      </w:pPr>
      <w:r w:rsidRPr="00690A26">
        <w:t xml:space="preserve">              schema:</w:t>
      </w:r>
    </w:p>
    <w:p w14:paraId="3E7E30E9" w14:textId="77777777" w:rsidR="0019516A" w:rsidRPr="00690A26" w:rsidRDefault="0019516A" w:rsidP="0019516A">
      <w:pPr>
        <w:pStyle w:val="PL"/>
      </w:pPr>
      <w:r w:rsidRPr="00690A26">
        <w:t xml:space="preserve">                type: string</w:t>
      </w:r>
    </w:p>
    <w:p w14:paraId="0A2737B6" w14:textId="77777777" w:rsidR="0019516A" w:rsidRDefault="0019516A" w:rsidP="0019516A">
      <w:pPr>
        <w:pStyle w:val="PL"/>
      </w:pPr>
      <w:r>
        <w:t xml:space="preserve">            </w:t>
      </w:r>
      <w:r>
        <w:rPr>
          <w:lang w:val="en-US"/>
        </w:rPr>
        <w:t>Content-Encoding</w:t>
      </w:r>
      <w:r>
        <w:t>:</w:t>
      </w:r>
    </w:p>
    <w:p w14:paraId="1D90F0A0" w14:textId="77777777" w:rsidR="0019516A" w:rsidRDefault="0019516A" w:rsidP="0019516A">
      <w:pPr>
        <w:pStyle w:val="PL"/>
      </w:pPr>
      <w:r>
        <w:t xml:space="preserve">              description: </w:t>
      </w:r>
      <w:r>
        <w:rPr>
          <w:lang w:val="en-US"/>
        </w:rPr>
        <w:t>Content-Encoding, described in IETF RFC 9110</w:t>
      </w:r>
    </w:p>
    <w:p w14:paraId="5C6BE3BE" w14:textId="77777777" w:rsidR="0019516A" w:rsidRDefault="0019516A" w:rsidP="0019516A">
      <w:pPr>
        <w:pStyle w:val="PL"/>
      </w:pPr>
      <w:r>
        <w:t xml:space="preserve">              schema:</w:t>
      </w:r>
    </w:p>
    <w:p w14:paraId="320CE403" w14:textId="77777777" w:rsidR="0019516A" w:rsidRDefault="0019516A" w:rsidP="0019516A">
      <w:pPr>
        <w:pStyle w:val="PL"/>
      </w:pPr>
      <w:r>
        <w:t xml:space="preserve">                type: string</w:t>
      </w:r>
    </w:p>
    <w:p w14:paraId="339427D3" w14:textId="77777777" w:rsidR="0019516A" w:rsidRPr="00690A26" w:rsidRDefault="0019516A" w:rsidP="0019516A">
      <w:pPr>
        <w:pStyle w:val="PL"/>
        <w:rPr>
          <w:lang w:val="en-US"/>
        </w:rPr>
      </w:pPr>
      <w:r w:rsidRPr="00690A26">
        <w:rPr>
          <w:lang w:val="en-US"/>
        </w:rPr>
        <w:t xml:space="preserve">            ETag:</w:t>
      </w:r>
    </w:p>
    <w:p w14:paraId="55C8903C" w14:textId="77777777" w:rsidR="0019516A" w:rsidRDefault="0019516A" w:rsidP="0019516A">
      <w:pPr>
        <w:pStyle w:val="PL"/>
        <w:rPr>
          <w:lang w:val="en-US"/>
        </w:rPr>
      </w:pPr>
      <w:r w:rsidRPr="00690A26">
        <w:rPr>
          <w:lang w:val="en-US"/>
        </w:rPr>
        <w:t xml:space="preserve">              description: </w:t>
      </w:r>
      <w:r>
        <w:rPr>
          <w:lang w:val="en-US"/>
        </w:rPr>
        <w:t>&gt;</w:t>
      </w:r>
    </w:p>
    <w:p w14:paraId="0A522BB0" w14:textId="77777777" w:rsidR="0019516A" w:rsidRPr="00690A26" w:rsidRDefault="0019516A" w:rsidP="0019516A">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D62A2E8" w14:textId="77777777" w:rsidR="0019516A" w:rsidRPr="00690A26" w:rsidRDefault="0019516A" w:rsidP="0019516A">
      <w:pPr>
        <w:pStyle w:val="PL"/>
        <w:rPr>
          <w:lang w:val="en-US"/>
        </w:rPr>
      </w:pPr>
      <w:r w:rsidRPr="00690A26">
        <w:rPr>
          <w:lang w:val="en-US"/>
        </w:rPr>
        <w:t xml:space="preserve">              schema:</w:t>
      </w:r>
    </w:p>
    <w:p w14:paraId="1C1058F4" w14:textId="77777777" w:rsidR="0019516A" w:rsidRPr="00690A26" w:rsidRDefault="0019516A" w:rsidP="0019516A">
      <w:pPr>
        <w:pStyle w:val="PL"/>
        <w:rPr>
          <w:lang w:val="en-US"/>
        </w:rPr>
      </w:pPr>
      <w:r w:rsidRPr="00690A26">
        <w:rPr>
          <w:lang w:val="en-US"/>
        </w:rPr>
        <w:t xml:space="preserve">                type: string</w:t>
      </w:r>
    </w:p>
    <w:p w14:paraId="3A3144BC" w14:textId="77777777" w:rsidR="0019516A" w:rsidRPr="00690A26" w:rsidRDefault="0019516A" w:rsidP="0019516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F26ADB3" w14:textId="77777777" w:rsidR="0019516A" w:rsidRDefault="0019516A" w:rsidP="0019516A">
      <w:pPr>
        <w:pStyle w:val="PL"/>
        <w:rPr>
          <w:lang w:eastAsia="zh-CN"/>
        </w:rPr>
      </w:pPr>
      <w:r w:rsidRPr="00690A26">
        <w:rPr>
          <w:lang w:val="en-US"/>
        </w:rPr>
        <w:t xml:space="preserve">          description: </w:t>
      </w:r>
      <w:r w:rsidRPr="00690A26">
        <w:rPr>
          <w:rFonts w:hint="eastAsia"/>
          <w:lang w:eastAsia="zh-CN"/>
        </w:rPr>
        <w:t>Temporary Redirect</w:t>
      </w:r>
    </w:p>
    <w:p w14:paraId="59E277DB" w14:textId="77777777" w:rsidR="0019516A" w:rsidRPr="003B2883" w:rsidRDefault="0019516A" w:rsidP="0019516A">
      <w:pPr>
        <w:pStyle w:val="PL"/>
      </w:pPr>
      <w:r w:rsidRPr="003B2883">
        <w:t xml:space="preserve">          content:</w:t>
      </w:r>
    </w:p>
    <w:p w14:paraId="601CDF81" w14:textId="77777777" w:rsidR="0019516A" w:rsidRPr="003B2883" w:rsidRDefault="0019516A" w:rsidP="0019516A">
      <w:pPr>
        <w:pStyle w:val="PL"/>
      </w:pPr>
      <w:r w:rsidRPr="003B2883">
        <w:t xml:space="preserve">            application/json:</w:t>
      </w:r>
    </w:p>
    <w:p w14:paraId="4EB734A0" w14:textId="77777777" w:rsidR="0019516A" w:rsidRPr="003B2883" w:rsidRDefault="0019516A" w:rsidP="0019516A">
      <w:pPr>
        <w:pStyle w:val="PL"/>
      </w:pPr>
      <w:r w:rsidRPr="003B2883">
        <w:t xml:space="preserve">              schema:</w:t>
      </w:r>
    </w:p>
    <w:p w14:paraId="656AB304" w14:textId="77777777" w:rsidR="0019516A" w:rsidRDefault="0019516A" w:rsidP="0019516A">
      <w:pPr>
        <w:pStyle w:val="PL"/>
        <w:rPr>
          <w:lang w:eastAsia="zh-CN"/>
        </w:rPr>
      </w:pPr>
      <w:r w:rsidRPr="003B2883">
        <w:t xml:space="preserve">                $ref: 'TS29571_CommonData.yaml#/components/schemas/</w:t>
      </w:r>
      <w:r>
        <w:t>RedirectResponse</w:t>
      </w:r>
      <w:r w:rsidRPr="003B2883">
        <w:t>'</w:t>
      </w:r>
    </w:p>
    <w:p w14:paraId="496298F0" w14:textId="77777777" w:rsidR="0019516A" w:rsidRPr="00690A26" w:rsidRDefault="0019516A" w:rsidP="0019516A">
      <w:pPr>
        <w:pStyle w:val="PL"/>
      </w:pPr>
      <w:r w:rsidRPr="00690A26">
        <w:rPr>
          <w:rFonts w:hint="eastAsia"/>
          <w:lang w:eastAsia="zh-CN"/>
        </w:rPr>
        <w:t xml:space="preserve">          </w:t>
      </w:r>
      <w:r w:rsidRPr="00690A26">
        <w:t>headers:</w:t>
      </w:r>
    </w:p>
    <w:p w14:paraId="66920C06" w14:textId="77777777" w:rsidR="0019516A" w:rsidRPr="00690A26" w:rsidRDefault="0019516A" w:rsidP="0019516A">
      <w:pPr>
        <w:pStyle w:val="PL"/>
      </w:pPr>
      <w:r w:rsidRPr="00690A26">
        <w:t xml:space="preserve">          </w:t>
      </w:r>
      <w:r w:rsidRPr="00690A26">
        <w:rPr>
          <w:rFonts w:hint="eastAsia"/>
          <w:lang w:eastAsia="zh-CN"/>
        </w:rPr>
        <w:t xml:space="preserve">  </w:t>
      </w:r>
      <w:r w:rsidRPr="00690A26">
        <w:t>Location:</w:t>
      </w:r>
    </w:p>
    <w:p w14:paraId="0BE41E0C" w14:textId="77777777" w:rsidR="0019516A" w:rsidRPr="00690A26" w:rsidRDefault="0019516A" w:rsidP="0019516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96159FF" w14:textId="77777777" w:rsidR="0019516A" w:rsidRPr="00690A26" w:rsidRDefault="0019516A" w:rsidP="0019516A">
      <w:pPr>
        <w:pStyle w:val="PL"/>
      </w:pPr>
      <w:r w:rsidRPr="00690A26">
        <w:t xml:space="preserve">          </w:t>
      </w:r>
      <w:r w:rsidRPr="00690A26">
        <w:rPr>
          <w:rFonts w:hint="eastAsia"/>
          <w:lang w:eastAsia="zh-CN"/>
        </w:rPr>
        <w:t xml:space="preserve">    </w:t>
      </w:r>
      <w:r w:rsidRPr="00690A26">
        <w:t>required: true</w:t>
      </w:r>
    </w:p>
    <w:p w14:paraId="36C668D9" w14:textId="77777777" w:rsidR="0019516A" w:rsidRPr="00690A26" w:rsidRDefault="0019516A" w:rsidP="0019516A">
      <w:pPr>
        <w:pStyle w:val="PL"/>
      </w:pPr>
      <w:r w:rsidRPr="00690A26">
        <w:t xml:space="preserve">          </w:t>
      </w:r>
      <w:r w:rsidRPr="00690A26">
        <w:rPr>
          <w:rFonts w:hint="eastAsia"/>
          <w:lang w:eastAsia="zh-CN"/>
        </w:rPr>
        <w:t xml:space="preserve">    </w:t>
      </w:r>
      <w:r w:rsidRPr="00690A26">
        <w:t>schema:</w:t>
      </w:r>
    </w:p>
    <w:p w14:paraId="74B1252B" w14:textId="77777777" w:rsidR="0019516A" w:rsidRDefault="0019516A" w:rsidP="0019516A">
      <w:pPr>
        <w:pStyle w:val="PL"/>
      </w:pPr>
      <w:r w:rsidRPr="00690A26">
        <w:t xml:space="preserve">          </w:t>
      </w:r>
      <w:r w:rsidRPr="00690A26">
        <w:rPr>
          <w:rFonts w:hint="eastAsia"/>
          <w:lang w:eastAsia="zh-CN"/>
        </w:rPr>
        <w:t xml:space="preserve">      </w:t>
      </w:r>
      <w:r w:rsidRPr="00690A26">
        <w:t>type: string</w:t>
      </w:r>
    </w:p>
    <w:p w14:paraId="4AEBE8BE" w14:textId="77777777" w:rsidR="0019516A" w:rsidRPr="00690A26" w:rsidRDefault="0019516A" w:rsidP="0019516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74CA042" w14:textId="77777777" w:rsidR="0019516A" w:rsidRDefault="0019516A" w:rsidP="0019516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1ACD8A6" w14:textId="77777777" w:rsidR="0019516A" w:rsidRPr="003B2883" w:rsidRDefault="0019516A" w:rsidP="0019516A">
      <w:pPr>
        <w:pStyle w:val="PL"/>
      </w:pPr>
      <w:r w:rsidRPr="003B2883">
        <w:t xml:space="preserve">          content:</w:t>
      </w:r>
    </w:p>
    <w:p w14:paraId="4F001585" w14:textId="77777777" w:rsidR="0019516A" w:rsidRPr="003B2883" w:rsidRDefault="0019516A" w:rsidP="0019516A">
      <w:pPr>
        <w:pStyle w:val="PL"/>
      </w:pPr>
      <w:r w:rsidRPr="003B2883">
        <w:t xml:space="preserve">            application/json:</w:t>
      </w:r>
    </w:p>
    <w:p w14:paraId="51467884" w14:textId="77777777" w:rsidR="0019516A" w:rsidRPr="003B2883" w:rsidRDefault="0019516A" w:rsidP="0019516A">
      <w:pPr>
        <w:pStyle w:val="PL"/>
      </w:pPr>
      <w:r w:rsidRPr="003B2883">
        <w:t xml:space="preserve">              schema:</w:t>
      </w:r>
    </w:p>
    <w:p w14:paraId="178A3AB2" w14:textId="77777777" w:rsidR="0019516A" w:rsidRDefault="0019516A" w:rsidP="0019516A">
      <w:pPr>
        <w:pStyle w:val="PL"/>
        <w:rPr>
          <w:lang w:eastAsia="zh-CN"/>
        </w:rPr>
      </w:pPr>
      <w:r w:rsidRPr="003B2883">
        <w:t xml:space="preserve">                $ref: 'TS29571_CommonData.yaml#/components/schemas/</w:t>
      </w:r>
      <w:r>
        <w:t>RedirectResponse</w:t>
      </w:r>
      <w:r w:rsidRPr="003B2883">
        <w:t>'</w:t>
      </w:r>
    </w:p>
    <w:p w14:paraId="2CFA70DE" w14:textId="77777777" w:rsidR="0019516A" w:rsidRPr="00690A26" w:rsidRDefault="0019516A" w:rsidP="0019516A">
      <w:pPr>
        <w:pStyle w:val="PL"/>
      </w:pPr>
      <w:r w:rsidRPr="00690A26">
        <w:rPr>
          <w:rFonts w:hint="eastAsia"/>
          <w:lang w:eastAsia="zh-CN"/>
        </w:rPr>
        <w:t xml:space="preserve">          </w:t>
      </w:r>
      <w:r w:rsidRPr="00690A26">
        <w:t>headers:</w:t>
      </w:r>
    </w:p>
    <w:p w14:paraId="1EC8C2F3" w14:textId="77777777" w:rsidR="0019516A" w:rsidRPr="00690A26" w:rsidRDefault="0019516A" w:rsidP="0019516A">
      <w:pPr>
        <w:pStyle w:val="PL"/>
      </w:pPr>
      <w:r w:rsidRPr="00690A26">
        <w:t xml:space="preserve">          </w:t>
      </w:r>
      <w:r w:rsidRPr="00690A26">
        <w:rPr>
          <w:rFonts w:hint="eastAsia"/>
          <w:lang w:eastAsia="zh-CN"/>
        </w:rPr>
        <w:t xml:space="preserve">  </w:t>
      </w:r>
      <w:r w:rsidRPr="00690A26">
        <w:t>Location:</w:t>
      </w:r>
    </w:p>
    <w:p w14:paraId="16EBB700" w14:textId="77777777" w:rsidR="0019516A" w:rsidRPr="00690A26" w:rsidRDefault="0019516A" w:rsidP="0019516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BD842DB" w14:textId="77777777" w:rsidR="0019516A" w:rsidRPr="00690A26" w:rsidRDefault="0019516A" w:rsidP="0019516A">
      <w:pPr>
        <w:pStyle w:val="PL"/>
      </w:pPr>
      <w:r w:rsidRPr="00690A26">
        <w:t xml:space="preserve">          </w:t>
      </w:r>
      <w:r w:rsidRPr="00690A26">
        <w:rPr>
          <w:rFonts w:hint="eastAsia"/>
          <w:lang w:eastAsia="zh-CN"/>
        </w:rPr>
        <w:t xml:space="preserve">    </w:t>
      </w:r>
      <w:r w:rsidRPr="00690A26">
        <w:t>required: true</w:t>
      </w:r>
    </w:p>
    <w:p w14:paraId="6289ACD0" w14:textId="77777777" w:rsidR="0019516A" w:rsidRPr="00690A26" w:rsidRDefault="0019516A" w:rsidP="0019516A">
      <w:pPr>
        <w:pStyle w:val="PL"/>
      </w:pPr>
      <w:r w:rsidRPr="00690A26">
        <w:t xml:space="preserve">          </w:t>
      </w:r>
      <w:r w:rsidRPr="00690A26">
        <w:rPr>
          <w:rFonts w:hint="eastAsia"/>
          <w:lang w:eastAsia="zh-CN"/>
        </w:rPr>
        <w:t xml:space="preserve">    </w:t>
      </w:r>
      <w:r w:rsidRPr="00690A26">
        <w:t>schema:</w:t>
      </w:r>
    </w:p>
    <w:p w14:paraId="56B79F12" w14:textId="77777777" w:rsidR="0019516A" w:rsidRDefault="0019516A" w:rsidP="0019516A">
      <w:pPr>
        <w:pStyle w:val="PL"/>
      </w:pPr>
      <w:r w:rsidRPr="00690A26">
        <w:t xml:space="preserve">          </w:t>
      </w:r>
      <w:r w:rsidRPr="00690A26">
        <w:rPr>
          <w:rFonts w:hint="eastAsia"/>
          <w:lang w:eastAsia="zh-CN"/>
        </w:rPr>
        <w:t xml:space="preserve">      </w:t>
      </w:r>
      <w:r w:rsidRPr="00690A26">
        <w:t>type: string</w:t>
      </w:r>
    </w:p>
    <w:p w14:paraId="5D5E6AE0" w14:textId="77777777" w:rsidR="0019516A" w:rsidRPr="00690A26" w:rsidRDefault="0019516A" w:rsidP="0019516A">
      <w:pPr>
        <w:pStyle w:val="PL"/>
        <w:rPr>
          <w:lang w:val="en-US"/>
        </w:rPr>
      </w:pPr>
      <w:r w:rsidRPr="00690A26">
        <w:rPr>
          <w:lang w:val="en-US"/>
        </w:rPr>
        <w:t xml:space="preserve">        '400':</w:t>
      </w:r>
    </w:p>
    <w:p w14:paraId="0A36FE73" w14:textId="7023ED0D" w:rsidR="0019516A" w:rsidRPr="00690A26" w:rsidDel="0019516A" w:rsidRDefault="0019516A" w:rsidP="0019516A">
      <w:pPr>
        <w:pStyle w:val="PL"/>
        <w:rPr>
          <w:del w:id="4557" w:author="Ulrich Wiehe rev4" w:date="2024-02-28T22:25:00Z"/>
          <w:lang w:val="en-US"/>
        </w:rPr>
      </w:pPr>
      <w:del w:id="4558" w:author="Ulrich Wiehe rev4" w:date="2024-02-28T22:25:00Z">
        <w:r w:rsidRPr="00690A26" w:rsidDel="0019516A">
          <w:rPr>
            <w:lang w:val="en-US"/>
          </w:rPr>
          <w:delText xml:space="preserve">          $ref: 'TS29571_CommonData.yaml#/components/responses/400'</w:delText>
        </w:r>
      </w:del>
    </w:p>
    <w:p w14:paraId="21A0AB2F" w14:textId="298C3CEE" w:rsidR="0019516A" w:rsidRPr="001D2CEF" w:rsidRDefault="0019516A" w:rsidP="0019516A">
      <w:pPr>
        <w:pStyle w:val="PL"/>
        <w:rPr>
          <w:ins w:id="4559" w:author="Ulrich Wiehe rev4" w:date="2024-02-28T22:24:00Z"/>
        </w:rPr>
      </w:pPr>
      <w:ins w:id="4560" w:author="Ulrich Wiehe rev4" w:date="2024-02-28T22:24:00Z">
        <w:r>
          <w:t xml:space="preserve">    </w:t>
        </w:r>
        <w:r w:rsidRPr="001D2CEF">
          <w:t xml:space="preserve">      description: </w:t>
        </w:r>
      </w:ins>
      <w:ins w:id="4561" w:author="Ulrich Wiehe rev4" w:date="2024-02-28T22:25:00Z">
        <w:r>
          <w:t>Bad Re</w:t>
        </w:r>
      </w:ins>
      <w:ins w:id="4562" w:author="Ulrich Wiehe rev4" w:date="2024-02-28T22:26:00Z">
        <w:r>
          <w:t>quest</w:t>
        </w:r>
      </w:ins>
    </w:p>
    <w:p w14:paraId="2BD3EFAF" w14:textId="77777777" w:rsidR="0019516A" w:rsidRPr="001D2CEF" w:rsidRDefault="0019516A" w:rsidP="0019516A">
      <w:pPr>
        <w:pStyle w:val="PL"/>
        <w:rPr>
          <w:ins w:id="4563" w:author="Ulrich Wiehe rev4" w:date="2024-02-28T22:24:00Z"/>
        </w:rPr>
      </w:pPr>
      <w:ins w:id="4564" w:author="Ulrich Wiehe rev4" w:date="2024-02-28T22:24:00Z">
        <w:r>
          <w:t xml:space="preserve">    </w:t>
        </w:r>
        <w:r w:rsidRPr="001D2CEF">
          <w:t xml:space="preserve">      content:</w:t>
        </w:r>
      </w:ins>
    </w:p>
    <w:p w14:paraId="7C9EDC98" w14:textId="77777777" w:rsidR="0019516A" w:rsidRPr="001D2CEF" w:rsidRDefault="0019516A" w:rsidP="0019516A">
      <w:pPr>
        <w:pStyle w:val="PL"/>
        <w:rPr>
          <w:ins w:id="4565" w:author="Ulrich Wiehe rev4" w:date="2024-02-28T22:24:00Z"/>
        </w:rPr>
      </w:pPr>
      <w:ins w:id="4566" w:author="Ulrich Wiehe rev4" w:date="2024-02-28T22:24:00Z">
        <w:r>
          <w:t xml:space="preserve">    </w:t>
        </w:r>
        <w:r w:rsidRPr="001D2CEF">
          <w:t xml:space="preserve">        application/problem+json:</w:t>
        </w:r>
      </w:ins>
    </w:p>
    <w:p w14:paraId="7581B31E" w14:textId="77777777" w:rsidR="0019516A" w:rsidRPr="001D2CEF" w:rsidRDefault="0019516A" w:rsidP="0019516A">
      <w:pPr>
        <w:pStyle w:val="PL"/>
        <w:rPr>
          <w:ins w:id="4567" w:author="Ulrich Wiehe rev4" w:date="2024-02-28T22:24:00Z"/>
        </w:rPr>
      </w:pPr>
      <w:ins w:id="4568" w:author="Ulrich Wiehe rev4" w:date="2024-02-28T22:24:00Z">
        <w:r>
          <w:t xml:space="preserve">    </w:t>
        </w:r>
        <w:r w:rsidRPr="001D2CEF">
          <w:t xml:space="preserve">          schema:</w:t>
        </w:r>
      </w:ins>
    </w:p>
    <w:p w14:paraId="0BC18881" w14:textId="7F26D59A" w:rsidR="0019516A" w:rsidRPr="001D2CEF" w:rsidRDefault="0019516A" w:rsidP="0019516A">
      <w:pPr>
        <w:pStyle w:val="PL"/>
        <w:rPr>
          <w:ins w:id="4569" w:author="Ulrich Wiehe rev4" w:date="2024-02-28T22:24:00Z"/>
        </w:rPr>
      </w:pPr>
      <w:ins w:id="4570" w:author="Ulrich Wiehe rev4" w:date="2024-02-28T22:24:00Z">
        <w:r w:rsidRPr="001D2CEF">
          <w:t xml:space="preserve">    </w:t>
        </w:r>
        <w:r>
          <w:t xml:space="preserve">    </w:t>
        </w:r>
        <w:r w:rsidRPr="001D2CEF">
          <w:t xml:space="preserve">        $ref: '#/components/schemas/</w:t>
        </w:r>
      </w:ins>
      <w:ins w:id="4571" w:author="Ulrich Wiehe rev4" w:date="2024-02-28T22:25:00Z">
        <w:r>
          <w:t>NFProfileRegistrationError</w:t>
        </w:r>
      </w:ins>
      <w:ins w:id="4572" w:author="Ulrich Wiehe rev4" w:date="2024-02-28T22:24:00Z">
        <w:r w:rsidRPr="001D2CEF">
          <w:t>'</w:t>
        </w:r>
      </w:ins>
    </w:p>
    <w:p w14:paraId="7ACC4AE7" w14:textId="20C3A2BE" w:rsidR="0019516A" w:rsidRPr="00690A26" w:rsidRDefault="0019516A" w:rsidP="0019516A">
      <w:pPr>
        <w:pStyle w:val="PL"/>
        <w:rPr>
          <w:lang w:val="en-US"/>
        </w:rPr>
      </w:pPr>
      <w:r w:rsidRPr="00690A26">
        <w:rPr>
          <w:lang w:val="en-US"/>
        </w:rPr>
        <w:t xml:space="preserve">        '401':</w:t>
      </w:r>
    </w:p>
    <w:p w14:paraId="0A628AEA" w14:textId="77777777" w:rsidR="0019516A" w:rsidRPr="00690A26" w:rsidRDefault="0019516A" w:rsidP="0019516A">
      <w:pPr>
        <w:pStyle w:val="PL"/>
        <w:rPr>
          <w:lang w:val="en-US"/>
        </w:rPr>
      </w:pPr>
      <w:r w:rsidRPr="00690A26">
        <w:rPr>
          <w:lang w:val="en-US"/>
        </w:rPr>
        <w:t xml:space="preserve">          $ref: 'TS29571_CommonData.yaml#/components/responses/401'</w:t>
      </w:r>
    </w:p>
    <w:p w14:paraId="0177E464" w14:textId="77777777" w:rsidR="0019516A" w:rsidRPr="00690A26" w:rsidRDefault="0019516A" w:rsidP="0019516A">
      <w:pPr>
        <w:pStyle w:val="PL"/>
        <w:rPr>
          <w:lang w:val="en-US"/>
        </w:rPr>
      </w:pPr>
      <w:r w:rsidRPr="00690A26">
        <w:rPr>
          <w:lang w:val="en-US"/>
        </w:rPr>
        <w:t xml:space="preserve">        '403':</w:t>
      </w:r>
    </w:p>
    <w:p w14:paraId="6F817856" w14:textId="77777777" w:rsidR="0019516A" w:rsidRPr="00690A26" w:rsidRDefault="0019516A" w:rsidP="0019516A">
      <w:pPr>
        <w:pStyle w:val="PL"/>
        <w:rPr>
          <w:lang w:val="en-US"/>
        </w:rPr>
      </w:pPr>
      <w:r w:rsidRPr="00690A26">
        <w:rPr>
          <w:lang w:val="en-US"/>
        </w:rPr>
        <w:t xml:space="preserve">          $ref: 'TS29571_CommonData.yaml#/components/responses/403'</w:t>
      </w:r>
    </w:p>
    <w:p w14:paraId="54F27B4B" w14:textId="77777777" w:rsidR="0019516A" w:rsidRPr="00690A26" w:rsidRDefault="0019516A" w:rsidP="0019516A">
      <w:pPr>
        <w:pStyle w:val="PL"/>
        <w:rPr>
          <w:lang w:val="en-US"/>
        </w:rPr>
      </w:pPr>
      <w:r w:rsidRPr="00690A26">
        <w:rPr>
          <w:lang w:val="en-US"/>
        </w:rPr>
        <w:t xml:space="preserve">        '404':</w:t>
      </w:r>
    </w:p>
    <w:p w14:paraId="7570E1F5" w14:textId="77777777" w:rsidR="0019516A" w:rsidRPr="00690A26" w:rsidRDefault="0019516A" w:rsidP="0019516A">
      <w:pPr>
        <w:pStyle w:val="PL"/>
        <w:rPr>
          <w:lang w:val="en-US"/>
        </w:rPr>
      </w:pPr>
      <w:r w:rsidRPr="00690A26">
        <w:rPr>
          <w:lang w:val="en-US"/>
        </w:rPr>
        <w:t xml:space="preserve">          $ref: 'TS29571_CommonData.yaml#/components/responses/404'</w:t>
      </w:r>
    </w:p>
    <w:p w14:paraId="06995B8F" w14:textId="77777777" w:rsidR="0019516A" w:rsidRPr="00690A26" w:rsidRDefault="0019516A" w:rsidP="0019516A">
      <w:pPr>
        <w:pStyle w:val="PL"/>
        <w:rPr>
          <w:lang w:val="en-US"/>
        </w:rPr>
      </w:pPr>
      <w:r w:rsidRPr="00690A26">
        <w:rPr>
          <w:lang w:val="en-US"/>
        </w:rPr>
        <w:t xml:space="preserve">        '411':</w:t>
      </w:r>
    </w:p>
    <w:p w14:paraId="445A31A0" w14:textId="77777777" w:rsidR="0019516A" w:rsidRPr="00690A26" w:rsidRDefault="0019516A" w:rsidP="0019516A">
      <w:pPr>
        <w:pStyle w:val="PL"/>
        <w:rPr>
          <w:lang w:val="en-US"/>
        </w:rPr>
      </w:pPr>
      <w:r w:rsidRPr="00690A26">
        <w:rPr>
          <w:lang w:val="en-US"/>
        </w:rPr>
        <w:t xml:space="preserve">          $ref: 'TS29571_CommonData.yaml#/components/responses/411'</w:t>
      </w:r>
    </w:p>
    <w:p w14:paraId="532E9533" w14:textId="77777777" w:rsidR="0019516A" w:rsidRPr="00690A26" w:rsidRDefault="0019516A" w:rsidP="0019516A">
      <w:pPr>
        <w:pStyle w:val="PL"/>
        <w:rPr>
          <w:lang w:val="en-US"/>
        </w:rPr>
      </w:pPr>
      <w:r w:rsidRPr="00690A26">
        <w:rPr>
          <w:lang w:val="en-US"/>
        </w:rPr>
        <w:t xml:space="preserve">        '413':</w:t>
      </w:r>
    </w:p>
    <w:p w14:paraId="3D1EA9B5" w14:textId="77777777" w:rsidR="0019516A" w:rsidRPr="00690A26" w:rsidRDefault="0019516A" w:rsidP="0019516A">
      <w:pPr>
        <w:pStyle w:val="PL"/>
        <w:rPr>
          <w:lang w:val="en-US"/>
        </w:rPr>
      </w:pPr>
      <w:r w:rsidRPr="00690A26">
        <w:rPr>
          <w:lang w:val="en-US"/>
        </w:rPr>
        <w:t xml:space="preserve">          $ref: 'TS29571_CommonData.yaml#/components/responses/413'</w:t>
      </w:r>
    </w:p>
    <w:p w14:paraId="5C6158F9" w14:textId="77777777" w:rsidR="0019516A" w:rsidRPr="00690A26" w:rsidRDefault="0019516A" w:rsidP="0019516A">
      <w:pPr>
        <w:pStyle w:val="PL"/>
        <w:rPr>
          <w:lang w:val="en-US"/>
        </w:rPr>
      </w:pPr>
      <w:r w:rsidRPr="00690A26">
        <w:rPr>
          <w:lang w:val="en-US"/>
        </w:rPr>
        <w:t xml:space="preserve">        '415':</w:t>
      </w:r>
    </w:p>
    <w:p w14:paraId="1D9F2898" w14:textId="77777777" w:rsidR="0019516A" w:rsidRPr="00690A26" w:rsidRDefault="0019516A" w:rsidP="0019516A">
      <w:pPr>
        <w:pStyle w:val="PL"/>
        <w:rPr>
          <w:lang w:val="en-US"/>
        </w:rPr>
      </w:pPr>
      <w:r w:rsidRPr="00690A26">
        <w:rPr>
          <w:lang w:val="en-US"/>
        </w:rPr>
        <w:t xml:space="preserve">          $ref: 'TS29571_CommonData.yaml#/components/responses/415'</w:t>
      </w:r>
    </w:p>
    <w:p w14:paraId="7DE5046A" w14:textId="77777777" w:rsidR="0019516A" w:rsidRPr="00690A26" w:rsidRDefault="0019516A" w:rsidP="0019516A">
      <w:pPr>
        <w:pStyle w:val="PL"/>
        <w:rPr>
          <w:lang w:val="en-US"/>
        </w:rPr>
      </w:pPr>
      <w:r w:rsidRPr="00690A26">
        <w:rPr>
          <w:lang w:val="en-US"/>
        </w:rPr>
        <w:t xml:space="preserve">        '429':</w:t>
      </w:r>
    </w:p>
    <w:p w14:paraId="55E7555C" w14:textId="77777777" w:rsidR="0019516A" w:rsidRPr="00690A26" w:rsidRDefault="0019516A" w:rsidP="0019516A">
      <w:pPr>
        <w:pStyle w:val="PL"/>
        <w:rPr>
          <w:lang w:val="en-US"/>
        </w:rPr>
      </w:pPr>
      <w:r w:rsidRPr="00690A26">
        <w:rPr>
          <w:lang w:val="en-US"/>
        </w:rPr>
        <w:t xml:space="preserve">          $ref: 'TS29571_CommonData.yaml#/components/responses/429'</w:t>
      </w:r>
    </w:p>
    <w:p w14:paraId="26C29832" w14:textId="77777777" w:rsidR="0019516A" w:rsidRPr="00690A26" w:rsidRDefault="0019516A" w:rsidP="0019516A">
      <w:pPr>
        <w:pStyle w:val="PL"/>
        <w:rPr>
          <w:lang w:val="en-US"/>
        </w:rPr>
      </w:pPr>
      <w:r w:rsidRPr="00690A26">
        <w:rPr>
          <w:lang w:val="en-US"/>
        </w:rPr>
        <w:t xml:space="preserve">        '500':</w:t>
      </w:r>
    </w:p>
    <w:p w14:paraId="12556D9D" w14:textId="77777777" w:rsidR="0019516A" w:rsidRPr="00690A26" w:rsidRDefault="0019516A" w:rsidP="0019516A">
      <w:pPr>
        <w:pStyle w:val="PL"/>
        <w:rPr>
          <w:lang w:val="en-US"/>
        </w:rPr>
      </w:pPr>
      <w:r w:rsidRPr="00690A26">
        <w:rPr>
          <w:lang w:val="en-US"/>
        </w:rPr>
        <w:t xml:space="preserve">          $ref: 'TS29571_CommonData.yaml#/components/responses/500'</w:t>
      </w:r>
    </w:p>
    <w:p w14:paraId="725AE365" w14:textId="77777777" w:rsidR="0019516A" w:rsidRPr="00690A26" w:rsidRDefault="0019516A" w:rsidP="0019516A">
      <w:pPr>
        <w:pStyle w:val="PL"/>
        <w:rPr>
          <w:lang w:val="en-US"/>
        </w:rPr>
      </w:pPr>
      <w:r w:rsidRPr="00690A26">
        <w:rPr>
          <w:lang w:val="en-US"/>
        </w:rPr>
        <w:t xml:space="preserve">        '501':</w:t>
      </w:r>
    </w:p>
    <w:p w14:paraId="23D27ED9" w14:textId="77777777" w:rsidR="0019516A" w:rsidRPr="00690A26" w:rsidRDefault="0019516A" w:rsidP="0019516A">
      <w:pPr>
        <w:pStyle w:val="PL"/>
        <w:rPr>
          <w:lang w:val="en-US"/>
        </w:rPr>
      </w:pPr>
      <w:r w:rsidRPr="00690A26">
        <w:rPr>
          <w:lang w:val="en-US"/>
        </w:rPr>
        <w:t xml:space="preserve">          $ref: 'TS29571_CommonData.yaml#/components/responses/501'</w:t>
      </w:r>
    </w:p>
    <w:p w14:paraId="5D5906B3" w14:textId="77777777" w:rsidR="0019516A" w:rsidRPr="00690A26" w:rsidRDefault="0019516A" w:rsidP="0019516A">
      <w:pPr>
        <w:pStyle w:val="PL"/>
        <w:rPr>
          <w:lang w:val="en-US"/>
        </w:rPr>
      </w:pPr>
      <w:r w:rsidRPr="00690A26">
        <w:rPr>
          <w:lang w:val="en-US"/>
        </w:rPr>
        <w:t xml:space="preserve">        '503':</w:t>
      </w:r>
    </w:p>
    <w:p w14:paraId="3B62DFE3" w14:textId="77777777" w:rsidR="0019516A" w:rsidRPr="00690A26" w:rsidRDefault="0019516A" w:rsidP="0019516A">
      <w:pPr>
        <w:pStyle w:val="PL"/>
        <w:rPr>
          <w:lang w:val="en-US"/>
        </w:rPr>
      </w:pPr>
      <w:r w:rsidRPr="00690A26">
        <w:rPr>
          <w:lang w:val="en-US"/>
        </w:rPr>
        <w:t xml:space="preserve">          $ref: 'TS29571_CommonData.yaml#/components/responses/503'</w:t>
      </w:r>
    </w:p>
    <w:p w14:paraId="5B33DFA7" w14:textId="77777777" w:rsidR="0019516A" w:rsidRPr="00690A26" w:rsidRDefault="0019516A" w:rsidP="0019516A">
      <w:pPr>
        <w:pStyle w:val="PL"/>
      </w:pPr>
      <w:r w:rsidRPr="00690A26">
        <w:t xml:space="preserve">        default:</w:t>
      </w:r>
    </w:p>
    <w:p w14:paraId="701801DA" w14:textId="77777777" w:rsidR="0019516A" w:rsidRPr="00690A26" w:rsidRDefault="0019516A" w:rsidP="0019516A">
      <w:pPr>
        <w:pStyle w:val="PL"/>
        <w:rPr>
          <w:lang w:val="en-US"/>
        </w:rPr>
      </w:pPr>
      <w:r w:rsidRPr="00690A26">
        <w:rPr>
          <w:lang w:val="en-US"/>
        </w:rPr>
        <w:t xml:space="preserve">          $ref: 'TS29571_CommonData.yaml#/components/responses/default'</w:t>
      </w:r>
    </w:p>
    <w:p w14:paraId="4A9D8D6C" w14:textId="77777777" w:rsidR="0019516A" w:rsidRDefault="0019516A" w:rsidP="00A16735">
      <w:pPr>
        <w:pStyle w:val="PL"/>
        <w:rPr>
          <w:color w:val="0070C0"/>
        </w:rPr>
      </w:pPr>
    </w:p>
    <w:p w14:paraId="708DBD2F" w14:textId="77777777" w:rsidR="0019516A" w:rsidRPr="002A691A" w:rsidRDefault="0019516A" w:rsidP="00A16735">
      <w:pPr>
        <w:pStyle w:val="PL"/>
        <w:rPr>
          <w:color w:val="0070C0"/>
        </w:rPr>
      </w:pPr>
    </w:p>
    <w:p w14:paraId="73FCBBC6" w14:textId="386A3A6B" w:rsidR="002A691A" w:rsidRPr="002A691A" w:rsidRDefault="002A691A" w:rsidP="00A16735">
      <w:pPr>
        <w:pStyle w:val="PL"/>
        <w:rPr>
          <w:color w:val="0070C0"/>
        </w:rPr>
      </w:pPr>
      <w:r w:rsidRPr="002A691A">
        <w:rPr>
          <w:color w:val="0070C0"/>
        </w:rPr>
        <w:t>************text not shown for clarity*************</w:t>
      </w:r>
    </w:p>
    <w:p w14:paraId="51C7DD9C" w14:textId="77777777" w:rsidR="002A691A" w:rsidRPr="002A691A" w:rsidRDefault="002A691A" w:rsidP="00A16735">
      <w:pPr>
        <w:pStyle w:val="PL"/>
        <w:rPr>
          <w:color w:val="0070C0"/>
        </w:rPr>
      </w:pP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0E5659EA" w14:textId="77777777" w:rsidR="00DF086F" w:rsidRDefault="00DF086F" w:rsidP="00DF086F">
      <w:pPr>
        <w:pStyle w:val="PL"/>
        <w:rPr>
          <w:ins w:id="4573" w:author="Ulrich Wiehe" w:date="2023-10-24T08:38:00Z"/>
        </w:rPr>
      </w:pPr>
    </w:p>
    <w:p w14:paraId="5C4BAA38" w14:textId="06B43C3C" w:rsidR="00DF086F" w:rsidRPr="00690A26" w:rsidRDefault="00DF086F" w:rsidP="00DF086F">
      <w:pPr>
        <w:pStyle w:val="PL"/>
        <w:rPr>
          <w:ins w:id="4574" w:author="Ulrich Wiehe" w:date="2023-10-24T08:38:00Z"/>
        </w:rPr>
      </w:pPr>
      <w:ins w:id="4575" w:author="Ulrich Wiehe" w:date="2023-10-24T08:38:00Z">
        <w:r w:rsidRPr="00690A26">
          <w:t xml:space="preserve">  /</w:t>
        </w:r>
        <w:r>
          <w:t>shared-data</w:t>
        </w:r>
        <w:r w:rsidRPr="00690A26">
          <w:t>/{</w:t>
        </w:r>
        <w:r>
          <w:t>sharedDataI</w:t>
        </w:r>
      </w:ins>
      <w:ins w:id="4576" w:author="Ulrich Wiehe" w:date="2023-10-24T16:09:00Z">
        <w:r w:rsidR="00E72BB6">
          <w:t>d</w:t>
        </w:r>
      </w:ins>
      <w:ins w:id="4577" w:author="Ulrich Wiehe" w:date="2023-10-24T08:38:00Z">
        <w:r w:rsidRPr="00690A26">
          <w:t>}:</w:t>
        </w:r>
      </w:ins>
    </w:p>
    <w:p w14:paraId="5DCE0DF8" w14:textId="77777777" w:rsidR="00DF086F" w:rsidRPr="00690A26" w:rsidRDefault="00DF086F" w:rsidP="00DF086F">
      <w:pPr>
        <w:pStyle w:val="PL"/>
        <w:rPr>
          <w:ins w:id="4578" w:author="Ulrich Wiehe" w:date="2023-10-24T08:38:00Z"/>
        </w:rPr>
      </w:pPr>
      <w:ins w:id="4579" w:author="Ulrich Wiehe" w:date="2023-10-24T08:38:00Z">
        <w:r w:rsidRPr="00690A26">
          <w:t xml:space="preserve">    get:</w:t>
        </w:r>
      </w:ins>
    </w:p>
    <w:p w14:paraId="44FADBF4" w14:textId="58AD6666" w:rsidR="00DF086F" w:rsidRPr="00690A26" w:rsidRDefault="00DF086F" w:rsidP="00DF086F">
      <w:pPr>
        <w:pStyle w:val="PL"/>
        <w:rPr>
          <w:ins w:id="4580" w:author="Ulrich Wiehe" w:date="2023-10-24T08:38:00Z"/>
        </w:rPr>
      </w:pPr>
      <w:ins w:id="4581" w:author="Ulrich Wiehe" w:date="2023-10-24T08:38:00Z">
        <w:r w:rsidRPr="00690A26">
          <w:t xml:space="preserve">      summary: Read the </w:t>
        </w:r>
        <w:r>
          <w:t xml:space="preserve">shared data identified by </w:t>
        </w:r>
        <w:r w:rsidRPr="00690A26">
          <w:t xml:space="preserve">a given NF </w:t>
        </w:r>
        <w:r>
          <w:t>sharedDataI</w:t>
        </w:r>
      </w:ins>
      <w:ins w:id="4582" w:author="Ulrich Wiehe" w:date="2023-10-24T16:10:00Z">
        <w:r w:rsidR="00E72BB6">
          <w:t>d</w:t>
        </w:r>
      </w:ins>
    </w:p>
    <w:p w14:paraId="66D4F8F4" w14:textId="564EAE92" w:rsidR="00DF086F" w:rsidRPr="00690A26" w:rsidRDefault="00DF086F" w:rsidP="00DF086F">
      <w:pPr>
        <w:pStyle w:val="PL"/>
        <w:rPr>
          <w:ins w:id="4583" w:author="Ulrich Wiehe" w:date="2023-10-24T08:38:00Z"/>
        </w:rPr>
      </w:pPr>
      <w:ins w:id="4584" w:author="Ulrich Wiehe" w:date="2023-10-24T08:38:00Z">
        <w:r w:rsidRPr="00690A26">
          <w:lastRenderedPageBreak/>
          <w:t xml:space="preserve">      operationId: Get</w:t>
        </w:r>
        <w:r>
          <w:t>SharedData</w:t>
        </w:r>
      </w:ins>
    </w:p>
    <w:p w14:paraId="135F9644" w14:textId="77777777" w:rsidR="00DF086F" w:rsidRPr="00690A26" w:rsidRDefault="00DF086F" w:rsidP="00DF086F">
      <w:pPr>
        <w:pStyle w:val="PL"/>
        <w:rPr>
          <w:ins w:id="4585" w:author="Ulrich Wiehe" w:date="2023-10-24T08:38:00Z"/>
        </w:rPr>
      </w:pPr>
      <w:ins w:id="4586" w:author="Ulrich Wiehe" w:date="2023-10-24T08:38:00Z">
        <w:r w:rsidRPr="00690A26">
          <w:t xml:space="preserve">      tags:</w:t>
        </w:r>
      </w:ins>
    </w:p>
    <w:p w14:paraId="55145836" w14:textId="780E09FE" w:rsidR="00DF086F" w:rsidRPr="00690A26" w:rsidRDefault="00DF086F" w:rsidP="00DF086F">
      <w:pPr>
        <w:pStyle w:val="PL"/>
        <w:rPr>
          <w:ins w:id="4587" w:author="Ulrich Wiehe" w:date="2023-10-24T08:38:00Z"/>
        </w:rPr>
      </w:pPr>
      <w:ins w:id="4588" w:author="Ulrich Wiehe" w:date="2023-10-24T08:38:00Z">
        <w:r w:rsidRPr="00690A26">
          <w:t xml:space="preserve">        - </w:t>
        </w:r>
        <w:r>
          <w:t>Shared Data</w:t>
        </w:r>
        <w:r w:rsidRPr="00690A26">
          <w:t xml:space="preserve"> (Document)</w:t>
        </w:r>
      </w:ins>
    </w:p>
    <w:p w14:paraId="08890196" w14:textId="77777777" w:rsidR="00DF086F" w:rsidRDefault="00DF086F" w:rsidP="00DF086F">
      <w:pPr>
        <w:pStyle w:val="PL"/>
        <w:rPr>
          <w:ins w:id="4589" w:author="Ulrich Wiehe" w:date="2023-10-24T08:38:00Z"/>
        </w:rPr>
      </w:pPr>
      <w:ins w:id="4590" w:author="Ulrich Wiehe" w:date="2023-10-24T08:38:00Z">
        <w:r>
          <w:t xml:space="preserve">      security:</w:t>
        </w:r>
      </w:ins>
    </w:p>
    <w:p w14:paraId="0B0E9589" w14:textId="77777777" w:rsidR="00DF086F" w:rsidRDefault="00DF086F" w:rsidP="00DF086F">
      <w:pPr>
        <w:pStyle w:val="PL"/>
        <w:rPr>
          <w:ins w:id="4591" w:author="Ulrich Wiehe" w:date="2023-10-24T08:38:00Z"/>
        </w:rPr>
      </w:pPr>
      <w:ins w:id="4592" w:author="Ulrich Wiehe" w:date="2023-10-24T08:38:00Z">
        <w:r>
          <w:t xml:space="preserve">        - {}</w:t>
        </w:r>
      </w:ins>
    </w:p>
    <w:p w14:paraId="498B6B88" w14:textId="77777777" w:rsidR="00DF086F" w:rsidRDefault="00DF086F" w:rsidP="00DF086F">
      <w:pPr>
        <w:pStyle w:val="PL"/>
        <w:rPr>
          <w:ins w:id="4593" w:author="Ulrich Wiehe" w:date="2023-10-24T08:38:00Z"/>
        </w:rPr>
      </w:pPr>
      <w:ins w:id="4594" w:author="Ulrich Wiehe" w:date="2023-10-24T08:38:00Z">
        <w:r>
          <w:t xml:space="preserve">        - oAuth2ClientCredentials:</w:t>
        </w:r>
      </w:ins>
    </w:p>
    <w:p w14:paraId="04A9142E" w14:textId="77777777" w:rsidR="00DF086F" w:rsidRDefault="00DF086F" w:rsidP="00DF086F">
      <w:pPr>
        <w:pStyle w:val="PL"/>
        <w:rPr>
          <w:ins w:id="4595" w:author="Ulrich Wiehe" w:date="2023-10-24T08:38:00Z"/>
        </w:rPr>
      </w:pPr>
      <w:ins w:id="4596" w:author="Ulrich Wiehe" w:date="2023-10-24T08:38:00Z">
        <w:r>
          <w:t xml:space="preserve">          - nnrf-nfm</w:t>
        </w:r>
      </w:ins>
    </w:p>
    <w:p w14:paraId="6577DF08" w14:textId="77777777" w:rsidR="00DF086F" w:rsidRDefault="00DF086F" w:rsidP="00DF086F">
      <w:pPr>
        <w:pStyle w:val="PL"/>
        <w:rPr>
          <w:ins w:id="4597" w:author="Ulrich Wiehe" w:date="2023-10-24T08:38:00Z"/>
        </w:rPr>
      </w:pPr>
      <w:ins w:id="4598" w:author="Ulrich Wiehe" w:date="2023-10-24T08:38:00Z">
        <w:r>
          <w:t xml:space="preserve">        - oAuth2ClientCredentials:</w:t>
        </w:r>
      </w:ins>
    </w:p>
    <w:p w14:paraId="42B42A32" w14:textId="77777777" w:rsidR="00DF086F" w:rsidRDefault="00DF086F" w:rsidP="00DF086F">
      <w:pPr>
        <w:pStyle w:val="PL"/>
        <w:rPr>
          <w:ins w:id="4599" w:author="Ulrich Wiehe" w:date="2023-10-24T08:38:00Z"/>
        </w:rPr>
      </w:pPr>
      <w:ins w:id="4600" w:author="Ulrich Wiehe" w:date="2023-10-24T08:38:00Z">
        <w:r>
          <w:t xml:space="preserve">          - nnrf-nfm</w:t>
        </w:r>
      </w:ins>
    </w:p>
    <w:p w14:paraId="14C39669" w14:textId="136D669E" w:rsidR="00DF086F" w:rsidRDefault="00DF086F" w:rsidP="00DF086F">
      <w:pPr>
        <w:pStyle w:val="PL"/>
        <w:rPr>
          <w:ins w:id="4601" w:author="Ulrich Wiehe" w:date="2023-10-24T08:38:00Z"/>
        </w:rPr>
      </w:pPr>
      <w:ins w:id="4602" w:author="Ulrich Wiehe" w:date="2023-10-24T08:38:00Z">
        <w:r>
          <w:t xml:space="preserve">          - nnrf-nfm:shared-data:read</w:t>
        </w:r>
      </w:ins>
    </w:p>
    <w:p w14:paraId="2E6DF03F" w14:textId="77777777" w:rsidR="00DF086F" w:rsidRPr="00690A26" w:rsidRDefault="00DF086F" w:rsidP="00DF086F">
      <w:pPr>
        <w:pStyle w:val="PL"/>
        <w:rPr>
          <w:ins w:id="4603" w:author="Ulrich Wiehe" w:date="2023-10-24T08:38:00Z"/>
        </w:rPr>
      </w:pPr>
      <w:ins w:id="4604" w:author="Ulrich Wiehe" w:date="2023-10-24T08:38:00Z">
        <w:r w:rsidRPr="00690A26">
          <w:t xml:space="preserve">      parameters:</w:t>
        </w:r>
      </w:ins>
    </w:p>
    <w:p w14:paraId="4AA659E8" w14:textId="228B9C93" w:rsidR="00DF086F" w:rsidRPr="00690A26" w:rsidRDefault="00DF086F" w:rsidP="00DF086F">
      <w:pPr>
        <w:pStyle w:val="PL"/>
        <w:rPr>
          <w:ins w:id="4605" w:author="Ulrich Wiehe" w:date="2023-10-24T08:38:00Z"/>
        </w:rPr>
      </w:pPr>
      <w:ins w:id="4606" w:author="Ulrich Wiehe" w:date="2023-10-24T08:38:00Z">
        <w:r w:rsidRPr="00690A26">
          <w:t xml:space="preserve">        - name: </w:t>
        </w:r>
        <w:r>
          <w:t>sharedDataI</w:t>
        </w:r>
      </w:ins>
      <w:ins w:id="4607" w:author="Ulrich Wiehe" w:date="2023-10-24T16:10:00Z">
        <w:r w:rsidR="00E72BB6">
          <w:t>d</w:t>
        </w:r>
      </w:ins>
    </w:p>
    <w:p w14:paraId="6AD3FBE2" w14:textId="77777777" w:rsidR="00DF086F" w:rsidRPr="00690A26" w:rsidRDefault="00DF086F" w:rsidP="00DF086F">
      <w:pPr>
        <w:pStyle w:val="PL"/>
        <w:rPr>
          <w:ins w:id="4608" w:author="Ulrich Wiehe" w:date="2023-10-24T08:38:00Z"/>
        </w:rPr>
      </w:pPr>
      <w:ins w:id="4609" w:author="Ulrich Wiehe" w:date="2023-10-24T08:38:00Z">
        <w:r w:rsidRPr="00690A26">
          <w:t xml:space="preserve">          in: path</w:t>
        </w:r>
      </w:ins>
    </w:p>
    <w:p w14:paraId="61730ECD" w14:textId="73524163" w:rsidR="00DF086F" w:rsidRPr="00690A26" w:rsidRDefault="00DF086F" w:rsidP="00DF086F">
      <w:pPr>
        <w:pStyle w:val="PL"/>
        <w:rPr>
          <w:ins w:id="4610" w:author="Ulrich Wiehe" w:date="2023-10-24T08:38:00Z"/>
        </w:rPr>
      </w:pPr>
      <w:ins w:id="4611" w:author="Ulrich Wiehe" w:date="2023-10-24T08:38:00Z">
        <w:r w:rsidRPr="00690A26">
          <w:t xml:space="preserve">          description: Unique ID of the </w:t>
        </w:r>
        <w:r>
          <w:t>Shared Data</w:t>
        </w:r>
      </w:ins>
    </w:p>
    <w:p w14:paraId="160BB880" w14:textId="77777777" w:rsidR="00DF086F" w:rsidRPr="00690A26" w:rsidRDefault="00DF086F" w:rsidP="00DF086F">
      <w:pPr>
        <w:pStyle w:val="PL"/>
        <w:rPr>
          <w:ins w:id="4612" w:author="Ulrich Wiehe" w:date="2023-10-24T08:38:00Z"/>
        </w:rPr>
      </w:pPr>
      <w:ins w:id="4613" w:author="Ulrich Wiehe" w:date="2023-10-24T08:38:00Z">
        <w:r w:rsidRPr="00690A26">
          <w:t xml:space="preserve">          required: true</w:t>
        </w:r>
      </w:ins>
    </w:p>
    <w:p w14:paraId="5AB1BACC" w14:textId="77777777" w:rsidR="00DF086F" w:rsidRDefault="00DF086F" w:rsidP="00DF086F">
      <w:pPr>
        <w:pStyle w:val="PL"/>
        <w:rPr>
          <w:ins w:id="4614" w:author="Ulrich Wiehe" w:date="2023-10-24T08:38:00Z"/>
        </w:rPr>
      </w:pPr>
      <w:ins w:id="4615" w:author="Ulrich Wiehe" w:date="2023-10-24T08:38:00Z">
        <w:r>
          <w:t xml:space="preserve">          schema:</w:t>
        </w:r>
      </w:ins>
    </w:p>
    <w:p w14:paraId="6F581C11" w14:textId="77777777" w:rsidR="00DF086F" w:rsidRDefault="00DF086F" w:rsidP="00DF086F">
      <w:pPr>
        <w:pStyle w:val="PL"/>
        <w:rPr>
          <w:ins w:id="4616" w:author="Ulrich Wiehe" w:date="2023-10-24T08:38:00Z"/>
        </w:rPr>
      </w:pPr>
      <w:ins w:id="4617" w:author="Ulrich Wiehe" w:date="2023-10-24T08:38:00Z">
        <w:r w:rsidRPr="00690A26">
          <w:t xml:space="preserve">       </w:t>
        </w:r>
        <w:r>
          <w:t xml:space="preserve">  </w:t>
        </w:r>
        <w:r w:rsidRPr="00690A26">
          <w:t xml:space="preserve">   </w:t>
        </w:r>
        <w:r>
          <w:t>type: string</w:t>
        </w:r>
      </w:ins>
    </w:p>
    <w:p w14:paraId="2239B0F6" w14:textId="77777777" w:rsidR="00DF086F" w:rsidRDefault="00DF086F" w:rsidP="00DF086F">
      <w:pPr>
        <w:pStyle w:val="PL"/>
        <w:rPr>
          <w:ins w:id="4618" w:author="Ulrich Wiehe" w:date="2023-10-24T08:38:00Z"/>
        </w:rPr>
      </w:pPr>
      <w:ins w:id="4619" w:author="Ulrich Wiehe" w:date="2023-10-24T08:38:00Z">
        <w:r>
          <w:t xml:space="preserve">            format: uuid</w:t>
        </w:r>
      </w:ins>
    </w:p>
    <w:p w14:paraId="1A469FB7" w14:textId="77777777" w:rsidR="00DF086F" w:rsidRDefault="00DF086F" w:rsidP="00DF086F">
      <w:pPr>
        <w:pStyle w:val="PL"/>
        <w:rPr>
          <w:ins w:id="4620" w:author="Ulrich Wiehe" w:date="2023-10-24T08:38:00Z"/>
        </w:rPr>
      </w:pPr>
      <w:ins w:id="4621" w:author="Ulrich Wiehe" w:date="2023-10-24T08:38:00Z">
        <w:r>
          <w:t xml:space="preserve">        - name: requester-features</w:t>
        </w:r>
      </w:ins>
    </w:p>
    <w:p w14:paraId="2269FADC" w14:textId="77777777" w:rsidR="00DF086F" w:rsidRDefault="00DF086F" w:rsidP="00DF086F">
      <w:pPr>
        <w:pStyle w:val="PL"/>
        <w:rPr>
          <w:ins w:id="4622" w:author="Ulrich Wiehe" w:date="2023-10-24T08:38:00Z"/>
        </w:rPr>
      </w:pPr>
      <w:ins w:id="4623" w:author="Ulrich Wiehe" w:date="2023-10-24T08:38:00Z">
        <w:r>
          <w:t xml:space="preserve">          in: query</w:t>
        </w:r>
      </w:ins>
    </w:p>
    <w:p w14:paraId="56C9996B" w14:textId="77777777" w:rsidR="00DF086F" w:rsidRDefault="00DF086F" w:rsidP="00DF086F">
      <w:pPr>
        <w:pStyle w:val="PL"/>
        <w:rPr>
          <w:ins w:id="4624" w:author="Ulrich Wiehe" w:date="2023-10-24T08:38:00Z"/>
        </w:rPr>
      </w:pPr>
      <w:ins w:id="4625" w:author="Ulrich Wiehe" w:date="2023-10-24T08:38:00Z">
        <w:r>
          <w:t xml:space="preserve">          description: Features supported by the NF Service Consumer</w:t>
        </w:r>
      </w:ins>
    </w:p>
    <w:p w14:paraId="0F0F935D" w14:textId="77777777" w:rsidR="00DF086F" w:rsidRDefault="00DF086F" w:rsidP="00DF086F">
      <w:pPr>
        <w:pStyle w:val="PL"/>
        <w:rPr>
          <w:ins w:id="4626" w:author="Ulrich Wiehe" w:date="2023-10-24T08:38:00Z"/>
        </w:rPr>
      </w:pPr>
      <w:ins w:id="4627" w:author="Ulrich Wiehe" w:date="2023-10-24T08:38:00Z">
        <w:r>
          <w:t xml:space="preserve">          schema:</w:t>
        </w:r>
      </w:ins>
    </w:p>
    <w:p w14:paraId="63950311" w14:textId="77777777" w:rsidR="00DF086F" w:rsidRPr="00690A26" w:rsidRDefault="00DF086F" w:rsidP="00DF086F">
      <w:pPr>
        <w:pStyle w:val="PL"/>
        <w:rPr>
          <w:ins w:id="4628" w:author="Ulrich Wiehe" w:date="2023-10-24T08:38:00Z"/>
          <w:lang w:eastAsia="zh-CN"/>
        </w:rPr>
      </w:pPr>
      <w:ins w:id="4629" w:author="Ulrich Wiehe" w:date="2023-10-24T08:38:00Z">
        <w:r>
          <w:t xml:space="preserve">            $ref: 'TS29571_CommonData.yaml</w:t>
        </w:r>
        <w:r w:rsidRPr="00207B40">
          <w:t>#/components/schemas/</w:t>
        </w:r>
        <w:r>
          <w:t>SupportedFeatures</w:t>
        </w:r>
        <w:r w:rsidRPr="00207B40">
          <w:t>'</w:t>
        </w:r>
      </w:ins>
    </w:p>
    <w:p w14:paraId="66A38A6D" w14:textId="77777777" w:rsidR="00DF086F" w:rsidRPr="00690A26" w:rsidRDefault="00DF086F" w:rsidP="00DF086F">
      <w:pPr>
        <w:pStyle w:val="PL"/>
        <w:rPr>
          <w:ins w:id="4630" w:author="Ulrich Wiehe" w:date="2023-10-24T08:38:00Z"/>
        </w:rPr>
      </w:pPr>
      <w:ins w:id="4631" w:author="Ulrich Wiehe" w:date="2023-10-24T08:38:00Z">
        <w:r w:rsidRPr="00690A26">
          <w:t xml:space="preserve">      responses:</w:t>
        </w:r>
      </w:ins>
    </w:p>
    <w:p w14:paraId="2B025CFA" w14:textId="77777777" w:rsidR="00DF086F" w:rsidRPr="00690A26" w:rsidRDefault="00DF086F" w:rsidP="00DF086F">
      <w:pPr>
        <w:pStyle w:val="PL"/>
        <w:rPr>
          <w:ins w:id="4632" w:author="Ulrich Wiehe" w:date="2023-10-24T08:38:00Z"/>
        </w:rPr>
      </w:pPr>
      <w:ins w:id="4633" w:author="Ulrich Wiehe" w:date="2023-10-24T08:38:00Z">
        <w:r w:rsidRPr="00690A26">
          <w:t xml:space="preserve">        '200':</w:t>
        </w:r>
      </w:ins>
    </w:p>
    <w:p w14:paraId="14B5B372" w14:textId="77777777" w:rsidR="00DF086F" w:rsidRPr="00690A26" w:rsidRDefault="00DF086F" w:rsidP="00DF086F">
      <w:pPr>
        <w:pStyle w:val="PL"/>
        <w:rPr>
          <w:ins w:id="4634" w:author="Ulrich Wiehe" w:date="2023-10-24T08:38:00Z"/>
        </w:rPr>
      </w:pPr>
      <w:ins w:id="4635" w:author="Ulrich Wiehe" w:date="2023-10-24T08:38:00Z">
        <w:r w:rsidRPr="00690A26">
          <w:t xml:space="preserve">          description: Expected response to a valid request</w:t>
        </w:r>
      </w:ins>
    </w:p>
    <w:p w14:paraId="19B1E0FA" w14:textId="77777777" w:rsidR="00DF086F" w:rsidRPr="00690A26" w:rsidRDefault="00DF086F" w:rsidP="00DF086F">
      <w:pPr>
        <w:pStyle w:val="PL"/>
        <w:rPr>
          <w:ins w:id="4636" w:author="Ulrich Wiehe" w:date="2023-10-24T08:38:00Z"/>
        </w:rPr>
      </w:pPr>
      <w:ins w:id="4637" w:author="Ulrich Wiehe" w:date="2023-10-24T08:38:00Z">
        <w:r w:rsidRPr="00690A26">
          <w:t xml:space="preserve">          headers:</w:t>
        </w:r>
      </w:ins>
    </w:p>
    <w:p w14:paraId="58109203" w14:textId="77777777" w:rsidR="00DF086F" w:rsidRPr="00690A26" w:rsidRDefault="00DF086F" w:rsidP="00DF086F">
      <w:pPr>
        <w:pStyle w:val="PL"/>
        <w:rPr>
          <w:ins w:id="4638" w:author="Ulrich Wiehe" w:date="2023-10-24T08:38:00Z"/>
          <w:lang w:val="en-US"/>
        </w:rPr>
      </w:pPr>
      <w:ins w:id="4639" w:author="Ulrich Wiehe" w:date="2023-10-24T08:38:00Z">
        <w:r w:rsidRPr="00690A26">
          <w:rPr>
            <w:lang w:val="en-US"/>
          </w:rPr>
          <w:t xml:space="preserve">            ETag:</w:t>
        </w:r>
      </w:ins>
    </w:p>
    <w:p w14:paraId="0EBE69F7" w14:textId="7A6D19D9" w:rsidR="00DF086F" w:rsidRPr="00690A26" w:rsidRDefault="00DF086F" w:rsidP="00DF086F">
      <w:pPr>
        <w:pStyle w:val="PL"/>
        <w:rPr>
          <w:ins w:id="4640" w:author="Ulrich Wiehe" w:date="2023-10-24T08:38:00Z"/>
          <w:lang w:val="en-US"/>
        </w:rPr>
      </w:pPr>
      <w:ins w:id="4641" w:author="Ulrich Wiehe" w:date="2023-10-24T08:38:00Z">
        <w:r w:rsidRPr="00690A26">
          <w:rPr>
            <w:lang w:val="en-US"/>
          </w:rPr>
          <w:t xml:space="preserve">              description: Entity Tag containing a strong validator, described in IETF RFC </w:t>
        </w:r>
      </w:ins>
      <w:ins w:id="4642" w:author="Ulrich Wiehe rev3" w:date="2024-01-08T10:22:00Z">
        <w:r w:rsidR="002E0097">
          <w:rPr>
            <w:lang w:val="en-US"/>
          </w:rPr>
          <w:t>9110</w:t>
        </w:r>
      </w:ins>
      <w:ins w:id="4643" w:author="Ulrich Wiehe rev3" w:date="2024-01-08T10:26:00Z">
        <w:r w:rsidR="002E0097">
          <w:rPr>
            <w:lang w:val="en-US"/>
          </w:rPr>
          <w:t>, 8.8.3</w:t>
        </w:r>
      </w:ins>
    </w:p>
    <w:p w14:paraId="39F3D949" w14:textId="77777777" w:rsidR="00DF086F" w:rsidRPr="00690A26" w:rsidRDefault="00DF086F" w:rsidP="00DF086F">
      <w:pPr>
        <w:pStyle w:val="PL"/>
        <w:rPr>
          <w:ins w:id="4644" w:author="Ulrich Wiehe" w:date="2023-10-24T08:38:00Z"/>
          <w:lang w:val="en-US"/>
        </w:rPr>
      </w:pPr>
      <w:ins w:id="4645" w:author="Ulrich Wiehe" w:date="2023-10-24T08:38:00Z">
        <w:r w:rsidRPr="00690A26">
          <w:rPr>
            <w:lang w:val="en-US"/>
          </w:rPr>
          <w:t xml:space="preserve">              schema:</w:t>
        </w:r>
      </w:ins>
    </w:p>
    <w:p w14:paraId="5AE393F8" w14:textId="77777777" w:rsidR="00DF086F" w:rsidRPr="00690A26" w:rsidRDefault="00DF086F" w:rsidP="00DF086F">
      <w:pPr>
        <w:pStyle w:val="PL"/>
        <w:rPr>
          <w:ins w:id="4646" w:author="Ulrich Wiehe" w:date="2023-10-24T08:38:00Z"/>
          <w:lang w:val="en-US"/>
        </w:rPr>
      </w:pPr>
      <w:ins w:id="4647" w:author="Ulrich Wiehe" w:date="2023-10-24T08:38:00Z">
        <w:r w:rsidRPr="00690A26">
          <w:rPr>
            <w:lang w:val="en-US"/>
          </w:rPr>
          <w:t xml:space="preserve">                type: string</w:t>
        </w:r>
      </w:ins>
    </w:p>
    <w:p w14:paraId="67B071C0" w14:textId="77777777" w:rsidR="00DF086F" w:rsidRPr="00690A26" w:rsidRDefault="00DF086F" w:rsidP="00DF086F">
      <w:pPr>
        <w:pStyle w:val="PL"/>
        <w:rPr>
          <w:ins w:id="4648" w:author="Ulrich Wiehe" w:date="2023-10-24T08:38:00Z"/>
        </w:rPr>
      </w:pPr>
      <w:ins w:id="4649" w:author="Ulrich Wiehe" w:date="2023-10-24T08:38:00Z">
        <w:r w:rsidRPr="00690A26">
          <w:t xml:space="preserve">          content:</w:t>
        </w:r>
      </w:ins>
    </w:p>
    <w:p w14:paraId="7708B8B9" w14:textId="77777777" w:rsidR="00DF086F" w:rsidRPr="00690A26" w:rsidRDefault="00DF086F" w:rsidP="00DF086F">
      <w:pPr>
        <w:pStyle w:val="PL"/>
        <w:rPr>
          <w:ins w:id="4650" w:author="Ulrich Wiehe" w:date="2023-10-24T08:38:00Z"/>
        </w:rPr>
      </w:pPr>
      <w:ins w:id="4651" w:author="Ulrich Wiehe" w:date="2023-10-24T08:38:00Z">
        <w:r w:rsidRPr="00690A26">
          <w:t xml:space="preserve">            application/json:</w:t>
        </w:r>
      </w:ins>
    </w:p>
    <w:p w14:paraId="24A39994" w14:textId="77777777" w:rsidR="00DF086F" w:rsidRPr="00690A26" w:rsidRDefault="00DF086F" w:rsidP="00DF086F">
      <w:pPr>
        <w:pStyle w:val="PL"/>
        <w:rPr>
          <w:ins w:id="4652" w:author="Ulrich Wiehe" w:date="2023-10-24T08:38:00Z"/>
        </w:rPr>
      </w:pPr>
      <w:ins w:id="4653" w:author="Ulrich Wiehe" w:date="2023-10-24T08:38:00Z">
        <w:r w:rsidRPr="00690A26">
          <w:t xml:space="preserve">              schema:</w:t>
        </w:r>
      </w:ins>
    </w:p>
    <w:p w14:paraId="33478CB9" w14:textId="2C6F6019" w:rsidR="00DF086F" w:rsidRPr="00690A26" w:rsidRDefault="00DF086F" w:rsidP="00DF086F">
      <w:pPr>
        <w:pStyle w:val="PL"/>
        <w:rPr>
          <w:ins w:id="4654" w:author="Ulrich Wiehe" w:date="2023-10-24T08:38:00Z"/>
        </w:rPr>
      </w:pPr>
      <w:ins w:id="4655" w:author="Ulrich Wiehe" w:date="2023-10-24T08:38:00Z">
        <w:r w:rsidRPr="00690A26">
          <w:t xml:space="preserve">                $ref: '#/components/schemas/</w:t>
        </w:r>
        <w:r>
          <w:t>SharedData</w:t>
        </w:r>
        <w:r w:rsidRPr="00690A26">
          <w:t>'</w:t>
        </w:r>
      </w:ins>
    </w:p>
    <w:p w14:paraId="5AEE5365" w14:textId="77777777" w:rsidR="00DF086F" w:rsidRPr="00690A26" w:rsidRDefault="00DF086F" w:rsidP="00DF086F">
      <w:pPr>
        <w:pStyle w:val="PL"/>
        <w:rPr>
          <w:ins w:id="4656" w:author="Ulrich Wiehe" w:date="2023-10-24T08:38:00Z"/>
          <w:lang w:val="en-US"/>
        </w:rPr>
      </w:pPr>
      <w:ins w:id="4657"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40240C2" w14:textId="77777777" w:rsidR="00DF086F" w:rsidRDefault="00DF086F" w:rsidP="00DF086F">
      <w:pPr>
        <w:pStyle w:val="PL"/>
        <w:rPr>
          <w:ins w:id="4658" w:author="Ulrich Wiehe" w:date="2023-10-24T08:38:00Z"/>
          <w:lang w:eastAsia="zh-CN"/>
        </w:rPr>
      </w:pPr>
      <w:ins w:id="4659" w:author="Ulrich Wiehe" w:date="2023-10-24T08:38:00Z">
        <w:r w:rsidRPr="00690A26">
          <w:rPr>
            <w:lang w:val="en-US"/>
          </w:rPr>
          <w:t xml:space="preserve">          description: </w:t>
        </w:r>
        <w:r w:rsidRPr="00690A26">
          <w:rPr>
            <w:rFonts w:hint="eastAsia"/>
            <w:lang w:eastAsia="zh-CN"/>
          </w:rPr>
          <w:t>Temporary Redirect</w:t>
        </w:r>
      </w:ins>
    </w:p>
    <w:p w14:paraId="657AF7A4" w14:textId="77777777" w:rsidR="00DF086F" w:rsidRPr="003B2883" w:rsidRDefault="00DF086F" w:rsidP="00DF086F">
      <w:pPr>
        <w:pStyle w:val="PL"/>
        <w:rPr>
          <w:ins w:id="4660" w:author="Ulrich Wiehe" w:date="2023-10-24T08:38:00Z"/>
        </w:rPr>
      </w:pPr>
      <w:ins w:id="4661" w:author="Ulrich Wiehe" w:date="2023-10-24T08:38:00Z">
        <w:r w:rsidRPr="003B2883">
          <w:t xml:space="preserve">          content:</w:t>
        </w:r>
      </w:ins>
    </w:p>
    <w:p w14:paraId="397B2C04" w14:textId="77777777" w:rsidR="00DF086F" w:rsidRPr="003B2883" w:rsidRDefault="00DF086F" w:rsidP="00DF086F">
      <w:pPr>
        <w:pStyle w:val="PL"/>
        <w:rPr>
          <w:ins w:id="4662" w:author="Ulrich Wiehe" w:date="2023-10-24T08:38:00Z"/>
        </w:rPr>
      </w:pPr>
      <w:ins w:id="4663" w:author="Ulrich Wiehe" w:date="2023-10-24T08:38:00Z">
        <w:r w:rsidRPr="003B2883">
          <w:t xml:space="preserve">            application/json:</w:t>
        </w:r>
      </w:ins>
    </w:p>
    <w:p w14:paraId="45545C56" w14:textId="77777777" w:rsidR="00DF086F" w:rsidRPr="003B2883" w:rsidRDefault="00DF086F" w:rsidP="00DF086F">
      <w:pPr>
        <w:pStyle w:val="PL"/>
        <w:rPr>
          <w:ins w:id="4664" w:author="Ulrich Wiehe" w:date="2023-10-24T08:38:00Z"/>
        </w:rPr>
      </w:pPr>
      <w:ins w:id="4665" w:author="Ulrich Wiehe" w:date="2023-10-24T08:38:00Z">
        <w:r w:rsidRPr="003B2883">
          <w:t xml:space="preserve">              schema:</w:t>
        </w:r>
      </w:ins>
    </w:p>
    <w:p w14:paraId="506722A3" w14:textId="77777777" w:rsidR="00DF086F" w:rsidRDefault="00DF086F" w:rsidP="00DF086F">
      <w:pPr>
        <w:pStyle w:val="PL"/>
        <w:rPr>
          <w:ins w:id="4666" w:author="Ulrich Wiehe" w:date="2023-10-24T08:38:00Z"/>
          <w:lang w:eastAsia="zh-CN"/>
        </w:rPr>
      </w:pPr>
      <w:ins w:id="4667" w:author="Ulrich Wiehe" w:date="2023-10-24T08:38:00Z">
        <w:r w:rsidRPr="003B2883">
          <w:t xml:space="preserve">                $ref: 'TS29571_CommonData.yaml#/components/schemas/</w:t>
        </w:r>
        <w:r>
          <w:t>RedirectResponse</w:t>
        </w:r>
        <w:r w:rsidRPr="003B2883">
          <w:t>'</w:t>
        </w:r>
      </w:ins>
    </w:p>
    <w:p w14:paraId="1FA8A76D" w14:textId="77777777" w:rsidR="00DF086F" w:rsidRPr="00690A26" w:rsidRDefault="00DF086F" w:rsidP="00DF086F">
      <w:pPr>
        <w:pStyle w:val="PL"/>
        <w:rPr>
          <w:ins w:id="4668" w:author="Ulrich Wiehe" w:date="2023-10-24T08:38:00Z"/>
        </w:rPr>
      </w:pPr>
      <w:ins w:id="4669" w:author="Ulrich Wiehe" w:date="2023-10-24T08:38:00Z">
        <w:r w:rsidRPr="00690A26">
          <w:rPr>
            <w:rFonts w:hint="eastAsia"/>
            <w:lang w:eastAsia="zh-CN"/>
          </w:rPr>
          <w:t xml:space="preserve">          </w:t>
        </w:r>
        <w:r w:rsidRPr="00690A26">
          <w:t>headers:</w:t>
        </w:r>
      </w:ins>
    </w:p>
    <w:p w14:paraId="242BBCC4" w14:textId="77777777" w:rsidR="00DF086F" w:rsidRPr="00690A26" w:rsidRDefault="00DF086F" w:rsidP="00DF086F">
      <w:pPr>
        <w:pStyle w:val="PL"/>
        <w:rPr>
          <w:ins w:id="4670" w:author="Ulrich Wiehe" w:date="2023-10-24T08:38:00Z"/>
        </w:rPr>
      </w:pPr>
      <w:ins w:id="4671" w:author="Ulrich Wiehe" w:date="2023-10-24T08:38:00Z">
        <w:r w:rsidRPr="00690A26">
          <w:t xml:space="preserve">          </w:t>
        </w:r>
        <w:r w:rsidRPr="00690A26">
          <w:rPr>
            <w:rFonts w:hint="eastAsia"/>
            <w:lang w:eastAsia="zh-CN"/>
          </w:rPr>
          <w:t xml:space="preserve">  </w:t>
        </w:r>
        <w:r w:rsidRPr="00690A26">
          <w:t>Location:</w:t>
        </w:r>
      </w:ins>
    </w:p>
    <w:p w14:paraId="3CF57F93" w14:textId="77777777" w:rsidR="00DF086F" w:rsidRPr="00690A26" w:rsidRDefault="00DF086F" w:rsidP="00DF086F">
      <w:pPr>
        <w:pStyle w:val="PL"/>
        <w:rPr>
          <w:ins w:id="4672" w:author="Ulrich Wiehe" w:date="2023-10-24T08:38:00Z"/>
        </w:rPr>
      </w:pPr>
      <w:ins w:id="4673"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12BF21C" w14:textId="77777777" w:rsidR="00DF086F" w:rsidRPr="00690A26" w:rsidRDefault="00DF086F" w:rsidP="00DF086F">
      <w:pPr>
        <w:pStyle w:val="PL"/>
        <w:rPr>
          <w:ins w:id="4674" w:author="Ulrich Wiehe" w:date="2023-10-24T08:38:00Z"/>
        </w:rPr>
      </w:pPr>
      <w:ins w:id="4675" w:author="Ulrich Wiehe" w:date="2023-10-24T08:38:00Z">
        <w:r w:rsidRPr="00690A26">
          <w:t xml:space="preserve">          </w:t>
        </w:r>
        <w:r w:rsidRPr="00690A26">
          <w:rPr>
            <w:rFonts w:hint="eastAsia"/>
            <w:lang w:eastAsia="zh-CN"/>
          </w:rPr>
          <w:t xml:space="preserve">    </w:t>
        </w:r>
        <w:r w:rsidRPr="00690A26">
          <w:t>required: true</w:t>
        </w:r>
      </w:ins>
    </w:p>
    <w:p w14:paraId="7DF3EF7D" w14:textId="77777777" w:rsidR="00DF086F" w:rsidRPr="00690A26" w:rsidRDefault="00DF086F" w:rsidP="00DF086F">
      <w:pPr>
        <w:pStyle w:val="PL"/>
        <w:rPr>
          <w:ins w:id="4676" w:author="Ulrich Wiehe" w:date="2023-10-24T08:38:00Z"/>
        </w:rPr>
      </w:pPr>
      <w:ins w:id="4677" w:author="Ulrich Wiehe" w:date="2023-10-24T08:38:00Z">
        <w:r w:rsidRPr="00690A26">
          <w:t xml:space="preserve">          </w:t>
        </w:r>
        <w:r w:rsidRPr="00690A26">
          <w:rPr>
            <w:rFonts w:hint="eastAsia"/>
            <w:lang w:eastAsia="zh-CN"/>
          </w:rPr>
          <w:t xml:space="preserve">    </w:t>
        </w:r>
        <w:r w:rsidRPr="00690A26">
          <w:t>schema:</w:t>
        </w:r>
      </w:ins>
    </w:p>
    <w:p w14:paraId="12378E04" w14:textId="77777777" w:rsidR="00DF086F" w:rsidRDefault="00DF086F" w:rsidP="00DF086F">
      <w:pPr>
        <w:pStyle w:val="PL"/>
        <w:rPr>
          <w:ins w:id="4678" w:author="Ulrich Wiehe" w:date="2023-10-24T08:38:00Z"/>
        </w:rPr>
      </w:pPr>
      <w:ins w:id="4679" w:author="Ulrich Wiehe" w:date="2023-10-24T08:38:00Z">
        <w:r w:rsidRPr="00690A26">
          <w:t xml:space="preserve">          </w:t>
        </w:r>
        <w:r w:rsidRPr="00690A26">
          <w:rPr>
            <w:rFonts w:hint="eastAsia"/>
            <w:lang w:eastAsia="zh-CN"/>
          </w:rPr>
          <w:t xml:space="preserve">      </w:t>
        </w:r>
        <w:r w:rsidRPr="00690A26">
          <w:t>type: string</w:t>
        </w:r>
      </w:ins>
    </w:p>
    <w:p w14:paraId="784FEFD0" w14:textId="77777777" w:rsidR="00DF086F" w:rsidRPr="00690A26" w:rsidRDefault="00DF086F" w:rsidP="00DF086F">
      <w:pPr>
        <w:pStyle w:val="PL"/>
        <w:rPr>
          <w:ins w:id="4680" w:author="Ulrich Wiehe" w:date="2023-10-24T08:38:00Z"/>
          <w:lang w:val="en-US"/>
        </w:rPr>
      </w:pPr>
      <w:ins w:id="4681"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DAFFFE4" w14:textId="77777777" w:rsidR="00DF086F" w:rsidRDefault="00DF086F" w:rsidP="00DF086F">
      <w:pPr>
        <w:pStyle w:val="PL"/>
        <w:rPr>
          <w:ins w:id="4682" w:author="Ulrich Wiehe" w:date="2023-10-24T08:38:00Z"/>
          <w:lang w:eastAsia="zh-CN"/>
        </w:rPr>
      </w:pPr>
      <w:ins w:id="4683"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53F89516" w14:textId="77777777" w:rsidR="00DF086F" w:rsidRPr="003B2883" w:rsidRDefault="00DF086F" w:rsidP="00DF086F">
      <w:pPr>
        <w:pStyle w:val="PL"/>
        <w:rPr>
          <w:ins w:id="4684" w:author="Ulrich Wiehe" w:date="2023-10-24T08:38:00Z"/>
        </w:rPr>
      </w:pPr>
      <w:ins w:id="4685" w:author="Ulrich Wiehe" w:date="2023-10-24T08:38:00Z">
        <w:r w:rsidRPr="003B2883">
          <w:t xml:space="preserve">          content:</w:t>
        </w:r>
      </w:ins>
    </w:p>
    <w:p w14:paraId="027C3CDF" w14:textId="77777777" w:rsidR="00DF086F" w:rsidRPr="003B2883" w:rsidRDefault="00DF086F" w:rsidP="00DF086F">
      <w:pPr>
        <w:pStyle w:val="PL"/>
        <w:rPr>
          <w:ins w:id="4686" w:author="Ulrich Wiehe" w:date="2023-10-24T08:38:00Z"/>
        </w:rPr>
      </w:pPr>
      <w:ins w:id="4687" w:author="Ulrich Wiehe" w:date="2023-10-24T08:38:00Z">
        <w:r w:rsidRPr="003B2883">
          <w:t xml:space="preserve">            application/json:</w:t>
        </w:r>
      </w:ins>
    </w:p>
    <w:p w14:paraId="7337DC40" w14:textId="77777777" w:rsidR="00DF086F" w:rsidRPr="003B2883" w:rsidRDefault="00DF086F" w:rsidP="00DF086F">
      <w:pPr>
        <w:pStyle w:val="PL"/>
        <w:rPr>
          <w:ins w:id="4688" w:author="Ulrich Wiehe" w:date="2023-10-24T08:38:00Z"/>
        </w:rPr>
      </w:pPr>
      <w:ins w:id="4689" w:author="Ulrich Wiehe" w:date="2023-10-24T08:38:00Z">
        <w:r w:rsidRPr="003B2883">
          <w:t xml:space="preserve">              schema:</w:t>
        </w:r>
      </w:ins>
    </w:p>
    <w:p w14:paraId="410967A8" w14:textId="77777777" w:rsidR="00DF086F" w:rsidRDefault="00DF086F" w:rsidP="00DF086F">
      <w:pPr>
        <w:pStyle w:val="PL"/>
        <w:rPr>
          <w:ins w:id="4690" w:author="Ulrich Wiehe" w:date="2023-10-24T08:38:00Z"/>
          <w:lang w:eastAsia="zh-CN"/>
        </w:rPr>
      </w:pPr>
      <w:ins w:id="4691" w:author="Ulrich Wiehe" w:date="2023-10-24T08:38:00Z">
        <w:r w:rsidRPr="003B2883">
          <w:t xml:space="preserve">                $ref: 'TS29571_CommonData.yaml#/components/schemas/</w:t>
        </w:r>
        <w:r>
          <w:t>RedirectResponse</w:t>
        </w:r>
        <w:r w:rsidRPr="003B2883">
          <w:t>'</w:t>
        </w:r>
      </w:ins>
    </w:p>
    <w:p w14:paraId="20DA71DF" w14:textId="77777777" w:rsidR="00DF086F" w:rsidRPr="00690A26" w:rsidRDefault="00DF086F" w:rsidP="00DF086F">
      <w:pPr>
        <w:pStyle w:val="PL"/>
        <w:rPr>
          <w:ins w:id="4692" w:author="Ulrich Wiehe" w:date="2023-10-24T08:38:00Z"/>
        </w:rPr>
      </w:pPr>
      <w:ins w:id="4693" w:author="Ulrich Wiehe" w:date="2023-10-24T08:38:00Z">
        <w:r w:rsidRPr="00690A26">
          <w:rPr>
            <w:rFonts w:hint="eastAsia"/>
            <w:lang w:eastAsia="zh-CN"/>
          </w:rPr>
          <w:t xml:space="preserve">          </w:t>
        </w:r>
        <w:r w:rsidRPr="00690A26">
          <w:t>headers:</w:t>
        </w:r>
      </w:ins>
    </w:p>
    <w:p w14:paraId="774F49AE" w14:textId="77777777" w:rsidR="00DF086F" w:rsidRPr="00690A26" w:rsidRDefault="00DF086F" w:rsidP="00DF086F">
      <w:pPr>
        <w:pStyle w:val="PL"/>
        <w:rPr>
          <w:ins w:id="4694" w:author="Ulrich Wiehe" w:date="2023-10-24T08:38:00Z"/>
        </w:rPr>
      </w:pPr>
      <w:ins w:id="4695" w:author="Ulrich Wiehe" w:date="2023-10-24T08:38:00Z">
        <w:r w:rsidRPr="00690A26">
          <w:t xml:space="preserve">          </w:t>
        </w:r>
        <w:r w:rsidRPr="00690A26">
          <w:rPr>
            <w:rFonts w:hint="eastAsia"/>
            <w:lang w:eastAsia="zh-CN"/>
          </w:rPr>
          <w:t xml:space="preserve">  </w:t>
        </w:r>
        <w:r w:rsidRPr="00690A26">
          <w:t>Location:</w:t>
        </w:r>
      </w:ins>
    </w:p>
    <w:p w14:paraId="37CA97F7" w14:textId="77777777" w:rsidR="00DF086F" w:rsidRPr="00690A26" w:rsidRDefault="00DF086F" w:rsidP="00DF086F">
      <w:pPr>
        <w:pStyle w:val="PL"/>
        <w:rPr>
          <w:ins w:id="4696" w:author="Ulrich Wiehe" w:date="2023-10-24T08:38:00Z"/>
        </w:rPr>
      </w:pPr>
      <w:ins w:id="4697"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234AD07" w14:textId="77777777" w:rsidR="00DF086F" w:rsidRPr="00690A26" w:rsidRDefault="00DF086F" w:rsidP="00DF086F">
      <w:pPr>
        <w:pStyle w:val="PL"/>
        <w:rPr>
          <w:ins w:id="4698" w:author="Ulrich Wiehe" w:date="2023-10-24T08:38:00Z"/>
        </w:rPr>
      </w:pPr>
      <w:ins w:id="4699" w:author="Ulrich Wiehe" w:date="2023-10-24T08:38:00Z">
        <w:r w:rsidRPr="00690A26">
          <w:t xml:space="preserve">          </w:t>
        </w:r>
        <w:r w:rsidRPr="00690A26">
          <w:rPr>
            <w:rFonts w:hint="eastAsia"/>
            <w:lang w:eastAsia="zh-CN"/>
          </w:rPr>
          <w:t xml:space="preserve">    </w:t>
        </w:r>
        <w:r w:rsidRPr="00690A26">
          <w:t>required: true</w:t>
        </w:r>
      </w:ins>
    </w:p>
    <w:p w14:paraId="69DEDEA0" w14:textId="77777777" w:rsidR="00DF086F" w:rsidRPr="00690A26" w:rsidRDefault="00DF086F" w:rsidP="00DF086F">
      <w:pPr>
        <w:pStyle w:val="PL"/>
        <w:rPr>
          <w:ins w:id="4700" w:author="Ulrich Wiehe" w:date="2023-10-24T08:38:00Z"/>
        </w:rPr>
      </w:pPr>
      <w:ins w:id="4701" w:author="Ulrich Wiehe" w:date="2023-10-24T08:38:00Z">
        <w:r w:rsidRPr="00690A26">
          <w:t xml:space="preserve">          </w:t>
        </w:r>
        <w:r w:rsidRPr="00690A26">
          <w:rPr>
            <w:rFonts w:hint="eastAsia"/>
            <w:lang w:eastAsia="zh-CN"/>
          </w:rPr>
          <w:t xml:space="preserve">    </w:t>
        </w:r>
        <w:r w:rsidRPr="00690A26">
          <w:t>schema:</w:t>
        </w:r>
      </w:ins>
    </w:p>
    <w:p w14:paraId="260F8E59" w14:textId="77777777" w:rsidR="00DF086F" w:rsidRPr="00690A26" w:rsidRDefault="00DF086F" w:rsidP="00DF086F">
      <w:pPr>
        <w:pStyle w:val="PL"/>
        <w:rPr>
          <w:ins w:id="4702" w:author="Ulrich Wiehe" w:date="2023-10-24T08:38:00Z"/>
        </w:rPr>
      </w:pPr>
      <w:ins w:id="4703" w:author="Ulrich Wiehe" w:date="2023-10-24T08:38:00Z">
        <w:r w:rsidRPr="00690A26">
          <w:t xml:space="preserve">          </w:t>
        </w:r>
        <w:r w:rsidRPr="00690A26">
          <w:rPr>
            <w:rFonts w:hint="eastAsia"/>
            <w:lang w:eastAsia="zh-CN"/>
          </w:rPr>
          <w:t xml:space="preserve">      </w:t>
        </w:r>
        <w:r w:rsidRPr="00690A26">
          <w:t>type: string</w:t>
        </w:r>
      </w:ins>
    </w:p>
    <w:p w14:paraId="3DD4A73A" w14:textId="77777777" w:rsidR="00DF086F" w:rsidRPr="00690A26" w:rsidRDefault="00DF086F" w:rsidP="00DF086F">
      <w:pPr>
        <w:pStyle w:val="PL"/>
        <w:rPr>
          <w:ins w:id="4704" w:author="Ulrich Wiehe" w:date="2023-10-24T08:38:00Z"/>
          <w:lang w:val="en-US"/>
        </w:rPr>
      </w:pPr>
      <w:ins w:id="4705" w:author="Ulrich Wiehe" w:date="2023-10-24T08:38:00Z">
        <w:r w:rsidRPr="00690A26">
          <w:rPr>
            <w:lang w:val="en-US"/>
          </w:rPr>
          <w:t xml:space="preserve">        '400':</w:t>
        </w:r>
      </w:ins>
    </w:p>
    <w:p w14:paraId="22202D12" w14:textId="77777777" w:rsidR="00DF086F" w:rsidRPr="00690A26" w:rsidRDefault="00DF086F" w:rsidP="00DF086F">
      <w:pPr>
        <w:pStyle w:val="PL"/>
        <w:rPr>
          <w:ins w:id="4706" w:author="Ulrich Wiehe" w:date="2023-10-24T08:38:00Z"/>
          <w:lang w:val="en-US"/>
        </w:rPr>
      </w:pPr>
      <w:ins w:id="4707" w:author="Ulrich Wiehe" w:date="2023-10-24T08:38:00Z">
        <w:r w:rsidRPr="00690A26">
          <w:rPr>
            <w:lang w:val="en-US"/>
          </w:rPr>
          <w:t xml:space="preserve">          $ref: 'TS29571_CommonData.yaml#/components/responses/400'</w:t>
        </w:r>
      </w:ins>
    </w:p>
    <w:p w14:paraId="476DCC94" w14:textId="77777777" w:rsidR="00DF086F" w:rsidRPr="00690A26" w:rsidRDefault="00DF086F" w:rsidP="00DF086F">
      <w:pPr>
        <w:pStyle w:val="PL"/>
        <w:rPr>
          <w:ins w:id="4708" w:author="Ulrich Wiehe" w:date="2023-10-24T08:38:00Z"/>
          <w:lang w:val="en-US"/>
        </w:rPr>
      </w:pPr>
      <w:ins w:id="4709" w:author="Ulrich Wiehe" w:date="2023-10-24T08:38:00Z">
        <w:r w:rsidRPr="00690A26">
          <w:rPr>
            <w:lang w:val="en-US"/>
          </w:rPr>
          <w:t xml:space="preserve">        '401':</w:t>
        </w:r>
      </w:ins>
    </w:p>
    <w:p w14:paraId="5A4E16B7" w14:textId="77777777" w:rsidR="00DF086F" w:rsidRPr="00690A26" w:rsidRDefault="00DF086F" w:rsidP="00DF086F">
      <w:pPr>
        <w:pStyle w:val="PL"/>
        <w:rPr>
          <w:ins w:id="4710" w:author="Ulrich Wiehe" w:date="2023-10-24T08:38:00Z"/>
          <w:lang w:val="en-US"/>
        </w:rPr>
      </w:pPr>
      <w:ins w:id="4711" w:author="Ulrich Wiehe" w:date="2023-10-24T08:38:00Z">
        <w:r w:rsidRPr="00690A26">
          <w:rPr>
            <w:lang w:val="en-US"/>
          </w:rPr>
          <w:t xml:space="preserve">          $ref: 'TS29571_CommonData.yaml#/components/responses/401'</w:t>
        </w:r>
      </w:ins>
    </w:p>
    <w:p w14:paraId="00CA593B" w14:textId="77777777" w:rsidR="00DF086F" w:rsidRPr="00690A26" w:rsidRDefault="00DF086F" w:rsidP="00DF086F">
      <w:pPr>
        <w:pStyle w:val="PL"/>
        <w:rPr>
          <w:ins w:id="4712" w:author="Ulrich Wiehe" w:date="2023-10-24T08:38:00Z"/>
          <w:lang w:val="en-US"/>
        </w:rPr>
      </w:pPr>
      <w:ins w:id="4713" w:author="Ulrich Wiehe" w:date="2023-10-24T08:38:00Z">
        <w:r w:rsidRPr="00690A26">
          <w:rPr>
            <w:lang w:val="en-US"/>
          </w:rPr>
          <w:t xml:space="preserve">        '403':</w:t>
        </w:r>
      </w:ins>
    </w:p>
    <w:p w14:paraId="6DCDCB60" w14:textId="77777777" w:rsidR="00DF086F" w:rsidRPr="00690A26" w:rsidRDefault="00DF086F" w:rsidP="00DF086F">
      <w:pPr>
        <w:pStyle w:val="PL"/>
        <w:rPr>
          <w:ins w:id="4714" w:author="Ulrich Wiehe" w:date="2023-10-24T08:38:00Z"/>
          <w:lang w:val="en-US"/>
        </w:rPr>
      </w:pPr>
      <w:ins w:id="4715" w:author="Ulrich Wiehe" w:date="2023-10-24T08:38:00Z">
        <w:r w:rsidRPr="00690A26">
          <w:rPr>
            <w:lang w:val="en-US"/>
          </w:rPr>
          <w:t xml:space="preserve">          $ref: 'TS29571_CommonData.yaml#/components/responses/403'</w:t>
        </w:r>
      </w:ins>
    </w:p>
    <w:p w14:paraId="0B0022C2" w14:textId="77777777" w:rsidR="00DF086F" w:rsidRPr="00690A26" w:rsidRDefault="00DF086F" w:rsidP="00DF086F">
      <w:pPr>
        <w:pStyle w:val="PL"/>
        <w:rPr>
          <w:ins w:id="4716" w:author="Ulrich Wiehe" w:date="2023-10-24T08:38:00Z"/>
          <w:lang w:val="en-US"/>
        </w:rPr>
      </w:pPr>
      <w:ins w:id="4717" w:author="Ulrich Wiehe" w:date="2023-10-24T08:38:00Z">
        <w:r w:rsidRPr="00690A26">
          <w:rPr>
            <w:lang w:val="en-US"/>
          </w:rPr>
          <w:t xml:space="preserve">        '404':</w:t>
        </w:r>
      </w:ins>
    </w:p>
    <w:p w14:paraId="1F421551" w14:textId="77777777" w:rsidR="00DF086F" w:rsidRPr="00690A26" w:rsidRDefault="00DF086F" w:rsidP="00DF086F">
      <w:pPr>
        <w:pStyle w:val="PL"/>
        <w:rPr>
          <w:ins w:id="4718" w:author="Ulrich Wiehe" w:date="2023-10-24T08:38:00Z"/>
          <w:lang w:val="en-US"/>
        </w:rPr>
      </w:pPr>
      <w:ins w:id="4719" w:author="Ulrich Wiehe" w:date="2023-10-24T08:38:00Z">
        <w:r w:rsidRPr="00690A26">
          <w:rPr>
            <w:lang w:val="en-US"/>
          </w:rPr>
          <w:t xml:space="preserve">          $ref: 'TS29571_CommonData.yaml#/components/responses/404'</w:t>
        </w:r>
      </w:ins>
    </w:p>
    <w:p w14:paraId="453877AD" w14:textId="77777777" w:rsidR="00DF086F" w:rsidRPr="00690A26" w:rsidRDefault="00DF086F" w:rsidP="00DF086F">
      <w:pPr>
        <w:pStyle w:val="PL"/>
        <w:rPr>
          <w:ins w:id="4720" w:author="Ulrich Wiehe" w:date="2023-10-24T08:38:00Z"/>
          <w:lang w:val="en-US"/>
        </w:rPr>
      </w:pPr>
      <w:ins w:id="4721" w:author="Ulrich Wiehe" w:date="2023-10-24T08:38:00Z">
        <w:r w:rsidRPr="00690A26">
          <w:rPr>
            <w:lang w:val="en-US"/>
          </w:rPr>
          <w:t xml:space="preserve">        '406':</w:t>
        </w:r>
      </w:ins>
    </w:p>
    <w:p w14:paraId="22540AFB" w14:textId="77777777" w:rsidR="00DF086F" w:rsidRPr="00690A26" w:rsidRDefault="00DF086F" w:rsidP="00DF086F">
      <w:pPr>
        <w:pStyle w:val="PL"/>
        <w:rPr>
          <w:ins w:id="4722" w:author="Ulrich Wiehe" w:date="2023-10-24T08:38:00Z"/>
          <w:lang w:val="en-US"/>
        </w:rPr>
      </w:pPr>
      <w:ins w:id="4723" w:author="Ulrich Wiehe" w:date="2023-10-24T08:38:00Z">
        <w:r w:rsidRPr="00690A26">
          <w:rPr>
            <w:lang w:val="en-US"/>
          </w:rPr>
          <w:t xml:space="preserve">          $ref: 'TS29571_CommonData.yaml#/components/responses/406'</w:t>
        </w:r>
      </w:ins>
    </w:p>
    <w:p w14:paraId="0D35FE94" w14:textId="77777777" w:rsidR="00DF086F" w:rsidRPr="00690A26" w:rsidRDefault="00DF086F" w:rsidP="00DF086F">
      <w:pPr>
        <w:pStyle w:val="PL"/>
        <w:rPr>
          <w:ins w:id="4724" w:author="Ulrich Wiehe" w:date="2023-10-24T08:38:00Z"/>
          <w:lang w:val="en-US"/>
        </w:rPr>
      </w:pPr>
      <w:ins w:id="4725" w:author="Ulrich Wiehe" w:date="2023-10-24T08:38:00Z">
        <w:r w:rsidRPr="00690A26">
          <w:rPr>
            <w:lang w:val="en-US"/>
          </w:rPr>
          <w:t xml:space="preserve">        '411':</w:t>
        </w:r>
      </w:ins>
    </w:p>
    <w:p w14:paraId="6B741A80" w14:textId="77777777" w:rsidR="00DF086F" w:rsidRPr="00690A26" w:rsidRDefault="00DF086F" w:rsidP="00DF086F">
      <w:pPr>
        <w:pStyle w:val="PL"/>
        <w:rPr>
          <w:ins w:id="4726" w:author="Ulrich Wiehe" w:date="2023-10-24T08:38:00Z"/>
          <w:lang w:val="en-US"/>
        </w:rPr>
      </w:pPr>
      <w:ins w:id="4727" w:author="Ulrich Wiehe" w:date="2023-10-24T08:38:00Z">
        <w:r w:rsidRPr="00690A26">
          <w:rPr>
            <w:lang w:val="en-US"/>
          </w:rPr>
          <w:t xml:space="preserve">          $ref: 'TS29571_CommonData.yaml#/components/responses/411'</w:t>
        </w:r>
      </w:ins>
    </w:p>
    <w:p w14:paraId="60299D2E" w14:textId="77777777" w:rsidR="00DF086F" w:rsidRPr="00690A26" w:rsidRDefault="00DF086F" w:rsidP="00DF086F">
      <w:pPr>
        <w:pStyle w:val="PL"/>
        <w:rPr>
          <w:ins w:id="4728" w:author="Ulrich Wiehe" w:date="2023-10-24T08:38:00Z"/>
          <w:lang w:val="en-US"/>
        </w:rPr>
      </w:pPr>
      <w:ins w:id="4729" w:author="Ulrich Wiehe" w:date="2023-10-24T08:38:00Z">
        <w:r w:rsidRPr="00690A26">
          <w:rPr>
            <w:lang w:val="en-US"/>
          </w:rPr>
          <w:t xml:space="preserve">        '413':</w:t>
        </w:r>
      </w:ins>
    </w:p>
    <w:p w14:paraId="377FD124" w14:textId="77777777" w:rsidR="00DF086F" w:rsidRPr="00690A26" w:rsidRDefault="00DF086F" w:rsidP="00DF086F">
      <w:pPr>
        <w:pStyle w:val="PL"/>
        <w:rPr>
          <w:ins w:id="4730" w:author="Ulrich Wiehe" w:date="2023-10-24T08:38:00Z"/>
          <w:lang w:val="en-US"/>
        </w:rPr>
      </w:pPr>
      <w:ins w:id="4731" w:author="Ulrich Wiehe" w:date="2023-10-24T08:38:00Z">
        <w:r w:rsidRPr="00690A26">
          <w:rPr>
            <w:lang w:val="en-US"/>
          </w:rPr>
          <w:t xml:space="preserve">          $ref: 'TS29571_CommonData.yaml#/components/responses/413'</w:t>
        </w:r>
      </w:ins>
    </w:p>
    <w:p w14:paraId="3D872D57" w14:textId="77777777" w:rsidR="00DF086F" w:rsidRPr="00690A26" w:rsidRDefault="00DF086F" w:rsidP="00DF086F">
      <w:pPr>
        <w:pStyle w:val="PL"/>
        <w:rPr>
          <w:ins w:id="4732" w:author="Ulrich Wiehe" w:date="2023-10-24T08:38:00Z"/>
          <w:lang w:val="en-US"/>
        </w:rPr>
      </w:pPr>
      <w:ins w:id="4733" w:author="Ulrich Wiehe" w:date="2023-10-24T08:38:00Z">
        <w:r w:rsidRPr="00690A26">
          <w:rPr>
            <w:lang w:val="en-US"/>
          </w:rPr>
          <w:t xml:space="preserve">        '415':</w:t>
        </w:r>
      </w:ins>
    </w:p>
    <w:p w14:paraId="05E34597" w14:textId="77777777" w:rsidR="00DF086F" w:rsidRPr="00690A26" w:rsidRDefault="00DF086F" w:rsidP="00DF086F">
      <w:pPr>
        <w:pStyle w:val="PL"/>
        <w:rPr>
          <w:ins w:id="4734" w:author="Ulrich Wiehe" w:date="2023-10-24T08:38:00Z"/>
          <w:lang w:val="en-US"/>
        </w:rPr>
      </w:pPr>
      <w:ins w:id="4735" w:author="Ulrich Wiehe" w:date="2023-10-24T08:38:00Z">
        <w:r w:rsidRPr="00690A26">
          <w:rPr>
            <w:lang w:val="en-US"/>
          </w:rPr>
          <w:t xml:space="preserve">          $ref: 'TS29571_CommonData.yaml#/components/responses/415'</w:t>
        </w:r>
      </w:ins>
    </w:p>
    <w:p w14:paraId="7AF1634E" w14:textId="77777777" w:rsidR="00DF086F" w:rsidRPr="00690A26" w:rsidRDefault="00DF086F" w:rsidP="00DF086F">
      <w:pPr>
        <w:pStyle w:val="PL"/>
        <w:rPr>
          <w:ins w:id="4736" w:author="Ulrich Wiehe" w:date="2023-10-24T08:38:00Z"/>
          <w:lang w:val="en-US"/>
        </w:rPr>
      </w:pPr>
      <w:ins w:id="4737" w:author="Ulrich Wiehe" w:date="2023-10-24T08:38:00Z">
        <w:r w:rsidRPr="00690A26">
          <w:rPr>
            <w:lang w:val="en-US"/>
          </w:rPr>
          <w:t xml:space="preserve">        '429':</w:t>
        </w:r>
      </w:ins>
    </w:p>
    <w:p w14:paraId="197BA30C" w14:textId="77777777" w:rsidR="00DF086F" w:rsidRPr="00690A26" w:rsidRDefault="00DF086F" w:rsidP="00DF086F">
      <w:pPr>
        <w:pStyle w:val="PL"/>
        <w:rPr>
          <w:ins w:id="4738" w:author="Ulrich Wiehe" w:date="2023-10-24T08:38:00Z"/>
          <w:lang w:val="en-US"/>
        </w:rPr>
      </w:pPr>
      <w:ins w:id="4739" w:author="Ulrich Wiehe" w:date="2023-10-24T08:38:00Z">
        <w:r w:rsidRPr="00690A26">
          <w:rPr>
            <w:lang w:val="en-US"/>
          </w:rPr>
          <w:t xml:space="preserve">          $ref: 'TS29571_CommonData.yaml#/components/responses/429'</w:t>
        </w:r>
      </w:ins>
    </w:p>
    <w:p w14:paraId="372AB2A4" w14:textId="77777777" w:rsidR="00DF086F" w:rsidRPr="00690A26" w:rsidRDefault="00DF086F" w:rsidP="00DF086F">
      <w:pPr>
        <w:pStyle w:val="PL"/>
        <w:rPr>
          <w:ins w:id="4740" w:author="Ulrich Wiehe" w:date="2023-10-24T08:38:00Z"/>
          <w:lang w:val="en-US"/>
        </w:rPr>
      </w:pPr>
      <w:ins w:id="4741" w:author="Ulrich Wiehe" w:date="2023-10-24T08:38:00Z">
        <w:r w:rsidRPr="00690A26">
          <w:rPr>
            <w:lang w:val="en-US"/>
          </w:rPr>
          <w:lastRenderedPageBreak/>
          <w:t xml:space="preserve">        '500':</w:t>
        </w:r>
      </w:ins>
    </w:p>
    <w:p w14:paraId="7C1408A7" w14:textId="77777777" w:rsidR="00DF086F" w:rsidRPr="00690A26" w:rsidRDefault="00DF086F" w:rsidP="00DF086F">
      <w:pPr>
        <w:pStyle w:val="PL"/>
        <w:rPr>
          <w:ins w:id="4742" w:author="Ulrich Wiehe" w:date="2023-10-24T08:38:00Z"/>
          <w:lang w:val="en-US"/>
        </w:rPr>
      </w:pPr>
      <w:ins w:id="4743" w:author="Ulrich Wiehe" w:date="2023-10-24T08:38:00Z">
        <w:r w:rsidRPr="00690A26">
          <w:rPr>
            <w:lang w:val="en-US"/>
          </w:rPr>
          <w:t xml:space="preserve">          $ref: 'TS29571_CommonData.yaml#/components/responses/500'</w:t>
        </w:r>
      </w:ins>
    </w:p>
    <w:p w14:paraId="279CEF06" w14:textId="77777777" w:rsidR="00DF086F" w:rsidRPr="00690A26" w:rsidRDefault="00DF086F" w:rsidP="00DF086F">
      <w:pPr>
        <w:pStyle w:val="PL"/>
        <w:rPr>
          <w:ins w:id="4744" w:author="Ulrich Wiehe" w:date="2023-10-24T08:38:00Z"/>
          <w:lang w:val="en-US"/>
        </w:rPr>
      </w:pPr>
      <w:ins w:id="4745" w:author="Ulrich Wiehe" w:date="2023-10-24T08:38:00Z">
        <w:r w:rsidRPr="00690A26">
          <w:rPr>
            <w:lang w:val="en-US"/>
          </w:rPr>
          <w:t xml:space="preserve">        '501':</w:t>
        </w:r>
      </w:ins>
    </w:p>
    <w:p w14:paraId="4A8A7280" w14:textId="77777777" w:rsidR="00DF086F" w:rsidRPr="00690A26" w:rsidRDefault="00DF086F" w:rsidP="00DF086F">
      <w:pPr>
        <w:pStyle w:val="PL"/>
        <w:rPr>
          <w:ins w:id="4746" w:author="Ulrich Wiehe" w:date="2023-10-24T08:38:00Z"/>
          <w:lang w:val="en-US"/>
        </w:rPr>
      </w:pPr>
      <w:ins w:id="4747" w:author="Ulrich Wiehe" w:date="2023-10-24T08:38:00Z">
        <w:r w:rsidRPr="00690A26">
          <w:rPr>
            <w:lang w:val="en-US"/>
          </w:rPr>
          <w:t xml:space="preserve">          $ref: 'TS29571_CommonData.yaml#/components/responses/501'</w:t>
        </w:r>
      </w:ins>
    </w:p>
    <w:p w14:paraId="3C57709E" w14:textId="77777777" w:rsidR="00DF086F" w:rsidRPr="00690A26" w:rsidRDefault="00DF086F" w:rsidP="00DF086F">
      <w:pPr>
        <w:pStyle w:val="PL"/>
        <w:rPr>
          <w:ins w:id="4748" w:author="Ulrich Wiehe" w:date="2023-10-24T08:38:00Z"/>
          <w:lang w:val="en-US"/>
        </w:rPr>
      </w:pPr>
      <w:ins w:id="4749" w:author="Ulrich Wiehe" w:date="2023-10-24T08:38:00Z">
        <w:r w:rsidRPr="00690A26">
          <w:rPr>
            <w:lang w:val="en-US"/>
          </w:rPr>
          <w:t xml:space="preserve">        '503':</w:t>
        </w:r>
      </w:ins>
    </w:p>
    <w:p w14:paraId="01882842" w14:textId="77777777" w:rsidR="00DF086F" w:rsidRPr="00690A26" w:rsidRDefault="00DF086F" w:rsidP="00DF086F">
      <w:pPr>
        <w:pStyle w:val="PL"/>
        <w:rPr>
          <w:ins w:id="4750" w:author="Ulrich Wiehe" w:date="2023-10-24T08:38:00Z"/>
          <w:lang w:val="en-US"/>
        </w:rPr>
      </w:pPr>
      <w:ins w:id="4751" w:author="Ulrich Wiehe" w:date="2023-10-24T08:38:00Z">
        <w:r w:rsidRPr="00690A26">
          <w:rPr>
            <w:lang w:val="en-US"/>
          </w:rPr>
          <w:t xml:space="preserve">          $ref: 'TS29571_CommonData.yaml#/components/responses/503'</w:t>
        </w:r>
      </w:ins>
    </w:p>
    <w:p w14:paraId="5F7D0AB2" w14:textId="77777777" w:rsidR="00DF086F" w:rsidRPr="00690A26" w:rsidRDefault="00DF086F" w:rsidP="00DF086F">
      <w:pPr>
        <w:pStyle w:val="PL"/>
        <w:rPr>
          <w:ins w:id="4752" w:author="Ulrich Wiehe" w:date="2023-10-24T08:38:00Z"/>
        </w:rPr>
      </w:pPr>
      <w:ins w:id="4753" w:author="Ulrich Wiehe" w:date="2023-10-24T08:38:00Z">
        <w:r w:rsidRPr="00690A26">
          <w:t xml:space="preserve">        default:</w:t>
        </w:r>
      </w:ins>
    </w:p>
    <w:p w14:paraId="5B103AA3" w14:textId="77777777" w:rsidR="00DF086F" w:rsidRPr="00690A26" w:rsidRDefault="00DF086F" w:rsidP="00DF086F">
      <w:pPr>
        <w:pStyle w:val="PL"/>
        <w:rPr>
          <w:ins w:id="4754" w:author="Ulrich Wiehe" w:date="2023-10-24T08:38:00Z"/>
        </w:rPr>
      </w:pPr>
      <w:ins w:id="4755" w:author="Ulrich Wiehe" w:date="2023-10-24T08:38:00Z">
        <w:r w:rsidRPr="00690A26">
          <w:rPr>
            <w:lang w:val="en-US"/>
          </w:rPr>
          <w:t xml:space="preserve">          $ref: 'TS29571_CommonData.yaml#/components/responses/default'</w:t>
        </w:r>
      </w:ins>
    </w:p>
    <w:p w14:paraId="18A65AB4" w14:textId="77777777" w:rsidR="00DF086F" w:rsidRPr="00690A26" w:rsidRDefault="00DF086F" w:rsidP="00DF086F">
      <w:pPr>
        <w:pStyle w:val="PL"/>
        <w:rPr>
          <w:ins w:id="4756" w:author="Ulrich Wiehe" w:date="2023-10-24T08:38:00Z"/>
        </w:rPr>
      </w:pPr>
      <w:ins w:id="4757" w:author="Ulrich Wiehe" w:date="2023-10-24T08:38:00Z">
        <w:r w:rsidRPr="00690A26">
          <w:t xml:space="preserve">    put:</w:t>
        </w:r>
      </w:ins>
    </w:p>
    <w:p w14:paraId="40F27CEA" w14:textId="0C9DFE77" w:rsidR="00DF086F" w:rsidRPr="00690A26" w:rsidRDefault="00DF086F" w:rsidP="00DF086F">
      <w:pPr>
        <w:pStyle w:val="PL"/>
        <w:rPr>
          <w:ins w:id="4758" w:author="Ulrich Wiehe" w:date="2023-10-24T08:38:00Z"/>
        </w:rPr>
      </w:pPr>
      <w:ins w:id="4759" w:author="Ulrich Wiehe" w:date="2023-10-24T08:38:00Z">
        <w:r w:rsidRPr="00690A26">
          <w:t xml:space="preserve">      summary: Register new </w:t>
        </w:r>
        <w:r>
          <w:t>Shared Data</w:t>
        </w:r>
      </w:ins>
    </w:p>
    <w:p w14:paraId="31AEE876" w14:textId="32BD9995" w:rsidR="00DF086F" w:rsidRPr="00690A26" w:rsidRDefault="00DF086F" w:rsidP="00DF086F">
      <w:pPr>
        <w:pStyle w:val="PL"/>
        <w:rPr>
          <w:ins w:id="4760" w:author="Ulrich Wiehe" w:date="2023-10-24T08:38:00Z"/>
        </w:rPr>
      </w:pPr>
      <w:ins w:id="4761" w:author="Ulrich Wiehe" w:date="2023-10-24T08:38:00Z">
        <w:r w:rsidRPr="00690A26">
          <w:t xml:space="preserve">      operationId: Register</w:t>
        </w:r>
        <w:r>
          <w:t>SharedData</w:t>
        </w:r>
      </w:ins>
    </w:p>
    <w:p w14:paraId="1E18CD56" w14:textId="77777777" w:rsidR="00DF086F" w:rsidRPr="00690A26" w:rsidRDefault="00DF086F" w:rsidP="00DF086F">
      <w:pPr>
        <w:pStyle w:val="PL"/>
        <w:rPr>
          <w:ins w:id="4762" w:author="Ulrich Wiehe" w:date="2023-10-24T08:38:00Z"/>
        </w:rPr>
      </w:pPr>
      <w:ins w:id="4763" w:author="Ulrich Wiehe" w:date="2023-10-24T08:38:00Z">
        <w:r w:rsidRPr="00690A26">
          <w:t xml:space="preserve">      tags:</w:t>
        </w:r>
      </w:ins>
    </w:p>
    <w:p w14:paraId="388A273F" w14:textId="6495A398" w:rsidR="00DF086F" w:rsidRPr="00690A26" w:rsidRDefault="00DF086F" w:rsidP="00DF086F">
      <w:pPr>
        <w:pStyle w:val="PL"/>
        <w:rPr>
          <w:ins w:id="4764" w:author="Ulrich Wiehe" w:date="2023-10-24T08:38:00Z"/>
        </w:rPr>
      </w:pPr>
      <w:ins w:id="4765" w:author="Ulrich Wiehe" w:date="2023-10-24T08:38:00Z">
        <w:r w:rsidRPr="00690A26">
          <w:t xml:space="preserve">        - </w:t>
        </w:r>
        <w:r>
          <w:t>Shared Data</w:t>
        </w:r>
        <w:r w:rsidRPr="00690A26">
          <w:t xml:space="preserve"> (Document)</w:t>
        </w:r>
      </w:ins>
    </w:p>
    <w:p w14:paraId="27106EE9" w14:textId="77777777" w:rsidR="00DF086F" w:rsidRDefault="00DF086F" w:rsidP="00DF086F">
      <w:pPr>
        <w:pStyle w:val="PL"/>
        <w:rPr>
          <w:ins w:id="4766" w:author="Ulrich Wiehe" w:date="2023-10-24T08:38:00Z"/>
        </w:rPr>
      </w:pPr>
      <w:ins w:id="4767" w:author="Ulrich Wiehe" w:date="2023-10-24T08:38:00Z">
        <w:r w:rsidRPr="00690A26">
          <w:t xml:space="preserve">      </w:t>
        </w:r>
        <w:r>
          <w:t>security:</w:t>
        </w:r>
      </w:ins>
    </w:p>
    <w:p w14:paraId="3C7B9E03" w14:textId="77777777" w:rsidR="00DF086F" w:rsidRDefault="00DF086F" w:rsidP="00DF086F">
      <w:pPr>
        <w:pStyle w:val="PL"/>
        <w:rPr>
          <w:ins w:id="4768" w:author="Ulrich Wiehe" w:date="2023-10-24T08:38:00Z"/>
        </w:rPr>
      </w:pPr>
      <w:ins w:id="4769" w:author="Ulrich Wiehe" w:date="2023-10-24T08:38:00Z">
        <w:r>
          <w:t xml:space="preserve">        - {}</w:t>
        </w:r>
      </w:ins>
    </w:p>
    <w:p w14:paraId="6D69A9DC" w14:textId="77777777" w:rsidR="00DF086F" w:rsidRDefault="00DF086F" w:rsidP="00DF086F">
      <w:pPr>
        <w:pStyle w:val="PL"/>
        <w:rPr>
          <w:ins w:id="4770" w:author="Ulrich Wiehe" w:date="2023-10-24T08:38:00Z"/>
        </w:rPr>
      </w:pPr>
      <w:ins w:id="4771" w:author="Ulrich Wiehe" w:date="2023-10-24T08:38:00Z">
        <w:r>
          <w:t xml:space="preserve">        - oAuth2ClientCredentials:</w:t>
        </w:r>
      </w:ins>
    </w:p>
    <w:p w14:paraId="09A655C9" w14:textId="77777777" w:rsidR="00DF086F" w:rsidRDefault="00DF086F" w:rsidP="00DF086F">
      <w:pPr>
        <w:pStyle w:val="PL"/>
        <w:rPr>
          <w:ins w:id="4772" w:author="Ulrich Wiehe" w:date="2023-10-24T08:38:00Z"/>
        </w:rPr>
      </w:pPr>
      <w:ins w:id="4773" w:author="Ulrich Wiehe" w:date="2023-10-24T08:38:00Z">
        <w:r>
          <w:t xml:space="preserve">          - nnrf-nfm</w:t>
        </w:r>
      </w:ins>
    </w:p>
    <w:p w14:paraId="4D35B30C" w14:textId="77777777" w:rsidR="00DF086F" w:rsidRDefault="00DF086F" w:rsidP="00DF086F">
      <w:pPr>
        <w:pStyle w:val="PL"/>
        <w:rPr>
          <w:ins w:id="4774" w:author="Ulrich Wiehe" w:date="2023-10-24T08:38:00Z"/>
        </w:rPr>
      </w:pPr>
      <w:ins w:id="4775" w:author="Ulrich Wiehe" w:date="2023-10-24T08:38:00Z">
        <w:r>
          <w:t xml:space="preserve">        - oAuth2ClientCredentials:</w:t>
        </w:r>
      </w:ins>
    </w:p>
    <w:p w14:paraId="2022A196" w14:textId="77777777" w:rsidR="00DF086F" w:rsidRDefault="00DF086F" w:rsidP="00DF086F">
      <w:pPr>
        <w:pStyle w:val="PL"/>
        <w:rPr>
          <w:ins w:id="4776" w:author="Ulrich Wiehe" w:date="2023-10-24T08:38:00Z"/>
        </w:rPr>
      </w:pPr>
      <w:ins w:id="4777" w:author="Ulrich Wiehe" w:date="2023-10-24T08:38:00Z">
        <w:r>
          <w:t xml:space="preserve">          - nnrf-nfm</w:t>
        </w:r>
      </w:ins>
    </w:p>
    <w:p w14:paraId="6B9DC33E" w14:textId="46EE8B84" w:rsidR="00DF086F" w:rsidRPr="00690A26" w:rsidRDefault="00DF086F" w:rsidP="00DF086F">
      <w:pPr>
        <w:pStyle w:val="PL"/>
        <w:rPr>
          <w:ins w:id="4778" w:author="Ulrich Wiehe" w:date="2023-10-24T08:38:00Z"/>
        </w:rPr>
      </w:pPr>
      <w:ins w:id="4779" w:author="Ulrich Wiehe" w:date="2023-10-24T08:38:00Z">
        <w:r>
          <w:t xml:space="preserve">          - nnrf-nfm:shared-data:write</w:t>
        </w:r>
      </w:ins>
    </w:p>
    <w:p w14:paraId="1E5813DE" w14:textId="77777777" w:rsidR="00DF086F" w:rsidRPr="00690A26" w:rsidRDefault="00DF086F" w:rsidP="00DF086F">
      <w:pPr>
        <w:pStyle w:val="PL"/>
        <w:rPr>
          <w:ins w:id="4780" w:author="Ulrich Wiehe" w:date="2023-10-24T08:38:00Z"/>
        </w:rPr>
      </w:pPr>
      <w:ins w:id="4781" w:author="Ulrich Wiehe" w:date="2023-10-24T08:38:00Z">
        <w:r w:rsidRPr="00690A26">
          <w:t xml:space="preserve">      parameters:</w:t>
        </w:r>
      </w:ins>
    </w:p>
    <w:p w14:paraId="33FEE651" w14:textId="66E5BBCF" w:rsidR="00DF086F" w:rsidRPr="00690A26" w:rsidRDefault="00DF086F" w:rsidP="00DF086F">
      <w:pPr>
        <w:pStyle w:val="PL"/>
        <w:rPr>
          <w:ins w:id="4782" w:author="Ulrich Wiehe" w:date="2023-10-24T08:38:00Z"/>
        </w:rPr>
      </w:pPr>
      <w:ins w:id="4783" w:author="Ulrich Wiehe" w:date="2023-10-24T08:38:00Z">
        <w:r w:rsidRPr="00690A26">
          <w:t xml:space="preserve">        - name: </w:t>
        </w:r>
        <w:r>
          <w:t>sharedDataI</w:t>
        </w:r>
      </w:ins>
      <w:ins w:id="4784" w:author="Ulrich Wiehe" w:date="2023-10-24T16:10:00Z">
        <w:r w:rsidR="00E72BB6">
          <w:t>d</w:t>
        </w:r>
      </w:ins>
    </w:p>
    <w:p w14:paraId="54D693E1" w14:textId="77777777" w:rsidR="00DF086F" w:rsidRPr="00690A26" w:rsidRDefault="00DF086F" w:rsidP="00DF086F">
      <w:pPr>
        <w:pStyle w:val="PL"/>
        <w:rPr>
          <w:ins w:id="4785" w:author="Ulrich Wiehe" w:date="2023-10-24T08:38:00Z"/>
        </w:rPr>
      </w:pPr>
      <w:ins w:id="4786" w:author="Ulrich Wiehe" w:date="2023-10-24T08:38:00Z">
        <w:r w:rsidRPr="00690A26">
          <w:t xml:space="preserve">          in: path</w:t>
        </w:r>
      </w:ins>
    </w:p>
    <w:p w14:paraId="46F41281" w14:textId="77777777" w:rsidR="00DF086F" w:rsidRPr="00690A26" w:rsidRDefault="00DF086F" w:rsidP="00DF086F">
      <w:pPr>
        <w:pStyle w:val="PL"/>
        <w:rPr>
          <w:ins w:id="4787" w:author="Ulrich Wiehe" w:date="2023-10-24T08:38:00Z"/>
        </w:rPr>
      </w:pPr>
      <w:ins w:id="4788" w:author="Ulrich Wiehe" w:date="2023-10-24T08:38:00Z">
        <w:r w:rsidRPr="00690A26">
          <w:t xml:space="preserve">          required: true</w:t>
        </w:r>
      </w:ins>
    </w:p>
    <w:p w14:paraId="1C76AAB1" w14:textId="495263E2" w:rsidR="00DF086F" w:rsidRPr="00690A26" w:rsidRDefault="00DF086F" w:rsidP="00DF086F">
      <w:pPr>
        <w:pStyle w:val="PL"/>
        <w:rPr>
          <w:ins w:id="4789" w:author="Ulrich Wiehe" w:date="2023-10-24T08:38:00Z"/>
        </w:rPr>
      </w:pPr>
      <w:ins w:id="4790" w:author="Ulrich Wiehe" w:date="2023-10-24T08:38:00Z">
        <w:r w:rsidRPr="00690A26">
          <w:t xml:space="preserve">          description: Unique ID of the </w:t>
        </w:r>
      </w:ins>
      <w:ins w:id="4791" w:author="Ulrich Wiehe" w:date="2023-10-25T15:04:00Z">
        <w:r w:rsidR="003F2BAF">
          <w:t>S</w:t>
        </w:r>
      </w:ins>
      <w:ins w:id="4792" w:author="Ulrich Wiehe" w:date="2023-10-24T08:38:00Z">
        <w:r>
          <w:t>hared Data</w:t>
        </w:r>
        <w:r w:rsidRPr="00690A26">
          <w:t xml:space="preserve"> to register</w:t>
        </w:r>
      </w:ins>
    </w:p>
    <w:p w14:paraId="0F7F1B40" w14:textId="77777777" w:rsidR="00DF086F" w:rsidRDefault="00DF086F" w:rsidP="00DF086F">
      <w:pPr>
        <w:pStyle w:val="PL"/>
        <w:rPr>
          <w:ins w:id="4793" w:author="Ulrich Wiehe" w:date="2023-10-24T08:38:00Z"/>
        </w:rPr>
      </w:pPr>
      <w:ins w:id="4794" w:author="Ulrich Wiehe" w:date="2023-10-24T08:38:00Z">
        <w:r>
          <w:t xml:space="preserve">          schema:</w:t>
        </w:r>
      </w:ins>
    </w:p>
    <w:p w14:paraId="1A451CA7" w14:textId="77777777" w:rsidR="00DF086F" w:rsidRDefault="00DF086F" w:rsidP="00DF086F">
      <w:pPr>
        <w:pStyle w:val="PL"/>
        <w:rPr>
          <w:ins w:id="4795" w:author="Ulrich Wiehe" w:date="2023-10-24T08:38:00Z"/>
        </w:rPr>
      </w:pPr>
      <w:ins w:id="4796" w:author="Ulrich Wiehe" w:date="2023-10-24T08:38:00Z">
        <w:r w:rsidRPr="00690A26">
          <w:t xml:space="preserve">       </w:t>
        </w:r>
        <w:r>
          <w:t xml:space="preserve">  </w:t>
        </w:r>
        <w:r w:rsidRPr="00690A26">
          <w:t xml:space="preserve">   </w:t>
        </w:r>
        <w:r>
          <w:t>type: string</w:t>
        </w:r>
      </w:ins>
    </w:p>
    <w:p w14:paraId="6868E132" w14:textId="77777777" w:rsidR="00DF086F" w:rsidRDefault="00DF086F" w:rsidP="00DF086F">
      <w:pPr>
        <w:pStyle w:val="PL"/>
        <w:rPr>
          <w:ins w:id="4797" w:author="Ulrich Wiehe" w:date="2023-10-24T08:38:00Z"/>
        </w:rPr>
      </w:pPr>
      <w:ins w:id="4798" w:author="Ulrich Wiehe" w:date="2023-10-24T08:38:00Z">
        <w:r>
          <w:t xml:space="preserve">            format: uuid</w:t>
        </w:r>
      </w:ins>
    </w:p>
    <w:p w14:paraId="1A9433A7" w14:textId="77777777" w:rsidR="00DF086F" w:rsidRPr="00690A26" w:rsidRDefault="00DF086F" w:rsidP="00DF086F">
      <w:pPr>
        <w:pStyle w:val="PL"/>
        <w:rPr>
          <w:ins w:id="4799" w:author="Ulrich Wiehe" w:date="2023-10-24T08:38:00Z"/>
          <w:lang w:val="en-US"/>
        </w:rPr>
      </w:pPr>
      <w:ins w:id="4800" w:author="Ulrich Wiehe" w:date="2023-10-24T08:38:00Z">
        <w:r w:rsidRPr="00690A26">
          <w:rPr>
            <w:lang w:val="en-US"/>
          </w:rPr>
          <w:t xml:space="preserve">        - name: Content-Encoding</w:t>
        </w:r>
      </w:ins>
    </w:p>
    <w:p w14:paraId="428E4424" w14:textId="77777777" w:rsidR="00DF086F" w:rsidRPr="00690A26" w:rsidRDefault="00DF086F" w:rsidP="00DF086F">
      <w:pPr>
        <w:pStyle w:val="PL"/>
        <w:rPr>
          <w:ins w:id="4801" w:author="Ulrich Wiehe" w:date="2023-10-24T08:38:00Z"/>
          <w:lang w:val="en-US"/>
        </w:rPr>
      </w:pPr>
      <w:ins w:id="4802" w:author="Ulrich Wiehe" w:date="2023-10-24T08:38:00Z">
        <w:r w:rsidRPr="00690A26">
          <w:rPr>
            <w:lang w:val="en-US"/>
          </w:rPr>
          <w:t xml:space="preserve">          in: header</w:t>
        </w:r>
      </w:ins>
    </w:p>
    <w:p w14:paraId="66D8F4F0" w14:textId="489515B4" w:rsidR="00DF086F" w:rsidRPr="00690A26" w:rsidRDefault="00DF086F" w:rsidP="00DF086F">
      <w:pPr>
        <w:pStyle w:val="PL"/>
        <w:rPr>
          <w:ins w:id="4803" w:author="Ulrich Wiehe" w:date="2023-10-24T08:38:00Z"/>
          <w:lang w:val="en-US"/>
        </w:rPr>
      </w:pPr>
      <w:ins w:id="4804" w:author="Ulrich Wiehe" w:date="2023-10-24T08:38:00Z">
        <w:r w:rsidRPr="00690A26">
          <w:rPr>
            <w:lang w:val="en-US"/>
          </w:rPr>
          <w:t xml:space="preserve">          description: Content-Encoding, described in IETF RFC </w:t>
        </w:r>
      </w:ins>
      <w:ins w:id="4805" w:author="Ulrich Wiehe rev3" w:date="2024-01-08T09:53:00Z">
        <w:r w:rsidR="00480A2B">
          <w:rPr>
            <w:lang w:val="en-US"/>
          </w:rPr>
          <w:t>9110</w:t>
        </w:r>
      </w:ins>
    </w:p>
    <w:p w14:paraId="2C398F8D" w14:textId="77777777" w:rsidR="00DF086F" w:rsidRPr="00690A26" w:rsidRDefault="00DF086F" w:rsidP="00DF086F">
      <w:pPr>
        <w:pStyle w:val="PL"/>
        <w:rPr>
          <w:ins w:id="4806" w:author="Ulrich Wiehe" w:date="2023-10-24T08:38:00Z"/>
          <w:lang w:val="en-US"/>
        </w:rPr>
      </w:pPr>
      <w:ins w:id="4807" w:author="Ulrich Wiehe" w:date="2023-10-24T08:38:00Z">
        <w:r w:rsidRPr="00690A26">
          <w:rPr>
            <w:lang w:val="en-US"/>
          </w:rPr>
          <w:t xml:space="preserve">          schema:</w:t>
        </w:r>
      </w:ins>
    </w:p>
    <w:p w14:paraId="3744F16F" w14:textId="77777777" w:rsidR="00DF086F" w:rsidRPr="00690A26" w:rsidRDefault="00DF086F" w:rsidP="00DF086F">
      <w:pPr>
        <w:pStyle w:val="PL"/>
        <w:rPr>
          <w:ins w:id="4808" w:author="Ulrich Wiehe" w:date="2023-10-24T08:38:00Z"/>
          <w:lang w:val="en-US"/>
        </w:rPr>
      </w:pPr>
      <w:ins w:id="4809" w:author="Ulrich Wiehe" w:date="2023-10-24T08:38:00Z">
        <w:r w:rsidRPr="00690A26">
          <w:rPr>
            <w:lang w:val="en-US"/>
          </w:rPr>
          <w:t xml:space="preserve">            type: string</w:t>
        </w:r>
      </w:ins>
    </w:p>
    <w:p w14:paraId="6AEF07AA" w14:textId="77777777" w:rsidR="00DF086F" w:rsidRDefault="00DF086F" w:rsidP="00DF086F">
      <w:pPr>
        <w:pStyle w:val="PL"/>
        <w:rPr>
          <w:ins w:id="4810" w:author="Ulrich Wiehe" w:date="2023-10-24T08:38:00Z"/>
          <w:lang w:val="en-US"/>
        </w:rPr>
      </w:pPr>
      <w:ins w:id="4811" w:author="Ulrich Wiehe" w:date="2023-10-24T08:38:00Z">
        <w:r>
          <w:rPr>
            <w:lang w:val="en-US"/>
          </w:rPr>
          <w:t xml:space="preserve">        - name: Accept-Encoding</w:t>
        </w:r>
      </w:ins>
    </w:p>
    <w:p w14:paraId="6F05E483" w14:textId="77777777" w:rsidR="00DF086F" w:rsidRDefault="00DF086F" w:rsidP="00DF086F">
      <w:pPr>
        <w:pStyle w:val="PL"/>
        <w:rPr>
          <w:ins w:id="4812" w:author="Ulrich Wiehe" w:date="2023-10-24T08:38:00Z"/>
          <w:lang w:val="en-US"/>
        </w:rPr>
      </w:pPr>
      <w:ins w:id="4813" w:author="Ulrich Wiehe" w:date="2023-10-24T08:38:00Z">
        <w:r>
          <w:rPr>
            <w:lang w:val="en-US"/>
          </w:rPr>
          <w:t xml:space="preserve">          in: header</w:t>
        </w:r>
      </w:ins>
    </w:p>
    <w:p w14:paraId="501C7B30" w14:textId="4520DA82" w:rsidR="00DF086F" w:rsidRDefault="00DF086F" w:rsidP="00DF086F">
      <w:pPr>
        <w:pStyle w:val="PL"/>
        <w:rPr>
          <w:ins w:id="4814" w:author="Ulrich Wiehe" w:date="2023-10-24T08:38:00Z"/>
          <w:lang w:val="en-US"/>
        </w:rPr>
      </w:pPr>
      <w:ins w:id="4815" w:author="Ulrich Wiehe" w:date="2023-10-24T08:38:00Z">
        <w:r>
          <w:rPr>
            <w:lang w:val="en-US"/>
          </w:rPr>
          <w:t xml:space="preserve">          description: Accept-Encoding, described in IETF RFC </w:t>
        </w:r>
      </w:ins>
      <w:ins w:id="4816" w:author="Ulrich Wiehe rev3" w:date="2024-01-08T09:53:00Z">
        <w:r w:rsidR="00480A2B">
          <w:rPr>
            <w:lang w:val="en-US"/>
          </w:rPr>
          <w:t>9110</w:t>
        </w:r>
      </w:ins>
    </w:p>
    <w:p w14:paraId="6FAEB52E" w14:textId="77777777" w:rsidR="00DF086F" w:rsidRDefault="00DF086F" w:rsidP="00DF086F">
      <w:pPr>
        <w:pStyle w:val="PL"/>
        <w:rPr>
          <w:ins w:id="4817" w:author="Ulrich Wiehe" w:date="2023-10-24T08:38:00Z"/>
          <w:lang w:val="en-US"/>
        </w:rPr>
      </w:pPr>
      <w:ins w:id="4818" w:author="Ulrich Wiehe" w:date="2023-10-24T08:38:00Z">
        <w:r>
          <w:rPr>
            <w:lang w:val="en-US"/>
          </w:rPr>
          <w:t xml:space="preserve">          schema:</w:t>
        </w:r>
      </w:ins>
    </w:p>
    <w:p w14:paraId="1C699043" w14:textId="77777777" w:rsidR="00DF086F" w:rsidRDefault="00DF086F" w:rsidP="00DF086F">
      <w:pPr>
        <w:pStyle w:val="PL"/>
        <w:rPr>
          <w:ins w:id="4819" w:author="Ulrich Wiehe" w:date="2023-10-24T08:38:00Z"/>
        </w:rPr>
      </w:pPr>
      <w:ins w:id="4820" w:author="Ulrich Wiehe" w:date="2023-10-24T08:38:00Z">
        <w:r>
          <w:rPr>
            <w:lang w:val="en-US"/>
          </w:rPr>
          <w:t xml:space="preserve">            type: string</w:t>
        </w:r>
      </w:ins>
    </w:p>
    <w:p w14:paraId="18D01935" w14:textId="77777777" w:rsidR="00DF086F" w:rsidRPr="00690A26" w:rsidRDefault="00DF086F" w:rsidP="00DF086F">
      <w:pPr>
        <w:pStyle w:val="PL"/>
        <w:rPr>
          <w:ins w:id="4821" w:author="Ulrich Wiehe" w:date="2023-10-24T08:38:00Z"/>
        </w:rPr>
      </w:pPr>
      <w:ins w:id="4822" w:author="Ulrich Wiehe" w:date="2023-10-24T08:38:00Z">
        <w:r w:rsidRPr="00690A26">
          <w:t xml:space="preserve">      requestBody:</w:t>
        </w:r>
      </w:ins>
    </w:p>
    <w:p w14:paraId="0263C8F2" w14:textId="77777777" w:rsidR="00DF086F" w:rsidRPr="00690A26" w:rsidRDefault="00DF086F" w:rsidP="00DF086F">
      <w:pPr>
        <w:pStyle w:val="PL"/>
        <w:rPr>
          <w:ins w:id="4823" w:author="Ulrich Wiehe" w:date="2023-10-24T08:38:00Z"/>
        </w:rPr>
      </w:pPr>
      <w:ins w:id="4824" w:author="Ulrich Wiehe" w:date="2023-10-24T08:38:00Z">
        <w:r w:rsidRPr="00690A26">
          <w:t xml:space="preserve">        content:</w:t>
        </w:r>
      </w:ins>
    </w:p>
    <w:p w14:paraId="4920925A" w14:textId="77777777" w:rsidR="00DF086F" w:rsidRPr="00690A26" w:rsidRDefault="00DF086F" w:rsidP="00DF086F">
      <w:pPr>
        <w:pStyle w:val="PL"/>
        <w:rPr>
          <w:ins w:id="4825" w:author="Ulrich Wiehe" w:date="2023-10-24T08:38:00Z"/>
        </w:rPr>
      </w:pPr>
      <w:ins w:id="4826" w:author="Ulrich Wiehe" w:date="2023-10-24T08:38:00Z">
        <w:r w:rsidRPr="00690A26">
          <w:t xml:space="preserve">          application/json:</w:t>
        </w:r>
      </w:ins>
    </w:p>
    <w:p w14:paraId="019B6782" w14:textId="77777777" w:rsidR="00DF086F" w:rsidRPr="00690A26" w:rsidRDefault="00DF086F" w:rsidP="00DF086F">
      <w:pPr>
        <w:pStyle w:val="PL"/>
        <w:rPr>
          <w:ins w:id="4827" w:author="Ulrich Wiehe" w:date="2023-10-24T08:38:00Z"/>
        </w:rPr>
      </w:pPr>
      <w:ins w:id="4828" w:author="Ulrich Wiehe" w:date="2023-10-24T08:38:00Z">
        <w:r w:rsidRPr="00690A26">
          <w:t xml:space="preserve">            schema:</w:t>
        </w:r>
      </w:ins>
    </w:p>
    <w:p w14:paraId="41DEA46B" w14:textId="7C6D034F" w:rsidR="00DF086F" w:rsidRPr="00690A26" w:rsidRDefault="00DF086F" w:rsidP="00DF086F">
      <w:pPr>
        <w:pStyle w:val="PL"/>
        <w:rPr>
          <w:ins w:id="4829" w:author="Ulrich Wiehe" w:date="2023-10-24T08:38:00Z"/>
        </w:rPr>
      </w:pPr>
      <w:ins w:id="4830" w:author="Ulrich Wiehe" w:date="2023-10-24T08:38:00Z">
        <w:r w:rsidRPr="00690A26">
          <w:t xml:space="preserve">              $ref: '#/components/schemas/</w:t>
        </w:r>
        <w:r>
          <w:t>SharedData</w:t>
        </w:r>
        <w:r w:rsidRPr="00690A26">
          <w:t>'</w:t>
        </w:r>
      </w:ins>
    </w:p>
    <w:p w14:paraId="15566D93" w14:textId="77777777" w:rsidR="00DF086F" w:rsidRPr="00690A26" w:rsidRDefault="00DF086F" w:rsidP="00DF086F">
      <w:pPr>
        <w:pStyle w:val="PL"/>
        <w:rPr>
          <w:ins w:id="4831" w:author="Ulrich Wiehe" w:date="2023-10-24T08:38:00Z"/>
        </w:rPr>
      </w:pPr>
      <w:ins w:id="4832" w:author="Ulrich Wiehe" w:date="2023-10-24T08:38:00Z">
        <w:r w:rsidRPr="00690A26">
          <w:t xml:space="preserve">        required: true</w:t>
        </w:r>
      </w:ins>
    </w:p>
    <w:p w14:paraId="2FB65108" w14:textId="77777777" w:rsidR="00DF086F" w:rsidRPr="00690A26" w:rsidRDefault="00DF086F" w:rsidP="00DF086F">
      <w:pPr>
        <w:pStyle w:val="PL"/>
        <w:rPr>
          <w:ins w:id="4833" w:author="Ulrich Wiehe" w:date="2023-10-24T08:38:00Z"/>
        </w:rPr>
      </w:pPr>
      <w:ins w:id="4834" w:author="Ulrich Wiehe" w:date="2023-10-24T08:38:00Z">
        <w:r w:rsidRPr="00690A26">
          <w:t xml:space="preserve">      responses:</w:t>
        </w:r>
      </w:ins>
    </w:p>
    <w:p w14:paraId="004F7554" w14:textId="77777777" w:rsidR="00DF086F" w:rsidRPr="00690A26" w:rsidRDefault="00DF086F" w:rsidP="00DF086F">
      <w:pPr>
        <w:pStyle w:val="PL"/>
        <w:rPr>
          <w:ins w:id="4835" w:author="Ulrich Wiehe" w:date="2023-10-24T08:38:00Z"/>
        </w:rPr>
      </w:pPr>
      <w:ins w:id="4836" w:author="Ulrich Wiehe" w:date="2023-10-24T08:38:00Z">
        <w:r w:rsidRPr="00690A26">
          <w:t xml:space="preserve">        '200':</w:t>
        </w:r>
      </w:ins>
    </w:p>
    <w:p w14:paraId="0354CDB1" w14:textId="5E153C6A" w:rsidR="00DF086F" w:rsidRPr="00690A26" w:rsidRDefault="00DF086F" w:rsidP="00DF086F">
      <w:pPr>
        <w:pStyle w:val="PL"/>
        <w:rPr>
          <w:ins w:id="4837" w:author="Ulrich Wiehe" w:date="2023-10-24T08:38:00Z"/>
        </w:rPr>
      </w:pPr>
      <w:ins w:id="4838" w:author="Ulrich Wiehe" w:date="2023-10-24T08:38:00Z">
        <w:r w:rsidRPr="00690A26">
          <w:t xml:space="preserve">          description: OK (</w:t>
        </w:r>
        <w:r>
          <w:t>Shared Data</w:t>
        </w:r>
        <w:r w:rsidRPr="00690A26">
          <w:t xml:space="preserve"> Replacement)</w:t>
        </w:r>
      </w:ins>
    </w:p>
    <w:p w14:paraId="6763BF4A" w14:textId="77777777" w:rsidR="00DF086F" w:rsidRPr="00690A26" w:rsidRDefault="00DF086F" w:rsidP="00DF086F">
      <w:pPr>
        <w:pStyle w:val="PL"/>
        <w:rPr>
          <w:ins w:id="4839" w:author="Ulrich Wiehe" w:date="2023-10-24T08:38:00Z"/>
        </w:rPr>
      </w:pPr>
      <w:ins w:id="4840" w:author="Ulrich Wiehe" w:date="2023-10-24T08:38:00Z">
        <w:r w:rsidRPr="00690A26">
          <w:t xml:space="preserve">          content:</w:t>
        </w:r>
      </w:ins>
    </w:p>
    <w:p w14:paraId="78AE66BD" w14:textId="77777777" w:rsidR="00DF086F" w:rsidRPr="00690A26" w:rsidRDefault="00DF086F" w:rsidP="00DF086F">
      <w:pPr>
        <w:pStyle w:val="PL"/>
        <w:rPr>
          <w:ins w:id="4841" w:author="Ulrich Wiehe" w:date="2023-10-24T08:38:00Z"/>
        </w:rPr>
      </w:pPr>
      <w:ins w:id="4842" w:author="Ulrich Wiehe" w:date="2023-10-24T08:38:00Z">
        <w:r w:rsidRPr="00690A26">
          <w:t xml:space="preserve">            application/json:</w:t>
        </w:r>
      </w:ins>
    </w:p>
    <w:p w14:paraId="55A85E04" w14:textId="77777777" w:rsidR="00DF086F" w:rsidRPr="00690A26" w:rsidRDefault="00DF086F" w:rsidP="00DF086F">
      <w:pPr>
        <w:pStyle w:val="PL"/>
        <w:rPr>
          <w:ins w:id="4843" w:author="Ulrich Wiehe" w:date="2023-10-24T08:38:00Z"/>
        </w:rPr>
      </w:pPr>
      <w:ins w:id="4844" w:author="Ulrich Wiehe" w:date="2023-10-24T08:38:00Z">
        <w:r w:rsidRPr="00690A26">
          <w:t xml:space="preserve">              schema:</w:t>
        </w:r>
      </w:ins>
    </w:p>
    <w:p w14:paraId="372B94F2" w14:textId="4BCC75D4" w:rsidR="00DF086F" w:rsidRPr="00690A26" w:rsidRDefault="00DF086F" w:rsidP="00DF086F">
      <w:pPr>
        <w:pStyle w:val="PL"/>
        <w:rPr>
          <w:ins w:id="4845" w:author="Ulrich Wiehe" w:date="2023-10-24T08:38:00Z"/>
        </w:rPr>
      </w:pPr>
      <w:ins w:id="4846" w:author="Ulrich Wiehe" w:date="2023-10-24T08:38:00Z">
        <w:r w:rsidRPr="00690A26">
          <w:t xml:space="preserve">                $ref: '#/components/schemas/</w:t>
        </w:r>
        <w:r>
          <w:t>SharedData</w:t>
        </w:r>
        <w:r w:rsidRPr="00690A26">
          <w:t>'</w:t>
        </w:r>
      </w:ins>
    </w:p>
    <w:p w14:paraId="1DFDEB6C" w14:textId="77777777" w:rsidR="00DF086F" w:rsidRPr="00690A26" w:rsidRDefault="00DF086F" w:rsidP="00DF086F">
      <w:pPr>
        <w:pStyle w:val="PL"/>
        <w:rPr>
          <w:ins w:id="4847" w:author="Ulrich Wiehe" w:date="2023-10-24T08:38:00Z"/>
        </w:rPr>
      </w:pPr>
      <w:ins w:id="4848" w:author="Ulrich Wiehe" w:date="2023-10-24T08:38:00Z">
        <w:r w:rsidRPr="00690A26">
          <w:t xml:space="preserve">          headers:</w:t>
        </w:r>
      </w:ins>
    </w:p>
    <w:p w14:paraId="313D4A1A" w14:textId="77777777" w:rsidR="00DF086F" w:rsidRPr="00690A26" w:rsidRDefault="00DF086F" w:rsidP="00DF086F">
      <w:pPr>
        <w:pStyle w:val="PL"/>
        <w:rPr>
          <w:ins w:id="4849" w:author="Ulrich Wiehe" w:date="2023-10-24T08:38:00Z"/>
        </w:rPr>
      </w:pPr>
      <w:ins w:id="4850" w:author="Ulrich Wiehe" w:date="2023-10-24T08:38:00Z">
        <w:r w:rsidRPr="00690A26">
          <w:t xml:space="preserve">            </w:t>
        </w:r>
        <w:r w:rsidRPr="00690A26">
          <w:rPr>
            <w:lang w:val="en-US"/>
          </w:rPr>
          <w:t>Accept-Encoding</w:t>
        </w:r>
        <w:r w:rsidRPr="00690A26">
          <w:t>:</w:t>
        </w:r>
      </w:ins>
    </w:p>
    <w:p w14:paraId="1750A64F" w14:textId="59DC7C96" w:rsidR="00DF086F" w:rsidRPr="00690A26" w:rsidRDefault="00DF086F" w:rsidP="00DF086F">
      <w:pPr>
        <w:pStyle w:val="PL"/>
        <w:rPr>
          <w:ins w:id="4851" w:author="Ulrich Wiehe" w:date="2023-10-24T08:38:00Z"/>
        </w:rPr>
      </w:pPr>
      <w:ins w:id="4852" w:author="Ulrich Wiehe" w:date="2023-10-24T08:38:00Z">
        <w:r w:rsidRPr="00690A26">
          <w:t xml:space="preserve">              description: </w:t>
        </w:r>
        <w:r w:rsidRPr="00690A26">
          <w:rPr>
            <w:lang w:val="en-US"/>
          </w:rPr>
          <w:t xml:space="preserve">Accept-Encoding, described in IETF RFC </w:t>
        </w:r>
      </w:ins>
      <w:ins w:id="4853" w:author="Ulrich Wiehe rev3" w:date="2024-01-08T10:03:00Z">
        <w:r w:rsidR="009554D0">
          <w:rPr>
            <w:lang w:val="en-US"/>
          </w:rPr>
          <w:t>9110</w:t>
        </w:r>
      </w:ins>
    </w:p>
    <w:p w14:paraId="0C08D688" w14:textId="77777777" w:rsidR="00DF086F" w:rsidRPr="00690A26" w:rsidRDefault="00DF086F" w:rsidP="00DF086F">
      <w:pPr>
        <w:pStyle w:val="PL"/>
        <w:rPr>
          <w:ins w:id="4854" w:author="Ulrich Wiehe" w:date="2023-10-24T08:38:00Z"/>
        </w:rPr>
      </w:pPr>
      <w:ins w:id="4855" w:author="Ulrich Wiehe" w:date="2023-10-24T08:38:00Z">
        <w:r w:rsidRPr="00690A26">
          <w:t xml:space="preserve">              schema:</w:t>
        </w:r>
      </w:ins>
    </w:p>
    <w:p w14:paraId="4A1ACADD" w14:textId="77777777" w:rsidR="00DF086F" w:rsidRPr="00690A26" w:rsidRDefault="00DF086F" w:rsidP="00DF086F">
      <w:pPr>
        <w:pStyle w:val="PL"/>
        <w:rPr>
          <w:ins w:id="4856" w:author="Ulrich Wiehe" w:date="2023-10-24T08:38:00Z"/>
        </w:rPr>
      </w:pPr>
      <w:ins w:id="4857" w:author="Ulrich Wiehe" w:date="2023-10-24T08:38:00Z">
        <w:r w:rsidRPr="00690A26">
          <w:t xml:space="preserve">                type: string</w:t>
        </w:r>
      </w:ins>
    </w:p>
    <w:p w14:paraId="00E5679E" w14:textId="77777777" w:rsidR="00DF086F" w:rsidRDefault="00DF086F" w:rsidP="00DF086F">
      <w:pPr>
        <w:pStyle w:val="PL"/>
        <w:rPr>
          <w:ins w:id="4858" w:author="Ulrich Wiehe" w:date="2023-10-24T08:38:00Z"/>
        </w:rPr>
      </w:pPr>
      <w:ins w:id="4859" w:author="Ulrich Wiehe" w:date="2023-10-24T08:38:00Z">
        <w:r>
          <w:t xml:space="preserve">            </w:t>
        </w:r>
        <w:r>
          <w:rPr>
            <w:lang w:val="en-US"/>
          </w:rPr>
          <w:t>Content-Encoding</w:t>
        </w:r>
        <w:r>
          <w:t>:</w:t>
        </w:r>
      </w:ins>
    </w:p>
    <w:p w14:paraId="7BC4B804" w14:textId="6AAF1152" w:rsidR="00DF086F" w:rsidRDefault="00DF086F" w:rsidP="00DF086F">
      <w:pPr>
        <w:pStyle w:val="PL"/>
        <w:rPr>
          <w:ins w:id="4860" w:author="Ulrich Wiehe" w:date="2023-10-24T08:38:00Z"/>
        </w:rPr>
      </w:pPr>
      <w:ins w:id="4861" w:author="Ulrich Wiehe" w:date="2023-10-24T08:38:00Z">
        <w:r>
          <w:t xml:space="preserve">              description: </w:t>
        </w:r>
        <w:r>
          <w:rPr>
            <w:lang w:val="en-US"/>
          </w:rPr>
          <w:t xml:space="preserve">Content-Encoding, described in IETF RFC </w:t>
        </w:r>
      </w:ins>
      <w:ins w:id="4862" w:author="Ulrich Wiehe rev3" w:date="2024-01-08T09:53:00Z">
        <w:r w:rsidR="00480A2B">
          <w:rPr>
            <w:lang w:val="en-US"/>
          </w:rPr>
          <w:t>9110</w:t>
        </w:r>
      </w:ins>
    </w:p>
    <w:p w14:paraId="44D46452" w14:textId="77777777" w:rsidR="00DF086F" w:rsidRDefault="00DF086F" w:rsidP="00DF086F">
      <w:pPr>
        <w:pStyle w:val="PL"/>
        <w:rPr>
          <w:ins w:id="4863" w:author="Ulrich Wiehe" w:date="2023-10-24T08:38:00Z"/>
        </w:rPr>
      </w:pPr>
      <w:ins w:id="4864" w:author="Ulrich Wiehe" w:date="2023-10-24T08:38:00Z">
        <w:r>
          <w:t xml:space="preserve">              schema:</w:t>
        </w:r>
      </w:ins>
    </w:p>
    <w:p w14:paraId="23196E57" w14:textId="77777777" w:rsidR="00DF086F" w:rsidRDefault="00DF086F" w:rsidP="00DF086F">
      <w:pPr>
        <w:pStyle w:val="PL"/>
        <w:rPr>
          <w:ins w:id="4865" w:author="Ulrich Wiehe" w:date="2023-10-24T08:38:00Z"/>
        </w:rPr>
      </w:pPr>
      <w:ins w:id="4866" w:author="Ulrich Wiehe" w:date="2023-10-24T08:38:00Z">
        <w:r>
          <w:t xml:space="preserve">                type: string</w:t>
        </w:r>
      </w:ins>
    </w:p>
    <w:p w14:paraId="21AABD33" w14:textId="77777777" w:rsidR="00DF086F" w:rsidRPr="00690A26" w:rsidRDefault="00DF086F" w:rsidP="00DF086F">
      <w:pPr>
        <w:pStyle w:val="PL"/>
        <w:rPr>
          <w:ins w:id="4867" w:author="Ulrich Wiehe" w:date="2023-10-24T08:38:00Z"/>
          <w:lang w:val="en-US"/>
        </w:rPr>
      </w:pPr>
      <w:ins w:id="4868" w:author="Ulrich Wiehe" w:date="2023-10-24T08:38:00Z">
        <w:r w:rsidRPr="00690A26">
          <w:rPr>
            <w:lang w:val="en-US"/>
          </w:rPr>
          <w:t xml:space="preserve">            ETag:</w:t>
        </w:r>
      </w:ins>
    </w:p>
    <w:p w14:paraId="2E290CD8" w14:textId="4CE1510A" w:rsidR="00DF086F" w:rsidRPr="00690A26" w:rsidRDefault="00DF086F" w:rsidP="00DF086F">
      <w:pPr>
        <w:pStyle w:val="PL"/>
        <w:rPr>
          <w:ins w:id="4869" w:author="Ulrich Wiehe" w:date="2023-10-24T08:38:00Z"/>
          <w:lang w:val="en-US"/>
        </w:rPr>
      </w:pPr>
      <w:ins w:id="4870" w:author="Ulrich Wiehe" w:date="2023-10-24T08:38:00Z">
        <w:r w:rsidRPr="00690A26">
          <w:rPr>
            <w:lang w:val="en-US"/>
          </w:rPr>
          <w:t xml:space="preserve">              description: Entity Tag containing a strong validator, described in IETF RFC </w:t>
        </w:r>
      </w:ins>
      <w:ins w:id="4871" w:author="Ulrich Wiehe rev3" w:date="2024-01-08T10:26:00Z">
        <w:r w:rsidR="002E0097">
          <w:rPr>
            <w:lang w:val="en-US"/>
          </w:rPr>
          <w:t>9110, 8.8.3</w:t>
        </w:r>
      </w:ins>
    </w:p>
    <w:p w14:paraId="77DE8099" w14:textId="77777777" w:rsidR="00DF086F" w:rsidRPr="00690A26" w:rsidRDefault="00DF086F" w:rsidP="00DF086F">
      <w:pPr>
        <w:pStyle w:val="PL"/>
        <w:rPr>
          <w:ins w:id="4872" w:author="Ulrich Wiehe" w:date="2023-10-24T08:38:00Z"/>
          <w:lang w:val="en-US"/>
        </w:rPr>
      </w:pPr>
      <w:ins w:id="4873" w:author="Ulrich Wiehe" w:date="2023-10-24T08:38:00Z">
        <w:r w:rsidRPr="00690A26">
          <w:rPr>
            <w:lang w:val="en-US"/>
          </w:rPr>
          <w:t xml:space="preserve">              schema:</w:t>
        </w:r>
      </w:ins>
    </w:p>
    <w:p w14:paraId="2DF86E63" w14:textId="77777777" w:rsidR="00DF086F" w:rsidRPr="00690A26" w:rsidRDefault="00DF086F" w:rsidP="00DF086F">
      <w:pPr>
        <w:pStyle w:val="PL"/>
        <w:rPr>
          <w:ins w:id="4874" w:author="Ulrich Wiehe" w:date="2023-10-24T08:38:00Z"/>
          <w:lang w:val="en-US"/>
        </w:rPr>
      </w:pPr>
      <w:ins w:id="4875" w:author="Ulrich Wiehe" w:date="2023-10-24T08:38:00Z">
        <w:r w:rsidRPr="00690A26">
          <w:rPr>
            <w:lang w:val="en-US"/>
          </w:rPr>
          <w:t xml:space="preserve">                type: string</w:t>
        </w:r>
      </w:ins>
    </w:p>
    <w:p w14:paraId="2EAF88BC" w14:textId="77777777" w:rsidR="00DF086F" w:rsidRPr="00690A26" w:rsidRDefault="00DF086F" w:rsidP="00DF086F">
      <w:pPr>
        <w:pStyle w:val="PL"/>
        <w:rPr>
          <w:ins w:id="4876" w:author="Ulrich Wiehe" w:date="2023-10-24T08:38:00Z"/>
        </w:rPr>
      </w:pPr>
      <w:ins w:id="4877" w:author="Ulrich Wiehe" w:date="2023-10-24T08:38:00Z">
        <w:r w:rsidRPr="00690A26">
          <w:t xml:space="preserve">        '201':</w:t>
        </w:r>
      </w:ins>
    </w:p>
    <w:p w14:paraId="1F1D53B0" w14:textId="77777777" w:rsidR="00DF086F" w:rsidRPr="00690A26" w:rsidRDefault="00DF086F" w:rsidP="00DF086F">
      <w:pPr>
        <w:pStyle w:val="PL"/>
        <w:rPr>
          <w:ins w:id="4878" w:author="Ulrich Wiehe" w:date="2023-10-24T08:38:00Z"/>
        </w:rPr>
      </w:pPr>
      <w:ins w:id="4879" w:author="Ulrich Wiehe" w:date="2023-10-24T08:38:00Z">
        <w:r w:rsidRPr="00690A26">
          <w:t xml:space="preserve">          description: Expected response to a valid request</w:t>
        </w:r>
      </w:ins>
    </w:p>
    <w:p w14:paraId="4320540A" w14:textId="77777777" w:rsidR="00DF086F" w:rsidRPr="00690A26" w:rsidRDefault="00DF086F" w:rsidP="00DF086F">
      <w:pPr>
        <w:pStyle w:val="PL"/>
        <w:rPr>
          <w:ins w:id="4880" w:author="Ulrich Wiehe" w:date="2023-10-24T08:38:00Z"/>
        </w:rPr>
      </w:pPr>
      <w:ins w:id="4881" w:author="Ulrich Wiehe" w:date="2023-10-24T08:38:00Z">
        <w:r w:rsidRPr="00690A26">
          <w:t xml:space="preserve">          content:</w:t>
        </w:r>
      </w:ins>
    </w:p>
    <w:p w14:paraId="4A44D9F3" w14:textId="77777777" w:rsidR="00DF086F" w:rsidRPr="00690A26" w:rsidRDefault="00DF086F" w:rsidP="00DF086F">
      <w:pPr>
        <w:pStyle w:val="PL"/>
        <w:rPr>
          <w:ins w:id="4882" w:author="Ulrich Wiehe" w:date="2023-10-24T08:38:00Z"/>
        </w:rPr>
      </w:pPr>
      <w:ins w:id="4883" w:author="Ulrich Wiehe" w:date="2023-10-24T08:38:00Z">
        <w:r w:rsidRPr="00690A26">
          <w:t xml:space="preserve">            application/json:</w:t>
        </w:r>
      </w:ins>
    </w:p>
    <w:p w14:paraId="4E6A22B5" w14:textId="77777777" w:rsidR="00DF086F" w:rsidRPr="00690A26" w:rsidRDefault="00DF086F" w:rsidP="00DF086F">
      <w:pPr>
        <w:pStyle w:val="PL"/>
        <w:rPr>
          <w:ins w:id="4884" w:author="Ulrich Wiehe" w:date="2023-10-24T08:38:00Z"/>
        </w:rPr>
      </w:pPr>
      <w:ins w:id="4885" w:author="Ulrich Wiehe" w:date="2023-10-24T08:38:00Z">
        <w:r w:rsidRPr="00690A26">
          <w:t xml:space="preserve">              schema:</w:t>
        </w:r>
      </w:ins>
    </w:p>
    <w:p w14:paraId="58C25504" w14:textId="2D29BF63" w:rsidR="00DF086F" w:rsidRPr="00690A26" w:rsidRDefault="00DF086F" w:rsidP="00DF086F">
      <w:pPr>
        <w:pStyle w:val="PL"/>
        <w:rPr>
          <w:ins w:id="4886" w:author="Ulrich Wiehe" w:date="2023-10-24T08:38:00Z"/>
        </w:rPr>
      </w:pPr>
      <w:ins w:id="4887" w:author="Ulrich Wiehe" w:date="2023-10-24T08:38:00Z">
        <w:r w:rsidRPr="00690A26">
          <w:t xml:space="preserve">                $ref: '#/components/schemas/</w:t>
        </w:r>
        <w:r>
          <w:t>SharedData</w:t>
        </w:r>
        <w:r w:rsidRPr="00690A26">
          <w:t>'</w:t>
        </w:r>
      </w:ins>
    </w:p>
    <w:p w14:paraId="32445D6F" w14:textId="77777777" w:rsidR="00DF086F" w:rsidRPr="00690A26" w:rsidRDefault="00DF086F" w:rsidP="00DF086F">
      <w:pPr>
        <w:pStyle w:val="PL"/>
        <w:rPr>
          <w:ins w:id="4888" w:author="Ulrich Wiehe" w:date="2023-10-24T08:38:00Z"/>
        </w:rPr>
      </w:pPr>
      <w:ins w:id="4889" w:author="Ulrich Wiehe" w:date="2023-10-24T08:38:00Z">
        <w:r w:rsidRPr="00690A26">
          <w:t xml:space="preserve">          headers:</w:t>
        </w:r>
      </w:ins>
    </w:p>
    <w:p w14:paraId="03C14325" w14:textId="77777777" w:rsidR="00DF086F" w:rsidRPr="00690A26" w:rsidRDefault="00DF086F" w:rsidP="00DF086F">
      <w:pPr>
        <w:pStyle w:val="PL"/>
        <w:rPr>
          <w:ins w:id="4890" w:author="Ulrich Wiehe" w:date="2023-10-24T08:38:00Z"/>
        </w:rPr>
      </w:pPr>
      <w:ins w:id="4891" w:author="Ulrich Wiehe" w:date="2023-10-24T08:38:00Z">
        <w:r w:rsidRPr="00690A26">
          <w:t xml:space="preserve">            Location:</w:t>
        </w:r>
      </w:ins>
    </w:p>
    <w:p w14:paraId="2839916C" w14:textId="77777777" w:rsidR="00DF086F" w:rsidRDefault="00DF086F" w:rsidP="00DF086F">
      <w:pPr>
        <w:pStyle w:val="PL"/>
        <w:rPr>
          <w:ins w:id="4892" w:author="Ulrich Wiehe" w:date="2023-10-24T08:38:00Z"/>
        </w:rPr>
      </w:pPr>
      <w:ins w:id="4893" w:author="Ulrich Wiehe" w:date="2023-10-24T08:38:00Z">
        <w:r w:rsidRPr="00690A26">
          <w:t xml:space="preserve">              description: </w:t>
        </w:r>
        <w:r>
          <w:t>&gt;</w:t>
        </w:r>
      </w:ins>
    </w:p>
    <w:p w14:paraId="438CB1CD" w14:textId="77777777" w:rsidR="00DF086F" w:rsidRDefault="00DF086F" w:rsidP="00DF086F">
      <w:pPr>
        <w:pStyle w:val="PL"/>
        <w:rPr>
          <w:ins w:id="4894" w:author="Ulrich Wiehe" w:date="2023-10-24T08:38:00Z"/>
        </w:rPr>
      </w:pPr>
      <w:ins w:id="4895" w:author="Ulrich Wiehe" w:date="2023-10-24T08:38:00Z">
        <w:r>
          <w:t xml:space="preserve">                </w:t>
        </w:r>
        <w:r w:rsidRPr="00690A26">
          <w:t>Contains the URI of the newly created resource, according to the structure:</w:t>
        </w:r>
      </w:ins>
    </w:p>
    <w:p w14:paraId="078DEFF3" w14:textId="73C67A53" w:rsidR="00DF086F" w:rsidRPr="00690A26" w:rsidRDefault="00DF086F" w:rsidP="00DF086F">
      <w:pPr>
        <w:pStyle w:val="PL"/>
        <w:rPr>
          <w:ins w:id="4896" w:author="Ulrich Wiehe" w:date="2023-10-24T08:38:00Z"/>
        </w:rPr>
      </w:pPr>
      <w:ins w:id="4897" w:author="Ulrich Wiehe" w:date="2023-10-24T08:38:00Z">
        <w:r>
          <w:t xml:space="preserve">               </w:t>
        </w:r>
        <w:r w:rsidRPr="00690A26">
          <w:t xml:space="preserve"> {apiRoot}/nnrf-nfm/</w:t>
        </w:r>
      </w:ins>
      <w:ins w:id="4898" w:author="Ulrich Wiehe" w:date="2023-10-26T12:15:00Z">
        <w:r w:rsidR="007465E4">
          <w:t>&lt;apiVersion&gt;</w:t>
        </w:r>
      </w:ins>
      <w:ins w:id="4899" w:author="Ulrich Wiehe" w:date="2023-10-24T08:38:00Z">
        <w:r w:rsidRPr="00690A26">
          <w:t>/</w:t>
        </w:r>
        <w:r>
          <w:t>shared-data</w:t>
        </w:r>
        <w:r w:rsidRPr="00690A26">
          <w:t>/{</w:t>
        </w:r>
        <w:r>
          <w:t>sharedDataI</w:t>
        </w:r>
      </w:ins>
      <w:ins w:id="4900" w:author="Ulrich Wiehe" w:date="2023-10-24T16:10:00Z">
        <w:r w:rsidR="00E72BB6">
          <w:t>d</w:t>
        </w:r>
      </w:ins>
      <w:ins w:id="4901" w:author="Ulrich Wiehe" w:date="2023-10-24T08:38:00Z">
        <w:r w:rsidRPr="00690A26">
          <w:t>}</w:t>
        </w:r>
      </w:ins>
    </w:p>
    <w:p w14:paraId="6B3AF506" w14:textId="77777777" w:rsidR="00DF086F" w:rsidRPr="00690A26" w:rsidRDefault="00DF086F" w:rsidP="00DF086F">
      <w:pPr>
        <w:pStyle w:val="PL"/>
        <w:rPr>
          <w:ins w:id="4902" w:author="Ulrich Wiehe" w:date="2023-10-24T08:38:00Z"/>
        </w:rPr>
      </w:pPr>
      <w:ins w:id="4903" w:author="Ulrich Wiehe" w:date="2023-10-24T08:38:00Z">
        <w:r w:rsidRPr="00690A26">
          <w:t xml:space="preserve">              required: true</w:t>
        </w:r>
      </w:ins>
    </w:p>
    <w:p w14:paraId="4FD6C66A" w14:textId="77777777" w:rsidR="00DF086F" w:rsidRPr="00690A26" w:rsidRDefault="00DF086F" w:rsidP="00DF086F">
      <w:pPr>
        <w:pStyle w:val="PL"/>
        <w:rPr>
          <w:ins w:id="4904" w:author="Ulrich Wiehe" w:date="2023-10-24T08:38:00Z"/>
        </w:rPr>
      </w:pPr>
      <w:ins w:id="4905" w:author="Ulrich Wiehe" w:date="2023-10-24T08:38:00Z">
        <w:r w:rsidRPr="00690A26">
          <w:t xml:space="preserve">              schema:</w:t>
        </w:r>
      </w:ins>
    </w:p>
    <w:p w14:paraId="7D86A540" w14:textId="77777777" w:rsidR="00DF086F" w:rsidRPr="00690A26" w:rsidRDefault="00DF086F" w:rsidP="00DF086F">
      <w:pPr>
        <w:pStyle w:val="PL"/>
        <w:rPr>
          <w:ins w:id="4906" w:author="Ulrich Wiehe" w:date="2023-10-24T08:38:00Z"/>
        </w:rPr>
      </w:pPr>
      <w:ins w:id="4907" w:author="Ulrich Wiehe" w:date="2023-10-24T08:38:00Z">
        <w:r w:rsidRPr="00690A26">
          <w:lastRenderedPageBreak/>
          <w:t xml:space="preserve">                type: string</w:t>
        </w:r>
      </w:ins>
    </w:p>
    <w:p w14:paraId="317E72CD" w14:textId="77777777" w:rsidR="00DF086F" w:rsidRPr="00690A26" w:rsidRDefault="00DF086F" w:rsidP="00DF086F">
      <w:pPr>
        <w:pStyle w:val="PL"/>
        <w:rPr>
          <w:ins w:id="4908" w:author="Ulrich Wiehe" w:date="2023-10-24T08:38:00Z"/>
        </w:rPr>
      </w:pPr>
      <w:ins w:id="4909" w:author="Ulrich Wiehe" w:date="2023-10-24T08:38:00Z">
        <w:r w:rsidRPr="00690A26">
          <w:t xml:space="preserve">            </w:t>
        </w:r>
        <w:r w:rsidRPr="00690A26">
          <w:rPr>
            <w:lang w:val="en-US"/>
          </w:rPr>
          <w:t>Accept-Encoding</w:t>
        </w:r>
        <w:r w:rsidRPr="00690A26">
          <w:t>:</w:t>
        </w:r>
      </w:ins>
    </w:p>
    <w:p w14:paraId="5B06E156" w14:textId="06D24347" w:rsidR="00DF086F" w:rsidRPr="00690A26" w:rsidRDefault="00DF086F" w:rsidP="00DF086F">
      <w:pPr>
        <w:pStyle w:val="PL"/>
        <w:rPr>
          <w:ins w:id="4910" w:author="Ulrich Wiehe" w:date="2023-10-24T08:38:00Z"/>
        </w:rPr>
      </w:pPr>
      <w:ins w:id="4911" w:author="Ulrich Wiehe" w:date="2023-10-24T08:38:00Z">
        <w:r w:rsidRPr="00690A26">
          <w:t xml:space="preserve">              description: </w:t>
        </w:r>
        <w:r w:rsidRPr="00690A26">
          <w:rPr>
            <w:lang w:val="en-US"/>
          </w:rPr>
          <w:t xml:space="preserve">Accept-Encoding, described in IETF RFC </w:t>
        </w:r>
      </w:ins>
      <w:ins w:id="4912" w:author="Ulrich Wiehe rev3" w:date="2024-01-08T10:03:00Z">
        <w:r w:rsidR="009554D0">
          <w:rPr>
            <w:lang w:val="en-US"/>
          </w:rPr>
          <w:t>9110</w:t>
        </w:r>
      </w:ins>
    </w:p>
    <w:p w14:paraId="31FF894B" w14:textId="77777777" w:rsidR="00DF086F" w:rsidRPr="00690A26" w:rsidRDefault="00DF086F" w:rsidP="00DF086F">
      <w:pPr>
        <w:pStyle w:val="PL"/>
        <w:rPr>
          <w:ins w:id="4913" w:author="Ulrich Wiehe" w:date="2023-10-24T08:38:00Z"/>
        </w:rPr>
      </w:pPr>
      <w:ins w:id="4914" w:author="Ulrich Wiehe" w:date="2023-10-24T08:38:00Z">
        <w:r w:rsidRPr="00690A26">
          <w:t xml:space="preserve">              schema:</w:t>
        </w:r>
      </w:ins>
    </w:p>
    <w:p w14:paraId="3342CF0C" w14:textId="77777777" w:rsidR="00DF086F" w:rsidRPr="00690A26" w:rsidRDefault="00DF086F" w:rsidP="00DF086F">
      <w:pPr>
        <w:pStyle w:val="PL"/>
        <w:rPr>
          <w:ins w:id="4915" w:author="Ulrich Wiehe" w:date="2023-10-24T08:38:00Z"/>
        </w:rPr>
      </w:pPr>
      <w:ins w:id="4916" w:author="Ulrich Wiehe" w:date="2023-10-24T08:38:00Z">
        <w:r w:rsidRPr="00690A26">
          <w:t xml:space="preserve">                type: string</w:t>
        </w:r>
      </w:ins>
    </w:p>
    <w:p w14:paraId="250DE02B" w14:textId="77777777" w:rsidR="00DF086F" w:rsidRDefault="00DF086F" w:rsidP="00DF086F">
      <w:pPr>
        <w:pStyle w:val="PL"/>
        <w:rPr>
          <w:ins w:id="4917" w:author="Ulrich Wiehe" w:date="2023-10-24T08:38:00Z"/>
        </w:rPr>
      </w:pPr>
      <w:ins w:id="4918" w:author="Ulrich Wiehe" w:date="2023-10-24T08:38:00Z">
        <w:r>
          <w:t xml:space="preserve">            </w:t>
        </w:r>
        <w:r>
          <w:rPr>
            <w:lang w:val="en-US"/>
          </w:rPr>
          <w:t>Content-Encoding</w:t>
        </w:r>
        <w:r>
          <w:t>:</w:t>
        </w:r>
      </w:ins>
    </w:p>
    <w:p w14:paraId="205D9F2D" w14:textId="3029F59F" w:rsidR="00DF086F" w:rsidRDefault="00DF086F" w:rsidP="00DF086F">
      <w:pPr>
        <w:pStyle w:val="PL"/>
        <w:rPr>
          <w:ins w:id="4919" w:author="Ulrich Wiehe" w:date="2023-10-24T08:38:00Z"/>
        </w:rPr>
      </w:pPr>
      <w:ins w:id="4920" w:author="Ulrich Wiehe" w:date="2023-10-24T08:38:00Z">
        <w:r>
          <w:t xml:space="preserve">              description: </w:t>
        </w:r>
        <w:r>
          <w:rPr>
            <w:lang w:val="en-US"/>
          </w:rPr>
          <w:t xml:space="preserve">Content-Encoding, described in IETF RFC </w:t>
        </w:r>
      </w:ins>
      <w:ins w:id="4921" w:author="Ulrich Wiehe rev3" w:date="2024-01-08T09:53:00Z">
        <w:r w:rsidR="00480A2B">
          <w:rPr>
            <w:lang w:val="en-US"/>
          </w:rPr>
          <w:t>9110</w:t>
        </w:r>
      </w:ins>
    </w:p>
    <w:p w14:paraId="42B034C0" w14:textId="77777777" w:rsidR="00DF086F" w:rsidRDefault="00DF086F" w:rsidP="00DF086F">
      <w:pPr>
        <w:pStyle w:val="PL"/>
        <w:rPr>
          <w:ins w:id="4922" w:author="Ulrich Wiehe" w:date="2023-10-24T08:38:00Z"/>
        </w:rPr>
      </w:pPr>
      <w:ins w:id="4923" w:author="Ulrich Wiehe" w:date="2023-10-24T08:38:00Z">
        <w:r>
          <w:t xml:space="preserve">              schema:</w:t>
        </w:r>
      </w:ins>
    </w:p>
    <w:p w14:paraId="7CE47473" w14:textId="77777777" w:rsidR="00DF086F" w:rsidRDefault="00DF086F" w:rsidP="00DF086F">
      <w:pPr>
        <w:pStyle w:val="PL"/>
        <w:rPr>
          <w:ins w:id="4924" w:author="Ulrich Wiehe" w:date="2023-10-24T08:38:00Z"/>
        </w:rPr>
      </w:pPr>
      <w:ins w:id="4925" w:author="Ulrich Wiehe" w:date="2023-10-24T08:38:00Z">
        <w:r>
          <w:t xml:space="preserve">                type: string</w:t>
        </w:r>
      </w:ins>
    </w:p>
    <w:p w14:paraId="635463A6" w14:textId="77777777" w:rsidR="00DF086F" w:rsidRPr="00690A26" w:rsidRDefault="00DF086F" w:rsidP="00DF086F">
      <w:pPr>
        <w:pStyle w:val="PL"/>
        <w:rPr>
          <w:ins w:id="4926" w:author="Ulrich Wiehe" w:date="2023-10-24T08:38:00Z"/>
          <w:lang w:val="en-US"/>
        </w:rPr>
      </w:pPr>
      <w:ins w:id="4927" w:author="Ulrich Wiehe" w:date="2023-10-24T08:38:00Z">
        <w:r w:rsidRPr="00690A26">
          <w:rPr>
            <w:lang w:val="en-US"/>
          </w:rPr>
          <w:t xml:space="preserve">            ETag:</w:t>
        </w:r>
      </w:ins>
    </w:p>
    <w:p w14:paraId="377FCB85" w14:textId="6582FC18" w:rsidR="00DF086F" w:rsidRPr="00690A26" w:rsidRDefault="00DF086F" w:rsidP="00DF086F">
      <w:pPr>
        <w:pStyle w:val="PL"/>
        <w:rPr>
          <w:ins w:id="4928" w:author="Ulrich Wiehe" w:date="2023-10-24T08:38:00Z"/>
          <w:lang w:val="en-US"/>
        </w:rPr>
      </w:pPr>
      <w:ins w:id="4929" w:author="Ulrich Wiehe" w:date="2023-10-24T08:38:00Z">
        <w:r w:rsidRPr="00690A26">
          <w:rPr>
            <w:lang w:val="en-US"/>
          </w:rPr>
          <w:t xml:space="preserve">              description: Entity Tag containing a strong validator, described in IETF RFC </w:t>
        </w:r>
      </w:ins>
      <w:ins w:id="4930" w:author="Ulrich Wiehe rev3" w:date="2024-01-08T10:27:00Z">
        <w:r w:rsidR="002E0097">
          <w:rPr>
            <w:lang w:val="en-US"/>
          </w:rPr>
          <w:t>9110, 8.8.3</w:t>
        </w:r>
      </w:ins>
    </w:p>
    <w:p w14:paraId="3CAF7C97" w14:textId="77777777" w:rsidR="00DF086F" w:rsidRPr="00690A26" w:rsidRDefault="00DF086F" w:rsidP="00DF086F">
      <w:pPr>
        <w:pStyle w:val="PL"/>
        <w:rPr>
          <w:ins w:id="4931" w:author="Ulrich Wiehe" w:date="2023-10-24T08:38:00Z"/>
          <w:lang w:val="en-US"/>
        </w:rPr>
      </w:pPr>
      <w:ins w:id="4932" w:author="Ulrich Wiehe" w:date="2023-10-24T08:38:00Z">
        <w:r w:rsidRPr="00690A26">
          <w:rPr>
            <w:lang w:val="en-US"/>
          </w:rPr>
          <w:t xml:space="preserve">              schema:</w:t>
        </w:r>
      </w:ins>
    </w:p>
    <w:p w14:paraId="334B8D70" w14:textId="77777777" w:rsidR="00DF086F" w:rsidRPr="00690A26" w:rsidRDefault="00DF086F" w:rsidP="00DF086F">
      <w:pPr>
        <w:pStyle w:val="PL"/>
        <w:rPr>
          <w:ins w:id="4933" w:author="Ulrich Wiehe" w:date="2023-10-24T08:38:00Z"/>
          <w:lang w:val="en-US"/>
        </w:rPr>
      </w:pPr>
      <w:ins w:id="4934" w:author="Ulrich Wiehe" w:date="2023-10-24T08:38:00Z">
        <w:r w:rsidRPr="00690A26">
          <w:rPr>
            <w:lang w:val="en-US"/>
          </w:rPr>
          <w:t xml:space="preserve">                type: string</w:t>
        </w:r>
      </w:ins>
    </w:p>
    <w:p w14:paraId="2E8EAD91" w14:textId="77777777" w:rsidR="00411C9A" w:rsidRPr="00690A26" w:rsidRDefault="00411C9A" w:rsidP="00411C9A">
      <w:pPr>
        <w:pStyle w:val="PL"/>
        <w:rPr>
          <w:ins w:id="4935" w:author="Ulrich Wiehe" w:date="2023-10-26T13:27:00Z"/>
        </w:rPr>
      </w:pPr>
      <w:ins w:id="4936" w:author="Ulrich Wiehe" w:date="2023-10-26T13:27:00Z">
        <w:r w:rsidRPr="00690A26">
          <w:t xml:space="preserve">        '204':</w:t>
        </w:r>
      </w:ins>
    </w:p>
    <w:p w14:paraId="2E8CB741" w14:textId="67A790C3" w:rsidR="00411C9A" w:rsidRPr="00690A26" w:rsidRDefault="00411C9A" w:rsidP="00411C9A">
      <w:pPr>
        <w:pStyle w:val="PL"/>
        <w:rPr>
          <w:ins w:id="4937" w:author="Ulrich Wiehe" w:date="2023-10-26T13:28:00Z"/>
        </w:rPr>
      </w:pPr>
      <w:ins w:id="4938" w:author="Ulrich Wiehe" w:date="2023-10-26T13:28:00Z">
        <w:r w:rsidRPr="00690A26">
          <w:t xml:space="preserve">          description: </w:t>
        </w:r>
      </w:ins>
      <w:ins w:id="4939" w:author="Ulrich Wiehe" w:date="2023-10-26T13:29:00Z">
        <w:r>
          <w:t>No Content</w:t>
        </w:r>
      </w:ins>
      <w:ins w:id="4940" w:author="Ulrich Wiehe" w:date="2023-10-26T13:28:00Z">
        <w:r w:rsidRPr="00690A26">
          <w:t xml:space="preserve"> (</w:t>
        </w:r>
        <w:r>
          <w:t xml:space="preserve">Shared </w:t>
        </w:r>
      </w:ins>
      <w:ins w:id="4941" w:author="Ulrich Wiehe" w:date="2023-10-26T13:29:00Z">
        <w:r>
          <w:t>D</w:t>
        </w:r>
      </w:ins>
      <w:ins w:id="4942" w:author="Ulrich Wiehe" w:date="2023-10-26T13:28:00Z">
        <w:r>
          <w:t>ata</w:t>
        </w:r>
        <w:r w:rsidRPr="00690A26">
          <w:t xml:space="preserve"> Replacement)</w:t>
        </w:r>
      </w:ins>
    </w:p>
    <w:p w14:paraId="747DE0B2" w14:textId="18A3BEDC" w:rsidR="00DF086F" w:rsidRPr="00690A26" w:rsidRDefault="00DF086F" w:rsidP="00DF086F">
      <w:pPr>
        <w:pStyle w:val="PL"/>
        <w:rPr>
          <w:ins w:id="4943" w:author="Ulrich Wiehe" w:date="2023-10-24T08:38:00Z"/>
          <w:lang w:val="en-US"/>
        </w:rPr>
      </w:pPr>
      <w:ins w:id="4944"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21F2CB" w14:textId="77777777" w:rsidR="00DF086F" w:rsidRDefault="00DF086F" w:rsidP="00DF086F">
      <w:pPr>
        <w:pStyle w:val="PL"/>
        <w:rPr>
          <w:ins w:id="4945" w:author="Ulrich Wiehe" w:date="2023-10-24T08:38:00Z"/>
          <w:lang w:eastAsia="zh-CN"/>
        </w:rPr>
      </w:pPr>
      <w:ins w:id="4946" w:author="Ulrich Wiehe" w:date="2023-10-24T08:38:00Z">
        <w:r w:rsidRPr="00690A26">
          <w:rPr>
            <w:lang w:val="en-US"/>
          </w:rPr>
          <w:t xml:space="preserve">          description: </w:t>
        </w:r>
        <w:r w:rsidRPr="00690A26">
          <w:rPr>
            <w:rFonts w:hint="eastAsia"/>
            <w:lang w:eastAsia="zh-CN"/>
          </w:rPr>
          <w:t>Temporary Redirect</w:t>
        </w:r>
      </w:ins>
    </w:p>
    <w:p w14:paraId="5D6C1F66" w14:textId="77777777" w:rsidR="00DF086F" w:rsidRPr="003B2883" w:rsidRDefault="00DF086F" w:rsidP="00DF086F">
      <w:pPr>
        <w:pStyle w:val="PL"/>
        <w:rPr>
          <w:ins w:id="4947" w:author="Ulrich Wiehe" w:date="2023-10-24T08:38:00Z"/>
        </w:rPr>
      </w:pPr>
      <w:ins w:id="4948" w:author="Ulrich Wiehe" w:date="2023-10-24T08:38:00Z">
        <w:r w:rsidRPr="003B2883">
          <w:t xml:space="preserve">          content:</w:t>
        </w:r>
      </w:ins>
    </w:p>
    <w:p w14:paraId="17FD7B1A" w14:textId="77777777" w:rsidR="00DF086F" w:rsidRPr="003B2883" w:rsidRDefault="00DF086F" w:rsidP="00DF086F">
      <w:pPr>
        <w:pStyle w:val="PL"/>
        <w:rPr>
          <w:ins w:id="4949" w:author="Ulrich Wiehe" w:date="2023-10-24T08:38:00Z"/>
        </w:rPr>
      </w:pPr>
      <w:ins w:id="4950" w:author="Ulrich Wiehe" w:date="2023-10-24T08:38:00Z">
        <w:r w:rsidRPr="003B2883">
          <w:t xml:space="preserve">            application/json:</w:t>
        </w:r>
      </w:ins>
    </w:p>
    <w:p w14:paraId="72684F43" w14:textId="77777777" w:rsidR="00DF086F" w:rsidRPr="003B2883" w:rsidRDefault="00DF086F" w:rsidP="00DF086F">
      <w:pPr>
        <w:pStyle w:val="PL"/>
        <w:rPr>
          <w:ins w:id="4951" w:author="Ulrich Wiehe" w:date="2023-10-24T08:38:00Z"/>
        </w:rPr>
      </w:pPr>
      <w:ins w:id="4952" w:author="Ulrich Wiehe" w:date="2023-10-24T08:38:00Z">
        <w:r w:rsidRPr="003B2883">
          <w:t xml:space="preserve">              schema:</w:t>
        </w:r>
      </w:ins>
    </w:p>
    <w:p w14:paraId="26B5ADBC" w14:textId="77777777" w:rsidR="00DF086F" w:rsidRDefault="00DF086F" w:rsidP="00DF086F">
      <w:pPr>
        <w:pStyle w:val="PL"/>
        <w:rPr>
          <w:ins w:id="4953" w:author="Ulrich Wiehe" w:date="2023-10-24T08:38:00Z"/>
          <w:lang w:eastAsia="zh-CN"/>
        </w:rPr>
      </w:pPr>
      <w:ins w:id="4954" w:author="Ulrich Wiehe" w:date="2023-10-24T08:38:00Z">
        <w:r w:rsidRPr="003B2883">
          <w:t xml:space="preserve">                $ref: 'TS29571_CommonData.yaml#/components/schemas/</w:t>
        </w:r>
        <w:r>
          <w:t>RedirectResponse</w:t>
        </w:r>
        <w:r w:rsidRPr="003B2883">
          <w:t>'</w:t>
        </w:r>
      </w:ins>
    </w:p>
    <w:p w14:paraId="22D6CA75" w14:textId="77777777" w:rsidR="00DF086F" w:rsidRPr="00690A26" w:rsidRDefault="00DF086F" w:rsidP="00DF086F">
      <w:pPr>
        <w:pStyle w:val="PL"/>
        <w:rPr>
          <w:ins w:id="4955" w:author="Ulrich Wiehe" w:date="2023-10-24T08:38:00Z"/>
        </w:rPr>
      </w:pPr>
      <w:ins w:id="4956" w:author="Ulrich Wiehe" w:date="2023-10-24T08:38:00Z">
        <w:r w:rsidRPr="00690A26">
          <w:rPr>
            <w:rFonts w:hint="eastAsia"/>
            <w:lang w:eastAsia="zh-CN"/>
          </w:rPr>
          <w:t xml:space="preserve">          </w:t>
        </w:r>
        <w:r w:rsidRPr="00690A26">
          <w:t>headers:</w:t>
        </w:r>
      </w:ins>
    </w:p>
    <w:p w14:paraId="2521B715" w14:textId="77777777" w:rsidR="00DF086F" w:rsidRPr="00690A26" w:rsidRDefault="00DF086F" w:rsidP="00DF086F">
      <w:pPr>
        <w:pStyle w:val="PL"/>
        <w:rPr>
          <w:ins w:id="4957" w:author="Ulrich Wiehe" w:date="2023-10-24T08:38:00Z"/>
        </w:rPr>
      </w:pPr>
      <w:ins w:id="4958" w:author="Ulrich Wiehe" w:date="2023-10-24T08:38:00Z">
        <w:r w:rsidRPr="00690A26">
          <w:t xml:space="preserve">          </w:t>
        </w:r>
        <w:r w:rsidRPr="00690A26">
          <w:rPr>
            <w:rFonts w:hint="eastAsia"/>
            <w:lang w:eastAsia="zh-CN"/>
          </w:rPr>
          <w:t xml:space="preserve">  </w:t>
        </w:r>
        <w:r w:rsidRPr="00690A26">
          <w:t>Location:</w:t>
        </w:r>
      </w:ins>
    </w:p>
    <w:p w14:paraId="19796C89" w14:textId="77777777" w:rsidR="00DF086F" w:rsidRPr="00690A26" w:rsidRDefault="00DF086F" w:rsidP="00DF086F">
      <w:pPr>
        <w:pStyle w:val="PL"/>
        <w:rPr>
          <w:ins w:id="4959" w:author="Ulrich Wiehe" w:date="2023-10-24T08:38:00Z"/>
        </w:rPr>
      </w:pPr>
      <w:ins w:id="4960"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2457752" w14:textId="77777777" w:rsidR="00DF086F" w:rsidRPr="00690A26" w:rsidRDefault="00DF086F" w:rsidP="00DF086F">
      <w:pPr>
        <w:pStyle w:val="PL"/>
        <w:rPr>
          <w:ins w:id="4961" w:author="Ulrich Wiehe" w:date="2023-10-24T08:38:00Z"/>
        </w:rPr>
      </w:pPr>
      <w:ins w:id="4962" w:author="Ulrich Wiehe" w:date="2023-10-24T08:38:00Z">
        <w:r w:rsidRPr="00690A26">
          <w:t xml:space="preserve">          </w:t>
        </w:r>
        <w:r w:rsidRPr="00690A26">
          <w:rPr>
            <w:rFonts w:hint="eastAsia"/>
            <w:lang w:eastAsia="zh-CN"/>
          </w:rPr>
          <w:t xml:space="preserve">    </w:t>
        </w:r>
        <w:r w:rsidRPr="00690A26">
          <w:t>required: true</w:t>
        </w:r>
      </w:ins>
    </w:p>
    <w:p w14:paraId="1DFF5D6E" w14:textId="77777777" w:rsidR="00DF086F" w:rsidRPr="00690A26" w:rsidRDefault="00DF086F" w:rsidP="00DF086F">
      <w:pPr>
        <w:pStyle w:val="PL"/>
        <w:rPr>
          <w:ins w:id="4963" w:author="Ulrich Wiehe" w:date="2023-10-24T08:38:00Z"/>
        </w:rPr>
      </w:pPr>
      <w:ins w:id="4964" w:author="Ulrich Wiehe" w:date="2023-10-24T08:38:00Z">
        <w:r w:rsidRPr="00690A26">
          <w:t xml:space="preserve">          </w:t>
        </w:r>
        <w:r w:rsidRPr="00690A26">
          <w:rPr>
            <w:rFonts w:hint="eastAsia"/>
            <w:lang w:eastAsia="zh-CN"/>
          </w:rPr>
          <w:t xml:space="preserve">    </w:t>
        </w:r>
        <w:r w:rsidRPr="00690A26">
          <w:t>schema:</w:t>
        </w:r>
      </w:ins>
    </w:p>
    <w:p w14:paraId="68B01A3A" w14:textId="77777777" w:rsidR="00DF086F" w:rsidRDefault="00DF086F" w:rsidP="00DF086F">
      <w:pPr>
        <w:pStyle w:val="PL"/>
        <w:rPr>
          <w:ins w:id="4965" w:author="Ulrich Wiehe" w:date="2023-10-24T08:38:00Z"/>
        </w:rPr>
      </w:pPr>
      <w:ins w:id="4966" w:author="Ulrich Wiehe" w:date="2023-10-24T08:38:00Z">
        <w:r w:rsidRPr="00690A26">
          <w:t xml:space="preserve">          </w:t>
        </w:r>
        <w:r w:rsidRPr="00690A26">
          <w:rPr>
            <w:rFonts w:hint="eastAsia"/>
            <w:lang w:eastAsia="zh-CN"/>
          </w:rPr>
          <w:t xml:space="preserve">      </w:t>
        </w:r>
        <w:r w:rsidRPr="00690A26">
          <w:t>type: string</w:t>
        </w:r>
      </w:ins>
    </w:p>
    <w:p w14:paraId="46EB1809" w14:textId="77777777" w:rsidR="00DF086F" w:rsidRPr="00690A26" w:rsidRDefault="00DF086F" w:rsidP="00DF086F">
      <w:pPr>
        <w:pStyle w:val="PL"/>
        <w:rPr>
          <w:ins w:id="4967" w:author="Ulrich Wiehe" w:date="2023-10-24T08:38:00Z"/>
          <w:lang w:val="en-US"/>
        </w:rPr>
      </w:pPr>
      <w:ins w:id="4968"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4405D980" w14:textId="77777777" w:rsidR="00DF086F" w:rsidRDefault="00DF086F" w:rsidP="00DF086F">
      <w:pPr>
        <w:pStyle w:val="PL"/>
        <w:rPr>
          <w:ins w:id="4969" w:author="Ulrich Wiehe" w:date="2023-10-24T08:38:00Z"/>
          <w:lang w:eastAsia="zh-CN"/>
        </w:rPr>
      </w:pPr>
      <w:ins w:id="4970"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2F75E13D" w14:textId="77777777" w:rsidR="00DF086F" w:rsidRPr="003B2883" w:rsidRDefault="00DF086F" w:rsidP="00DF086F">
      <w:pPr>
        <w:pStyle w:val="PL"/>
        <w:rPr>
          <w:ins w:id="4971" w:author="Ulrich Wiehe" w:date="2023-10-24T08:38:00Z"/>
        </w:rPr>
      </w:pPr>
      <w:ins w:id="4972" w:author="Ulrich Wiehe" w:date="2023-10-24T08:38:00Z">
        <w:r w:rsidRPr="003B2883">
          <w:t xml:space="preserve">          content:</w:t>
        </w:r>
      </w:ins>
    </w:p>
    <w:p w14:paraId="584E9D8D" w14:textId="77777777" w:rsidR="00DF086F" w:rsidRPr="003B2883" w:rsidRDefault="00DF086F" w:rsidP="00DF086F">
      <w:pPr>
        <w:pStyle w:val="PL"/>
        <w:rPr>
          <w:ins w:id="4973" w:author="Ulrich Wiehe" w:date="2023-10-24T08:38:00Z"/>
        </w:rPr>
      </w:pPr>
      <w:ins w:id="4974" w:author="Ulrich Wiehe" w:date="2023-10-24T08:38:00Z">
        <w:r w:rsidRPr="003B2883">
          <w:t xml:space="preserve">            application/json:</w:t>
        </w:r>
      </w:ins>
    </w:p>
    <w:p w14:paraId="5AFF137F" w14:textId="77777777" w:rsidR="00DF086F" w:rsidRPr="003B2883" w:rsidRDefault="00DF086F" w:rsidP="00DF086F">
      <w:pPr>
        <w:pStyle w:val="PL"/>
        <w:rPr>
          <w:ins w:id="4975" w:author="Ulrich Wiehe" w:date="2023-10-24T08:38:00Z"/>
        </w:rPr>
      </w:pPr>
      <w:ins w:id="4976" w:author="Ulrich Wiehe" w:date="2023-10-24T08:38:00Z">
        <w:r w:rsidRPr="003B2883">
          <w:t xml:space="preserve">              schema:</w:t>
        </w:r>
      </w:ins>
    </w:p>
    <w:p w14:paraId="069BD0D9" w14:textId="77777777" w:rsidR="00DF086F" w:rsidRDefault="00DF086F" w:rsidP="00DF086F">
      <w:pPr>
        <w:pStyle w:val="PL"/>
        <w:rPr>
          <w:ins w:id="4977" w:author="Ulrich Wiehe" w:date="2023-10-24T08:38:00Z"/>
          <w:lang w:eastAsia="zh-CN"/>
        </w:rPr>
      </w:pPr>
      <w:ins w:id="4978" w:author="Ulrich Wiehe" w:date="2023-10-24T08:38:00Z">
        <w:r w:rsidRPr="003B2883">
          <w:t xml:space="preserve">                $ref: 'TS29571_CommonData.yaml#/components/schemas/</w:t>
        </w:r>
        <w:r>
          <w:t>RedirectResponse</w:t>
        </w:r>
        <w:r w:rsidRPr="003B2883">
          <w:t>'</w:t>
        </w:r>
      </w:ins>
    </w:p>
    <w:p w14:paraId="22A7C2EA" w14:textId="77777777" w:rsidR="00DF086F" w:rsidRPr="00690A26" w:rsidRDefault="00DF086F" w:rsidP="00DF086F">
      <w:pPr>
        <w:pStyle w:val="PL"/>
        <w:rPr>
          <w:ins w:id="4979" w:author="Ulrich Wiehe" w:date="2023-10-24T08:38:00Z"/>
        </w:rPr>
      </w:pPr>
      <w:ins w:id="4980" w:author="Ulrich Wiehe" w:date="2023-10-24T08:38:00Z">
        <w:r w:rsidRPr="00690A26">
          <w:rPr>
            <w:rFonts w:hint="eastAsia"/>
            <w:lang w:eastAsia="zh-CN"/>
          </w:rPr>
          <w:t xml:space="preserve">          </w:t>
        </w:r>
        <w:r w:rsidRPr="00690A26">
          <w:t>headers:</w:t>
        </w:r>
      </w:ins>
    </w:p>
    <w:p w14:paraId="18ED59AF" w14:textId="77777777" w:rsidR="00DF086F" w:rsidRPr="00690A26" w:rsidRDefault="00DF086F" w:rsidP="00DF086F">
      <w:pPr>
        <w:pStyle w:val="PL"/>
        <w:rPr>
          <w:ins w:id="4981" w:author="Ulrich Wiehe" w:date="2023-10-24T08:38:00Z"/>
        </w:rPr>
      </w:pPr>
      <w:ins w:id="4982" w:author="Ulrich Wiehe" w:date="2023-10-24T08:38:00Z">
        <w:r w:rsidRPr="00690A26">
          <w:t xml:space="preserve">          </w:t>
        </w:r>
        <w:r w:rsidRPr="00690A26">
          <w:rPr>
            <w:rFonts w:hint="eastAsia"/>
            <w:lang w:eastAsia="zh-CN"/>
          </w:rPr>
          <w:t xml:space="preserve">  </w:t>
        </w:r>
        <w:r w:rsidRPr="00690A26">
          <w:t>Location:</w:t>
        </w:r>
      </w:ins>
    </w:p>
    <w:p w14:paraId="64965DC6" w14:textId="77777777" w:rsidR="00DF086F" w:rsidRPr="00690A26" w:rsidRDefault="00DF086F" w:rsidP="00DF086F">
      <w:pPr>
        <w:pStyle w:val="PL"/>
        <w:rPr>
          <w:ins w:id="4983" w:author="Ulrich Wiehe" w:date="2023-10-24T08:38:00Z"/>
        </w:rPr>
      </w:pPr>
      <w:ins w:id="4984"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77984E8A" w14:textId="77777777" w:rsidR="00DF086F" w:rsidRPr="00690A26" w:rsidRDefault="00DF086F" w:rsidP="00DF086F">
      <w:pPr>
        <w:pStyle w:val="PL"/>
        <w:rPr>
          <w:ins w:id="4985" w:author="Ulrich Wiehe" w:date="2023-10-24T08:38:00Z"/>
        </w:rPr>
      </w:pPr>
      <w:ins w:id="4986" w:author="Ulrich Wiehe" w:date="2023-10-24T08:38:00Z">
        <w:r w:rsidRPr="00690A26">
          <w:t xml:space="preserve">          </w:t>
        </w:r>
        <w:r w:rsidRPr="00690A26">
          <w:rPr>
            <w:rFonts w:hint="eastAsia"/>
            <w:lang w:eastAsia="zh-CN"/>
          </w:rPr>
          <w:t xml:space="preserve">    </w:t>
        </w:r>
        <w:r w:rsidRPr="00690A26">
          <w:t>required: true</w:t>
        </w:r>
      </w:ins>
    </w:p>
    <w:p w14:paraId="290A0DA1" w14:textId="77777777" w:rsidR="00DF086F" w:rsidRPr="00690A26" w:rsidRDefault="00DF086F" w:rsidP="00DF086F">
      <w:pPr>
        <w:pStyle w:val="PL"/>
        <w:rPr>
          <w:ins w:id="4987" w:author="Ulrich Wiehe" w:date="2023-10-24T08:38:00Z"/>
        </w:rPr>
      </w:pPr>
      <w:ins w:id="4988" w:author="Ulrich Wiehe" w:date="2023-10-24T08:38:00Z">
        <w:r w:rsidRPr="00690A26">
          <w:t xml:space="preserve">          </w:t>
        </w:r>
        <w:r w:rsidRPr="00690A26">
          <w:rPr>
            <w:rFonts w:hint="eastAsia"/>
            <w:lang w:eastAsia="zh-CN"/>
          </w:rPr>
          <w:t xml:space="preserve">    </w:t>
        </w:r>
        <w:r w:rsidRPr="00690A26">
          <w:t>schema:</w:t>
        </w:r>
      </w:ins>
    </w:p>
    <w:p w14:paraId="01B998F5" w14:textId="77777777" w:rsidR="00DF086F" w:rsidRDefault="00DF086F" w:rsidP="00DF086F">
      <w:pPr>
        <w:pStyle w:val="PL"/>
        <w:rPr>
          <w:ins w:id="4989" w:author="Ulrich Wiehe" w:date="2023-10-24T08:38:00Z"/>
        </w:rPr>
      </w:pPr>
      <w:ins w:id="4990" w:author="Ulrich Wiehe" w:date="2023-10-24T08:38:00Z">
        <w:r w:rsidRPr="00690A26">
          <w:t xml:space="preserve">          </w:t>
        </w:r>
        <w:r w:rsidRPr="00690A26">
          <w:rPr>
            <w:rFonts w:hint="eastAsia"/>
            <w:lang w:eastAsia="zh-CN"/>
          </w:rPr>
          <w:t xml:space="preserve">      </w:t>
        </w:r>
        <w:r w:rsidRPr="00690A26">
          <w:t>type: string</w:t>
        </w:r>
      </w:ins>
    </w:p>
    <w:p w14:paraId="482D9CB6" w14:textId="77777777" w:rsidR="00DF086F" w:rsidRPr="00690A26" w:rsidRDefault="00DF086F" w:rsidP="00DF086F">
      <w:pPr>
        <w:pStyle w:val="PL"/>
        <w:rPr>
          <w:ins w:id="4991" w:author="Ulrich Wiehe" w:date="2023-10-24T08:38:00Z"/>
          <w:lang w:val="en-US"/>
        </w:rPr>
      </w:pPr>
      <w:ins w:id="4992" w:author="Ulrich Wiehe" w:date="2023-10-24T08:38:00Z">
        <w:r w:rsidRPr="00690A26">
          <w:rPr>
            <w:lang w:val="en-US"/>
          </w:rPr>
          <w:t xml:space="preserve">        '400':</w:t>
        </w:r>
      </w:ins>
    </w:p>
    <w:p w14:paraId="18E1C452" w14:textId="77777777" w:rsidR="00DF086F" w:rsidRPr="00690A26" w:rsidRDefault="00DF086F" w:rsidP="00DF086F">
      <w:pPr>
        <w:pStyle w:val="PL"/>
        <w:rPr>
          <w:ins w:id="4993" w:author="Ulrich Wiehe" w:date="2023-10-24T08:38:00Z"/>
          <w:lang w:val="en-US"/>
        </w:rPr>
      </w:pPr>
      <w:ins w:id="4994" w:author="Ulrich Wiehe" w:date="2023-10-24T08:38:00Z">
        <w:r w:rsidRPr="00690A26">
          <w:rPr>
            <w:lang w:val="en-US"/>
          </w:rPr>
          <w:t xml:space="preserve">          $ref: 'TS29571_CommonData.yaml#/components/responses/400'</w:t>
        </w:r>
      </w:ins>
    </w:p>
    <w:p w14:paraId="28352BDF" w14:textId="77777777" w:rsidR="00DF086F" w:rsidRPr="00690A26" w:rsidRDefault="00DF086F" w:rsidP="00DF086F">
      <w:pPr>
        <w:pStyle w:val="PL"/>
        <w:rPr>
          <w:ins w:id="4995" w:author="Ulrich Wiehe" w:date="2023-10-24T08:38:00Z"/>
          <w:lang w:val="en-US"/>
        </w:rPr>
      </w:pPr>
      <w:ins w:id="4996" w:author="Ulrich Wiehe" w:date="2023-10-24T08:38:00Z">
        <w:r w:rsidRPr="00690A26">
          <w:rPr>
            <w:lang w:val="en-US"/>
          </w:rPr>
          <w:t xml:space="preserve">        '401':</w:t>
        </w:r>
      </w:ins>
    </w:p>
    <w:p w14:paraId="1AE0D8B0" w14:textId="77777777" w:rsidR="00DF086F" w:rsidRPr="00690A26" w:rsidRDefault="00DF086F" w:rsidP="00DF086F">
      <w:pPr>
        <w:pStyle w:val="PL"/>
        <w:rPr>
          <w:ins w:id="4997" w:author="Ulrich Wiehe" w:date="2023-10-24T08:38:00Z"/>
          <w:lang w:val="en-US"/>
        </w:rPr>
      </w:pPr>
      <w:ins w:id="4998" w:author="Ulrich Wiehe" w:date="2023-10-24T08:38:00Z">
        <w:r w:rsidRPr="00690A26">
          <w:rPr>
            <w:lang w:val="en-US"/>
          </w:rPr>
          <w:t xml:space="preserve">          $ref: 'TS29571_CommonData.yaml#/components/responses/401'</w:t>
        </w:r>
      </w:ins>
    </w:p>
    <w:p w14:paraId="3EE5A723" w14:textId="77777777" w:rsidR="00DF086F" w:rsidRPr="00690A26" w:rsidRDefault="00DF086F" w:rsidP="00DF086F">
      <w:pPr>
        <w:pStyle w:val="PL"/>
        <w:rPr>
          <w:ins w:id="4999" w:author="Ulrich Wiehe" w:date="2023-10-24T08:38:00Z"/>
          <w:lang w:val="en-US"/>
        </w:rPr>
      </w:pPr>
      <w:ins w:id="5000" w:author="Ulrich Wiehe" w:date="2023-10-24T08:38:00Z">
        <w:r w:rsidRPr="00690A26">
          <w:rPr>
            <w:lang w:val="en-US"/>
          </w:rPr>
          <w:t xml:space="preserve">        '403':</w:t>
        </w:r>
      </w:ins>
    </w:p>
    <w:p w14:paraId="0B49C355" w14:textId="77777777" w:rsidR="00DF086F" w:rsidRPr="00690A26" w:rsidRDefault="00DF086F" w:rsidP="00DF086F">
      <w:pPr>
        <w:pStyle w:val="PL"/>
        <w:rPr>
          <w:ins w:id="5001" w:author="Ulrich Wiehe" w:date="2023-10-24T08:38:00Z"/>
          <w:lang w:val="en-US"/>
        </w:rPr>
      </w:pPr>
      <w:ins w:id="5002" w:author="Ulrich Wiehe" w:date="2023-10-24T08:38:00Z">
        <w:r w:rsidRPr="00690A26">
          <w:rPr>
            <w:lang w:val="en-US"/>
          </w:rPr>
          <w:t xml:space="preserve">          $ref: 'TS29571_CommonData.yaml#/components/responses/403'</w:t>
        </w:r>
      </w:ins>
    </w:p>
    <w:p w14:paraId="27D750A6" w14:textId="77777777" w:rsidR="00DF086F" w:rsidRPr="00690A26" w:rsidRDefault="00DF086F" w:rsidP="00DF086F">
      <w:pPr>
        <w:pStyle w:val="PL"/>
        <w:rPr>
          <w:ins w:id="5003" w:author="Ulrich Wiehe" w:date="2023-10-24T08:38:00Z"/>
          <w:lang w:val="en-US"/>
        </w:rPr>
      </w:pPr>
      <w:ins w:id="5004" w:author="Ulrich Wiehe" w:date="2023-10-24T08:38:00Z">
        <w:r w:rsidRPr="00690A26">
          <w:rPr>
            <w:lang w:val="en-US"/>
          </w:rPr>
          <w:t xml:space="preserve">        '404':</w:t>
        </w:r>
      </w:ins>
    </w:p>
    <w:p w14:paraId="0A3DAFB3" w14:textId="77777777" w:rsidR="00DF086F" w:rsidRPr="00690A26" w:rsidRDefault="00DF086F" w:rsidP="00DF086F">
      <w:pPr>
        <w:pStyle w:val="PL"/>
        <w:rPr>
          <w:ins w:id="5005" w:author="Ulrich Wiehe" w:date="2023-10-24T08:38:00Z"/>
          <w:lang w:val="en-US"/>
        </w:rPr>
      </w:pPr>
      <w:ins w:id="5006" w:author="Ulrich Wiehe" w:date="2023-10-24T08:38:00Z">
        <w:r w:rsidRPr="00690A26">
          <w:rPr>
            <w:lang w:val="en-US"/>
          </w:rPr>
          <w:t xml:space="preserve">          $ref: 'TS29571_CommonData.yaml#/components/responses/404'</w:t>
        </w:r>
      </w:ins>
    </w:p>
    <w:p w14:paraId="7B8A0CC3" w14:textId="77777777" w:rsidR="00DF086F" w:rsidRPr="00690A26" w:rsidRDefault="00DF086F" w:rsidP="00DF086F">
      <w:pPr>
        <w:pStyle w:val="PL"/>
        <w:rPr>
          <w:ins w:id="5007" w:author="Ulrich Wiehe" w:date="2023-10-24T08:38:00Z"/>
          <w:lang w:val="en-US"/>
        </w:rPr>
      </w:pPr>
      <w:ins w:id="5008" w:author="Ulrich Wiehe" w:date="2023-10-24T08:38:00Z">
        <w:r w:rsidRPr="00690A26">
          <w:rPr>
            <w:lang w:val="en-US"/>
          </w:rPr>
          <w:t xml:space="preserve">        '411':</w:t>
        </w:r>
      </w:ins>
    </w:p>
    <w:p w14:paraId="7A189184" w14:textId="77777777" w:rsidR="00DF086F" w:rsidRPr="00690A26" w:rsidRDefault="00DF086F" w:rsidP="00DF086F">
      <w:pPr>
        <w:pStyle w:val="PL"/>
        <w:rPr>
          <w:ins w:id="5009" w:author="Ulrich Wiehe" w:date="2023-10-24T08:38:00Z"/>
          <w:lang w:val="en-US"/>
        </w:rPr>
      </w:pPr>
      <w:ins w:id="5010" w:author="Ulrich Wiehe" w:date="2023-10-24T08:38:00Z">
        <w:r w:rsidRPr="00690A26">
          <w:rPr>
            <w:lang w:val="en-US"/>
          </w:rPr>
          <w:t xml:space="preserve">          $ref: 'TS29571_CommonData.yaml#/components/responses/411'</w:t>
        </w:r>
      </w:ins>
    </w:p>
    <w:p w14:paraId="1B937EC0" w14:textId="77777777" w:rsidR="00DF086F" w:rsidRPr="00690A26" w:rsidRDefault="00DF086F" w:rsidP="00DF086F">
      <w:pPr>
        <w:pStyle w:val="PL"/>
        <w:rPr>
          <w:ins w:id="5011" w:author="Ulrich Wiehe" w:date="2023-10-24T08:38:00Z"/>
          <w:lang w:val="en-US"/>
        </w:rPr>
      </w:pPr>
      <w:ins w:id="5012" w:author="Ulrich Wiehe" w:date="2023-10-24T08:38:00Z">
        <w:r w:rsidRPr="00690A26">
          <w:rPr>
            <w:lang w:val="en-US"/>
          </w:rPr>
          <w:t xml:space="preserve">        '413':</w:t>
        </w:r>
      </w:ins>
    </w:p>
    <w:p w14:paraId="047240BA" w14:textId="77777777" w:rsidR="00DF086F" w:rsidRPr="00690A26" w:rsidRDefault="00DF086F" w:rsidP="00DF086F">
      <w:pPr>
        <w:pStyle w:val="PL"/>
        <w:rPr>
          <w:ins w:id="5013" w:author="Ulrich Wiehe" w:date="2023-10-24T08:38:00Z"/>
          <w:lang w:val="en-US"/>
        </w:rPr>
      </w:pPr>
      <w:ins w:id="5014" w:author="Ulrich Wiehe" w:date="2023-10-24T08:38:00Z">
        <w:r w:rsidRPr="00690A26">
          <w:rPr>
            <w:lang w:val="en-US"/>
          </w:rPr>
          <w:t xml:space="preserve">          $ref: 'TS29571_CommonData.yaml#/components/responses/413'</w:t>
        </w:r>
      </w:ins>
    </w:p>
    <w:p w14:paraId="2E29E328" w14:textId="77777777" w:rsidR="00DF086F" w:rsidRPr="00690A26" w:rsidRDefault="00DF086F" w:rsidP="00DF086F">
      <w:pPr>
        <w:pStyle w:val="PL"/>
        <w:rPr>
          <w:ins w:id="5015" w:author="Ulrich Wiehe" w:date="2023-10-24T08:38:00Z"/>
          <w:lang w:val="en-US"/>
        </w:rPr>
      </w:pPr>
      <w:ins w:id="5016" w:author="Ulrich Wiehe" w:date="2023-10-24T08:38:00Z">
        <w:r w:rsidRPr="00690A26">
          <w:rPr>
            <w:lang w:val="en-US"/>
          </w:rPr>
          <w:t xml:space="preserve">        '415':</w:t>
        </w:r>
      </w:ins>
    </w:p>
    <w:p w14:paraId="17FC493B" w14:textId="77777777" w:rsidR="00DF086F" w:rsidRPr="00690A26" w:rsidRDefault="00DF086F" w:rsidP="00DF086F">
      <w:pPr>
        <w:pStyle w:val="PL"/>
        <w:rPr>
          <w:ins w:id="5017" w:author="Ulrich Wiehe" w:date="2023-10-24T08:38:00Z"/>
          <w:lang w:val="en-US"/>
        </w:rPr>
      </w:pPr>
      <w:ins w:id="5018" w:author="Ulrich Wiehe" w:date="2023-10-24T08:38:00Z">
        <w:r w:rsidRPr="00690A26">
          <w:rPr>
            <w:lang w:val="en-US"/>
          </w:rPr>
          <w:t xml:space="preserve">          $ref: 'TS29571_CommonData.yaml#/components/responses/415'</w:t>
        </w:r>
      </w:ins>
    </w:p>
    <w:p w14:paraId="44920BCA" w14:textId="77777777" w:rsidR="00DF086F" w:rsidRPr="00690A26" w:rsidRDefault="00DF086F" w:rsidP="00DF086F">
      <w:pPr>
        <w:pStyle w:val="PL"/>
        <w:rPr>
          <w:ins w:id="5019" w:author="Ulrich Wiehe" w:date="2023-10-24T08:38:00Z"/>
          <w:lang w:val="en-US"/>
        </w:rPr>
      </w:pPr>
      <w:ins w:id="5020" w:author="Ulrich Wiehe" w:date="2023-10-24T08:38:00Z">
        <w:r w:rsidRPr="00690A26">
          <w:rPr>
            <w:lang w:val="en-US"/>
          </w:rPr>
          <w:t xml:space="preserve">        '429':</w:t>
        </w:r>
      </w:ins>
    </w:p>
    <w:p w14:paraId="31DB166E" w14:textId="77777777" w:rsidR="00DF086F" w:rsidRPr="00690A26" w:rsidRDefault="00DF086F" w:rsidP="00DF086F">
      <w:pPr>
        <w:pStyle w:val="PL"/>
        <w:rPr>
          <w:ins w:id="5021" w:author="Ulrich Wiehe" w:date="2023-10-24T08:38:00Z"/>
          <w:lang w:val="en-US"/>
        </w:rPr>
      </w:pPr>
      <w:ins w:id="5022" w:author="Ulrich Wiehe" w:date="2023-10-24T08:38:00Z">
        <w:r w:rsidRPr="00690A26">
          <w:rPr>
            <w:lang w:val="en-US"/>
          </w:rPr>
          <w:t xml:space="preserve">          $ref: 'TS29571_CommonData.yaml#/components/responses/429'</w:t>
        </w:r>
      </w:ins>
    </w:p>
    <w:p w14:paraId="3CF84FD4" w14:textId="77777777" w:rsidR="00DF086F" w:rsidRPr="00690A26" w:rsidRDefault="00DF086F" w:rsidP="00DF086F">
      <w:pPr>
        <w:pStyle w:val="PL"/>
        <w:rPr>
          <w:ins w:id="5023" w:author="Ulrich Wiehe" w:date="2023-10-24T08:38:00Z"/>
          <w:lang w:val="en-US"/>
        </w:rPr>
      </w:pPr>
      <w:ins w:id="5024" w:author="Ulrich Wiehe" w:date="2023-10-24T08:38:00Z">
        <w:r w:rsidRPr="00690A26">
          <w:rPr>
            <w:lang w:val="en-US"/>
          </w:rPr>
          <w:t xml:space="preserve">        '500':</w:t>
        </w:r>
      </w:ins>
    </w:p>
    <w:p w14:paraId="1D1B5800" w14:textId="77777777" w:rsidR="00DF086F" w:rsidRPr="00690A26" w:rsidRDefault="00DF086F" w:rsidP="00DF086F">
      <w:pPr>
        <w:pStyle w:val="PL"/>
        <w:rPr>
          <w:ins w:id="5025" w:author="Ulrich Wiehe" w:date="2023-10-24T08:38:00Z"/>
          <w:lang w:val="en-US"/>
        </w:rPr>
      </w:pPr>
      <w:ins w:id="5026" w:author="Ulrich Wiehe" w:date="2023-10-24T08:38:00Z">
        <w:r w:rsidRPr="00690A26">
          <w:rPr>
            <w:lang w:val="en-US"/>
          </w:rPr>
          <w:t xml:space="preserve">          $ref: 'TS29571_CommonData.yaml#/components/responses/500'</w:t>
        </w:r>
      </w:ins>
    </w:p>
    <w:p w14:paraId="3D0BC5A0" w14:textId="77777777" w:rsidR="00DF086F" w:rsidRPr="00690A26" w:rsidRDefault="00DF086F" w:rsidP="00DF086F">
      <w:pPr>
        <w:pStyle w:val="PL"/>
        <w:rPr>
          <w:ins w:id="5027" w:author="Ulrich Wiehe" w:date="2023-10-24T08:38:00Z"/>
          <w:lang w:val="en-US"/>
        </w:rPr>
      </w:pPr>
      <w:ins w:id="5028" w:author="Ulrich Wiehe" w:date="2023-10-24T08:38:00Z">
        <w:r w:rsidRPr="00690A26">
          <w:rPr>
            <w:lang w:val="en-US"/>
          </w:rPr>
          <w:t xml:space="preserve">        '501':</w:t>
        </w:r>
      </w:ins>
    </w:p>
    <w:p w14:paraId="07A96BDC" w14:textId="77777777" w:rsidR="00DF086F" w:rsidRPr="00690A26" w:rsidRDefault="00DF086F" w:rsidP="00DF086F">
      <w:pPr>
        <w:pStyle w:val="PL"/>
        <w:rPr>
          <w:ins w:id="5029" w:author="Ulrich Wiehe" w:date="2023-10-24T08:38:00Z"/>
          <w:lang w:val="en-US"/>
        </w:rPr>
      </w:pPr>
      <w:ins w:id="5030" w:author="Ulrich Wiehe" w:date="2023-10-24T08:38:00Z">
        <w:r w:rsidRPr="00690A26">
          <w:rPr>
            <w:lang w:val="en-US"/>
          </w:rPr>
          <w:t xml:space="preserve">          $ref: 'TS29571_CommonData.yaml#/components/responses/501'</w:t>
        </w:r>
      </w:ins>
    </w:p>
    <w:p w14:paraId="099B9D82" w14:textId="77777777" w:rsidR="00DF086F" w:rsidRPr="00690A26" w:rsidRDefault="00DF086F" w:rsidP="00DF086F">
      <w:pPr>
        <w:pStyle w:val="PL"/>
        <w:rPr>
          <w:ins w:id="5031" w:author="Ulrich Wiehe" w:date="2023-10-24T08:38:00Z"/>
          <w:lang w:val="en-US"/>
        </w:rPr>
      </w:pPr>
      <w:ins w:id="5032" w:author="Ulrich Wiehe" w:date="2023-10-24T08:38:00Z">
        <w:r w:rsidRPr="00690A26">
          <w:rPr>
            <w:lang w:val="en-US"/>
          </w:rPr>
          <w:t xml:space="preserve">        '503':</w:t>
        </w:r>
      </w:ins>
    </w:p>
    <w:p w14:paraId="31F63BC0" w14:textId="77777777" w:rsidR="00DF086F" w:rsidRPr="00690A26" w:rsidRDefault="00DF086F" w:rsidP="00DF086F">
      <w:pPr>
        <w:pStyle w:val="PL"/>
        <w:rPr>
          <w:ins w:id="5033" w:author="Ulrich Wiehe" w:date="2023-10-24T08:38:00Z"/>
          <w:lang w:val="en-US"/>
        </w:rPr>
      </w:pPr>
      <w:ins w:id="5034" w:author="Ulrich Wiehe" w:date="2023-10-24T08:38:00Z">
        <w:r w:rsidRPr="00690A26">
          <w:rPr>
            <w:lang w:val="en-US"/>
          </w:rPr>
          <w:t xml:space="preserve">          $ref: 'TS29571_CommonData.yaml#/components/responses/503'</w:t>
        </w:r>
      </w:ins>
    </w:p>
    <w:p w14:paraId="4E5EFF14" w14:textId="77777777" w:rsidR="00DF086F" w:rsidRPr="00690A26" w:rsidRDefault="00DF086F" w:rsidP="00DF086F">
      <w:pPr>
        <w:pStyle w:val="PL"/>
        <w:rPr>
          <w:ins w:id="5035" w:author="Ulrich Wiehe" w:date="2023-10-24T08:38:00Z"/>
        </w:rPr>
      </w:pPr>
      <w:ins w:id="5036" w:author="Ulrich Wiehe" w:date="2023-10-24T08:38:00Z">
        <w:r w:rsidRPr="00690A26">
          <w:t xml:space="preserve">        default:</w:t>
        </w:r>
      </w:ins>
    </w:p>
    <w:p w14:paraId="2D6C834D" w14:textId="77777777" w:rsidR="00DF086F" w:rsidRPr="00690A26" w:rsidRDefault="00DF086F" w:rsidP="00DF086F">
      <w:pPr>
        <w:pStyle w:val="PL"/>
        <w:rPr>
          <w:ins w:id="5037" w:author="Ulrich Wiehe" w:date="2023-10-24T08:38:00Z"/>
          <w:lang w:val="en-US"/>
        </w:rPr>
      </w:pPr>
      <w:ins w:id="5038" w:author="Ulrich Wiehe" w:date="2023-10-24T08:38:00Z">
        <w:r w:rsidRPr="00690A26">
          <w:rPr>
            <w:lang w:val="en-US"/>
          </w:rPr>
          <w:t xml:space="preserve">          $ref: 'TS29571_CommonData.yaml#/components/responses/default'</w:t>
        </w:r>
      </w:ins>
    </w:p>
    <w:p w14:paraId="36F5DD11" w14:textId="77777777" w:rsidR="00DF086F" w:rsidRPr="00690A26" w:rsidRDefault="00DF086F" w:rsidP="00DF086F">
      <w:pPr>
        <w:pStyle w:val="PL"/>
        <w:rPr>
          <w:ins w:id="5039" w:author="Ulrich Wiehe" w:date="2023-10-24T08:38:00Z"/>
        </w:rPr>
      </w:pPr>
      <w:ins w:id="5040" w:author="Ulrich Wiehe" w:date="2023-10-24T08:38:00Z">
        <w:r w:rsidRPr="00690A26">
          <w:t xml:space="preserve">    patch:</w:t>
        </w:r>
      </w:ins>
    </w:p>
    <w:p w14:paraId="112EA294" w14:textId="413EED0C" w:rsidR="00DF086F" w:rsidRPr="00690A26" w:rsidRDefault="00DF086F" w:rsidP="00DF086F">
      <w:pPr>
        <w:pStyle w:val="PL"/>
        <w:rPr>
          <w:ins w:id="5041" w:author="Ulrich Wiehe" w:date="2023-10-24T08:38:00Z"/>
        </w:rPr>
      </w:pPr>
      <w:ins w:id="5042" w:author="Ulrich Wiehe" w:date="2023-10-24T08:38:00Z">
        <w:r w:rsidRPr="00690A26">
          <w:t xml:space="preserve">      summary: Update </w:t>
        </w:r>
        <w:r>
          <w:t>Shared Data</w:t>
        </w:r>
      </w:ins>
    </w:p>
    <w:p w14:paraId="451FD398" w14:textId="76396514" w:rsidR="00DF086F" w:rsidRPr="00690A26" w:rsidRDefault="00DF086F" w:rsidP="00DF086F">
      <w:pPr>
        <w:pStyle w:val="PL"/>
        <w:rPr>
          <w:ins w:id="5043" w:author="Ulrich Wiehe" w:date="2023-10-24T08:38:00Z"/>
        </w:rPr>
      </w:pPr>
      <w:ins w:id="5044" w:author="Ulrich Wiehe" w:date="2023-10-24T08:38:00Z">
        <w:r w:rsidRPr="00690A26">
          <w:t xml:space="preserve">      operationId: Update</w:t>
        </w:r>
        <w:r>
          <w:t>SharedData</w:t>
        </w:r>
      </w:ins>
    </w:p>
    <w:p w14:paraId="71054129" w14:textId="77777777" w:rsidR="00DF086F" w:rsidRPr="00690A26" w:rsidRDefault="00DF086F" w:rsidP="00DF086F">
      <w:pPr>
        <w:pStyle w:val="PL"/>
        <w:rPr>
          <w:ins w:id="5045" w:author="Ulrich Wiehe" w:date="2023-10-24T08:38:00Z"/>
        </w:rPr>
      </w:pPr>
      <w:ins w:id="5046" w:author="Ulrich Wiehe" w:date="2023-10-24T08:38:00Z">
        <w:r w:rsidRPr="00690A26">
          <w:t xml:space="preserve">      tags:</w:t>
        </w:r>
      </w:ins>
    </w:p>
    <w:p w14:paraId="71A1C504" w14:textId="69B0D72A" w:rsidR="00DF086F" w:rsidRPr="00690A26" w:rsidRDefault="00DF086F" w:rsidP="00DF086F">
      <w:pPr>
        <w:pStyle w:val="PL"/>
        <w:rPr>
          <w:ins w:id="5047" w:author="Ulrich Wiehe" w:date="2023-10-24T08:38:00Z"/>
        </w:rPr>
      </w:pPr>
      <w:ins w:id="5048" w:author="Ulrich Wiehe" w:date="2023-10-24T08:38:00Z">
        <w:r w:rsidRPr="00690A26">
          <w:t xml:space="preserve">        - </w:t>
        </w:r>
        <w:r>
          <w:t>Shared Data</w:t>
        </w:r>
        <w:r w:rsidRPr="00690A26">
          <w:t xml:space="preserve"> (Document)</w:t>
        </w:r>
      </w:ins>
    </w:p>
    <w:p w14:paraId="661025DC" w14:textId="77777777" w:rsidR="00DF086F" w:rsidRDefault="00DF086F" w:rsidP="00DF086F">
      <w:pPr>
        <w:pStyle w:val="PL"/>
        <w:rPr>
          <w:ins w:id="5049" w:author="Ulrich Wiehe" w:date="2023-10-24T08:38:00Z"/>
        </w:rPr>
      </w:pPr>
      <w:ins w:id="5050" w:author="Ulrich Wiehe" w:date="2023-10-24T08:38:00Z">
        <w:r w:rsidRPr="00690A26">
          <w:t xml:space="preserve">      </w:t>
        </w:r>
        <w:r>
          <w:t>security:</w:t>
        </w:r>
      </w:ins>
    </w:p>
    <w:p w14:paraId="1489490F" w14:textId="77777777" w:rsidR="00DF086F" w:rsidRDefault="00DF086F" w:rsidP="00DF086F">
      <w:pPr>
        <w:pStyle w:val="PL"/>
        <w:rPr>
          <w:ins w:id="5051" w:author="Ulrich Wiehe" w:date="2023-10-24T08:38:00Z"/>
        </w:rPr>
      </w:pPr>
      <w:ins w:id="5052" w:author="Ulrich Wiehe" w:date="2023-10-24T08:38:00Z">
        <w:r>
          <w:t xml:space="preserve">        - {}</w:t>
        </w:r>
      </w:ins>
    </w:p>
    <w:p w14:paraId="71C479A5" w14:textId="77777777" w:rsidR="00DF086F" w:rsidRDefault="00DF086F" w:rsidP="00DF086F">
      <w:pPr>
        <w:pStyle w:val="PL"/>
        <w:rPr>
          <w:ins w:id="5053" w:author="Ulrich Wiehe" w:date="2023-10-24T08:38:00Z"/>
        </w:rPr>
      </w:pPr>
      <w:ins w:id="5054" w:author="Ulrich Wiehe" w:date="2023-10-24T08:38:00Z">
        <w:r>
          <w:t xml:space="preserve">        - oAuth2ClientCredentials:</w:t>
        </w:r>
      </w:ins>
    </w:p>
    <w:p w14:paraId="197BADCC" w14:textId="77777777" w:rsidR="00DF086F" w:rsidRDefault="00DF086F" w:rsidP="00DF086F">
      <w:pPr>
        <w:pStyle w:val="PL"/>
        <w:rPr>
          <w:ins w:id="5055" w:author="Ulrich Wiehe" w:date="2023-10-24T08:38:00Z"/>
        </w:rPr>
      </w:pPr>
      <w:ins w:id="5056" w:author="Ulrich Wiehe" w:date="2023-10-24T08:38:00Z">
        <w:r>
          <w:t xml:space="preserve">          - nnrf-nfm</w:t>
        </w:r>
      </w:ins>
    </w:p>
    <w:p w14:paraId="38C73284" w14:textId="77777777" w:rsidR="00DF086F" w:rsidRDefault="00DF086F" w:rsidP="00DF086F">
      <w:pPr>
        <w:pStyle w:val="PL"/>
        <w:rPr>
          <w:ins w:id="5057" w:author="Ulrich Wiehe" w:date="2023-10-24T08:38:00Z"/>
        </w:rPr>
      </w:pPr>
      <w:ins w:id="5058" w:author="Ulrich Wiehe" w:date="2023-10-24T08:38:00Z">
        <w:r>
          <w:t xml:space="preserve">        - oAuth2ClientCredentials:</w:t>
        </w:r>
      </w:ins>
    </w:p>
    <w:p w14:paraId="4CE9CFC3" w14:textId="77777777" w:rsidR="00DF086F" w:rsidRDefault="00DF086F" w:rsidP="00DF086F">
      <w:pPr>
        <w:pStyle w:val="PL"/>
        <w:rPr>
          <w:ins w:id="5059" w:author="Ulrich Wiehe" w:date="2023-10-24T08:38:00Z"/>
        </w:rPr>
      </w:pPr>
      <w:ins w:id="5060" w:author="Ulrich Wiehe" w:date="2023-10-24T08:38:00Z">
        <w:r>
          <w:t xml:space="preserve">          - nnrf-nfm</w:t>
        </w:r>
      </w:ins>
    </w:p>
    <w:p w14:paraId="40D45590" w14:textId="23027D05" w:rsidR="00DF086F" w:rsidRPr="00690A26" w:rsidRDefault="00DF086F" w:rsidP="00DF086F">
      <w:pPr>
        <w:pStyle w:val="PL"/>
        <w:rPr>
          <w:ins w:id="5061" w:author="Ulrich Wiehe" w:date="2023-10-24T08:38:00Z"/>
        </w:rPr>
      </w:pPr>
      <w:ins w:id="5062" w:author="Ulrich Wiehe" w:date="2023-10-24T08:38:00Z">
        <w:r>
          <w:t xml:space="preserve">          - nnrf-nfm:shared-data:write</w:t>
        </w:r>
      </w:ins>
    </w:p>
    <w:p w14:paraId="2CE35A78" w14:textId="77777777" w:rsidR="00DF086F" w:rsidRPr="00690A26" w:rsidRDefault="00DF086F" w:rsidP="00DF086F">
      <w:pPr>
        <w:pStyle w:val="PL"/>
        <w:rPr>
          <w:ins w:id="5063" w:author="Ulrich Wiehe" w:date="2023-10-24T08:38:00Z"/>
        </w:rPr>
      </w:pPr>
      <w:ins w:id="5064" w:author="Ulrich Wiehe" w:date="2023-10-24T08:38:00Z">
        <w:r w:rsidRPr="00690A26">
          <w:t xml:space="preserve">      parameters:</w:t>
        </w:r>
      </w:ins>
    </w:p>
    <w:p w14:paraId="29126950" w14:textId="3D650D82" w:rsidR="00DF086F" w:rsidRPr="00690A26" w:rsidRDefault="00DF086F" w:rsidP="00DF086F">
      <w:pPr>
        <w:pStyle w:val="PL"/>
        <w:rPr>
          <w:ins w:id="5065" w:author="Ulrich Wiehe" w:date="2023-10-24T08:38:00Z"/>
        </w:rPr>
      </w:pPr>
      <w:ins w:id="5066" w:author="Ulrich Wiehe" w:date="2023-10-24T08:38:00Z">
        <w:r w:rsidRPr="00690A26">
          <w:t xml:space="preserve">        - name: </w:t>
        </w:r>
        <w:r>
          <w:t>sharedDataI</w:t>
        </w:r>
      </w:ins>
      <w:ins w:id="5067" w:author="Ulrich Wiehe" w:date="2023-10-24T16:10:00Z">
        <w:r w:rsidR="00E72BB6">
          <w:t>d</w:t>
        </w:r>
      </w:ins>
    </w:p>
    <w:p w14:paraId="425EF2FC" w14:textId="77777777" w:rsidR="00DF086F" w:rsidRPr="00690A26" w:rsidRDefault="00DF086F" w:rsidP="00DF086F">
      <w:pPr>
        <w:pStyle w:val="PL"/>
        <w:rPr>
          <w:ins w:id="5068" w:author="Ulrich Wiehe" w:date="2023-10-24T08:38:00Z"/>
        </w:rPr>
      </w:pPr>
      <w:ins w:id="5069" w:author="Ulrich Wiehe" w:date="2023-10-24T08:38:00Z">
        <w:r w:rsidRPr="00690A26">
          <w:lastRenderedPageBreak/>
          <w:t xml:space="preserve">          in: path</w:t>
        </w:r>
      </w:ins>
    </w:p>
    <w:p w14:paraId="4F9C8DFB" w14:textId="77777777" w:rsidR="00DF086F" w:rsidRPr="00690A26" w:rsidRDefault="00DF086F" w:rsidP="00DF086F">
      <w:pPr>
        <w:pStyle w:val="PL"/>
        <w:rPr>
          <w:ins w:id="5070" w:author="Ulrich Wiehe" w:date="2023-10-24T08:38:00Z"/>
        </w:rPr>
      </w:pPr>
      <w:ins w:id="5071" w:author="Ulrich Wiehe" w:date="2023-10-24T08:38:00Z">
        <w:r w:rsidRPr="00690A26">
          <w:t xml:space="preserve">          required: true</w:t>
        </w:r>
      </w:ins>
    </w:p>
    <w:p w14:paraId="43FFA742" w14:textId="0B9047BD" w:rsidR="00DF086F" w:rsidRPr="00690A26" w:rsidRDefault="00DF086F" w:rsidP="00DF086F">
      <w:pPr>
        <w:pStyle w:val="PL"/>
        <w:rPr>
          <w:ins w:id="5072" w:author="Ulrich Wiehe" w:date="2023-10-24T08:38:00Z"/>
        </w:rPr>
      </w:pPr>
      <w:ins w:id="5073" w:author="Ulrich Wiehe" w:date="2023-10-24T08:38:00Z">
        <w:r w:rsidRPr="00690A26">
          <w:t xml:space="preserve">          description: Unique ID of </w:t>
        </w:r>
        <w:r>
          <w:t>shared data</w:t>
        </w:r>
        <w:r w:rsidRPr="00690A26">
          <w:t xml:space="preserve"> to update</w:t>
        </w:r>
      </w:ins>
    </w:p>
    <w:p w14:paraId="41C056FC" w14:textId="77777777" w:rsidR="00DF086F" w:rsidRDefault="00DF086F" w:rsidP="00DF086F">
      <w:pPr>
        <w:pStyle w:val="PL"/>
        <w:rPr>
          <w:ins w:id="5074" w:author="Ulrich Wiehe" w:date="2023-10-24T08:38:00Z"/>
        </w:rPr>
      </w:pPr>
      <w:ins w:id="5075" w:author="Ulrich Wiehe" w:date="2023-10-24T08:38:00Z">
        <w:r>
          <w:t xml:space="preserve">          schema:</w:t>
        </w:r>
      </w:ins>
    </w:p>
    <w:p w14:paraId="0AD5CA61" w14:textId="77777777" w:rsidR="00DF086F" w:rsidRDefault="00DF086F" w:rsidP="00DF086F">
      <w:pPr>
        <w:pStyle w:val="PL"/>
        <w:rPr>
          <w:ins w:id="5076" w:author="Ulrich Wiehe" w:date="2023-10-24T08:38:00Z"/>
        </w:rPr>
      </w:pPr>
      <w:ins w:id="5077" w:author="Ulrich Wiehe" w:date="2023-10-24T08:38:00Z">
        <w:r>
          <w:t xml:space="preserve">  </w:t>
        </w:r>
        <w:r w:rsidRPr="00690A26">
          <w:t xml:space="preserve">          </w:t>
        </w:r>
        <w:r>
          <w:t>type: string</w:t>
        </w:r>
      </w:ins>
    </w:p>
    <w:p w14:paraId="46C1B3FE" w14:textId="77777777" w:rsidR="00DF086F" w:rsidRDefault="00DF086F" w:rsidP="00DF086F">
      <w:pPr>
        <w:pStyle w:val="PL"/>
        <w:rPr>
          <w:ins w:id="5078" w:author="Ulrich Wiehe" w:date="2023-10-24T08:38:00Z"/>
        </w:rPr>
      </w:pPr>
      <w:ins w:id="5079" w:author="Ulrich Wiehe" w:date="2023-10-24T08:38:00Z">
        <w:r>
          <w:t xml:space="preserve">            format: uuid</w:t>
        </w:r>
      </w:ins>
    </w:p>
    <w:p w14:paraId="1022FF6D" w14:textId="77777777" w:rsidR="00DF086F" w:rsidRPr="00690A26" w:rsidRDefault="00DF086F" w:rsidP="00DF086F">
      <w:pPr>
        <w:pStyle w:val="PL"/>
        <w:rPr>
          <w:ins w:id="5080" w:author="Ulrich Wiehe" w:date="2023-10-24T08:38:00Z"/>
          <w:lang w:val="en-US"/>
        </w:rPr>
      </w:pPr>
      <w:ins w:id="5081" w:author="Ulrich Wiehe" w:date="2023-10-24T08:38:00Z">
        <w:r w:rsidRPr="00690A26">
          <w:rPr>
            <w:lang w:val="en-US"/>
          </w:rPr>
          <w:t xml:space="preserve">        - name: Content-Encoding</w:t>
        </w:r>
      </w:ins>
    </w:p>
    <w:p w14:paraId="29ADBE82" w14:textId="77777777" w:rsidR="00DF086F" w:rsidRPr="00690A26" w:rsidRDefault="00DF086F" w:rsidP="00DF086F">
      <w:pPr>
        <w:pStyle w:val="PL"/>
        <w:rPr>
          <w:ins w:id="5082" w:author="Ulrich Wiehe" w:date="2023-10-24T08:38:00Z"/>
          <w:lang w:val="en-US"/>
        </w:rPr>
      </w:pPr>
      <w:ins w:id="5083" w:author="Ulrich Wiehe" w:date="2023-10-24T08:38:00Z">
        <w:r w:rsidRPr="00690A26">
          <w:rPr>
            <w:lang w:val="en-US"/>
          </w:rPr>
          <w:t xml:space="preserve">          in: header</w:t>
        </w:r>
      </w:ins>
    </w:p>
    <w:p w14:paraId="097246C4" w14:textId="02C88757" w:rsidR="00DF086F" w:rsidRPr="00690A26" w:rsidRDefault="00DF086F" w:rsidP="00DF086F">
      <w:pPr>
        <w:pStyle w:val="PL"/>
        <w:rPr>
          <w:ins w:id="5084" w:author="Ulrich Wiehe" w:date="2023-10-24T08:38:00Z"/>
          <w:lang w:val="en-US"/>
        </w:rPr>
      </w:pPr>
      <w:ins w:id="5085" w:author="Ulrich Wiehe" w:date="2023-10-24T08:38:00Z">
        <w:r w:rsidRPr="00690A26">
          <w:rPr>
            <w:lang w:val="en-US"/>
          </w:rPr>
          <w:t xml:space="preserve">          description: Content-Encoding, described in IETF RFC </w:t>
        </w:r>
      </w:ins>
      <w:ins w:id="5086" w:author="Ulrich Wiehe rev3" w:date="2024-01-08T09:53:00Z">
        <w:r w:rsidR="00480A2B">
          <w:rPr>
            <w:lang w:val="en-US"/>
          </w:rPr>
          <w:t>9110</w:t>
        </w:r>
      </w:ins>
    </w:p>
    <w:p w14:paraId="00116FE6" w14:textId="77777777" w:rsidR="00DF086F" w:rsidRPr="00690A26" w:rsidRDefault="00DF086F" w:rsidP="00DF086F">
      <w:pPr>
        <w:pStyle w:val="PL"/>
        <w:rPr>
          <w:ins w:id="5087" w:author="Ulrich Wiehe" w:date="2023-10-24T08:38:00Z"/>
          <w:lang w:val="en-US"/>
        </w:rPr>
      </w:pPr>
      <w:ins w:id="5088" w:author="Ulrich Wiehe" w:date="2023-10-24T08:38:00Z">
        <w:r w:rsidRPr="00690A26">
          <w:rPr>
            <w:lang w:val="en-US"/>
          </w:rPr>
          <w:t xml:space="preserve">          schema:</w:t>
        </w:r>
      </w:ins>
    </w:p>
    <w:p w14:paraId="37FE81DA" w14:textId="77777777" w:rsidR="00DF086F" w:rsidRDefault="00DF086F" w:rsidP="00DF086F">
      <w:pPr>
        <w:pStyle w:val="PL"/>
        <w:rPr>
          <w:ins w:id="5089" w:author="Ulrich Wiehe" w:date="2023-10-24T08:38:00Z"/>
          <w:lang w:val="en-US"/>
        </w:rPr>
      </w:pPr>
      <w:ins w:id="5090" w:author="Ulrich Wiehe" w:date="2023-10-24T08:38:00Z">
        <w:r w:rsidRPr="00690A26">
          <w:rPr>
            <w:lang w:val="en-US"/>
          </w:rPr>
          <w:t xml:space="preserve">            type: string</w:t>
        </w:r>
      </w:ins>
    </w:p>
    <w:p w14:paraId="39C863FC" w14:textId="77777777" w:rsidR="00DF086F" w:rsidRDefault="00DF086F" w:rsidP="00DF086F">
      <w:pPr>
        <w:pStyle w:val="PL"/>
        <w:rPr>
          <w:ins w:id="5091" w:author="Ulrich Wiehe" w:date="2023-10-24T08:38:00Z"/>
          <w:lang w:val="en-US"/>
        </w:rPr>
      </w:pPr>
      <w:ins w:id="5092" w:author="Ulrich Wiehe" w:date="2023-10-24T08:38:00Z">
        <w:r>
          <w:rPr>
            <w:lang w:val="en-US"/>
          </w:rPr>
          <w:t xml:space="preserve">        - name: Accept-Encoding</w:t>
        </w:r>
      </w:ins>
    </w:p>
    <w:p w14:paraId="57B08F37" w14:textId="77777777" w:rsidR="00DF086F" w:rsidRDefault="00DF086F" w:rsidP="00DF086F">
      <w:pPr>
        <w:pStyle w:val="PL"/>
        <w:rPr>
          <w:ins w:id="5093" w:author="Ulrich Wiehe" w:date="2023-10-24T08:38:00Z"/>
          <w:lang w:val="en-US"/>
        </w:rPr>
      </w:pPr>
      <w:ins w:id="5094" w:author="Ulrich Wiehe" w:date="2023-10-24T08:38:00Z">
        <w:r>
          <w:rPr>
            <w:lang w:val="en-US"/>
          </w:rPr>
          <w:t xml:space="preserve">          in: header</w:t>
        </w:r>
      </w:ins>
    </w:p>
    <w:p w14:paraId="2B731490" w14:textId="57F7F511" w:rsidR="00DF086F" w:rsidRDefault="00DF086F" w:rsidP="00DF086F">
      <w:pPr>
        <w:pStyle w:val="PL"/>
        <w:rPr>
          <w:ins w:id="5095" w:author="Ulrich Wiehe" w:date="2023-10-24T08:38:00Z"/>
          <w:lang w:val="en-US"/>
        </w:rPr>
      </w:pPr>
      <w:ins w:id="5096" w:author="Ulrich Wiehe" w:date="2023-10-24T08:38:00Z">
        <w:r>
          <w:rPr>
            <w:lang w:val="en-US"/>
          </w:rPr>
          <w:t xml:space="preserve">          description: Accept-Encoding, described in IETF RFC </w:t>
        </w:r>
      </w:ins>
      <w:ins w:id="5097" w:author="Ulrich Wiehe rev3" w:date="2024-01-08T09:54:00Z">
        <w:r w:rsidR="00480A2B">
          <w:rPr>
            <w:lang w:val="en-US"/>
          </w:rPr>
          <w:t>9110</w:t>
        </w:r>
      </w:ins>
    </w:p>
    <w:p w14:paraId="78E89B25" w14:textId="77777777" w:rsidR="00DF086F" w:rsidRDefault="00DF086F" w:rsidP="00DF086F">
      <w:pPr>
        <w:pStyle w:val="PL"/>
        <w:rPr>
          <w:ins w:id="5098" w:author="Ulrich Wiehe" w:date="2023-10-24T08:38:00Z"/>
          <w:lang w:val="en-US"/>
        </w:rPr>
      </w:pPr>
      <w:ins w:id="5099" w:author="Ulrich Wiehe" w:date="2023-10-24T08:38:00Z">
        <w:r>
          <w:rPr>
            <w:lang w:val="en-US"/>
          </w:rPr>
          <w:t xml:space="preserve">          schema:</w:t>
        </w:r>
      </w:ins>
    </w:p>
    <w:p w14:paraId="0E94DB8C" w14:textId="77777777" w:rsidR="00DF086F" w:rsidRDefault="00DF086F" w:rsidP="00DF086F">
      <w:pPr>
        <w:pStyle w:val="PL"/>
        <w:rPr>
          <w:ins w:id="5100" w:author="Ulrich Wiehe" w:date="2023-10-24T08:38:00Z"/>
        </w:rPr>
      </w:pPr>
      <w:ins w:id="5101" w:author="Ulrich Wiehe" w:date="2023-10-24T08:38:00Z">
        <w:r>
          <w:rPr>
            <w:lang w:val="en-US"/>
          </w:rPr>
          <w:t xml:space="preserve">            type: string</w:t>
        </w:r>
      </w:ins>
    </w:p>
    <w:p w14:paraId="7FB73C22" w14:textId="77777777" w:rsidR="00DF086F" w:rsidRPr="00690A26" w:rsidRDefault="00DF086F" w:rsidP="00DF086F">
      <w:pPr>
        <w:pStyle w:val="PL"/>
        <w:rPr>
          <w:ins w:id="5102" w:author="Ulrich Wiehe" w:date="2023-10-24T08:38:00Z"/>
          <w:lang w:val="en-US"/>
        </w:rPr>
      </w:pPr>
      <w:ins w:id="5103" w:author="Ulrich Wiehe" w:date="2023-10-24T08:38:00Z">
        <w:r w:rsidRPr="00690A26">
          <w:rPr>
            <w:lang w:val="en-US"/>
          </w:rPr>
          <w:t xml:space="preserve">        - name: If-Match</w:t>
        </w:r>
      </w:ins>
    </w:p>
    <w:p w14:paraId="338ADFFC" w14:textId="77777777" w:rsidR="00DF086F" w:rsidRPr="00690A26" w:rsidRDefault="00DF086F" w:rsidP="00DF086F">
      <w:pPr>
        <w:pStyle w:val="PL"/>
        <w:rPr>
          <w:ins w:id="5104" w:author="Ulrich Wiehe" w:date="2023-10-24T08:38:00Z"/>
          <w:lang w:val="en-US"/>
        </w:rPr>
      </w:pPr>
      <w:ins w:id="5105" w:author="Ulrich Wiehe" w:date="2023-10-24T08:38:00Z">
        <w:r w:rsidRPr="00690A26">
          <w:rPr>
            <w:lang w:val="en-US"/>
          </w:rPr>
          <w:t xml:space="preserve">          in: header</w:t>
        </w:r>
      </w:ins>
    </w:p>
    <w:p w14:paraId="71BF954B" w14:textId="293B707B" w:rsidR="00DF086F" w:rsidRPr="00690A26" w:rsidRDefault="00DF086F" w:rsidP="00DF086F">
      <w:pPr>
        <w:pStyle w:val="PL"/>
        <w:rPr>
          <w:ins w:id="5106" w:author="Ulrich Wiehe" w:date="2023-10-24T08:38:00Z"/>
          <w:lang w:val="en-US"/>
        </w:rPr>
      </w:pPr>
      <w:ins w:id="5107" w:author="Ulrich Wiehe" w:date="2023-10-24T08:38:00Z">
        <w:r w:rsidRPr="00690A26">
          <w:rPr>
            <w:lang w:val="en-US"/>
          </w:rPr>
          <w:t xml:space="preserve">          description: Validator for conditional requests, as described in IETF RFC </w:t>
        </w:r>
      </w:ins>
      <w:ins w:id="5108" w:author="Ulrich Wiehe rev3" w:date="2024-01-08T10:27:00Z">
        <w:r w:rsidR="002E0097">
          <w:rPr>
            <w:lang w:val="en-US"/>
          </w:rPr>
          <w:t>9110, 8.8.3</w:t>
        </w:r>
      </w:ins>
    </w:p>
    <w:p w14:paraId="5DCF5AC7" w14:textId="77777777" w:rsidR="00DF086F" w:rsidRPr="00690A26" w:rsidRDefault="00DF086F" w:rsidP="00DF086F">
      <w:pPr>
        <w:pStyle w:val="PL"/>
        <w:rPr>
          <w:ins w:id="5109" w:author="Ulrich Wiehe" w:date="2023-10-24T08:38:00Z"/>
          <w:lang w:val="en-US"/>
        </w:rPr>
      </w:pPr>
      <w:ins w:id="5110" w:author="Ulrich Wiehe" w:date="2023-10-24T08:38:00Z">
        <w:r w:rsidRPr="00690A26">
          <w:rPr>
            <w:lang w:val="en-US"/>
          </w:rPr>
          <w:t xml:space="preserve">          schema:</w:t>
        </w:r>
      </w:ins>
    </w:p>
    <w:p w14:paraId="76DA59EF" w14:textId="77777777" w:rsidR="00DF086F" w:rsidRPr="00690A26" w:rsidRDefault="00DF086F" w:rsidP="00DF086F">
      <w:pPr>
        <w:pStyle w:val="PL"/>
        <w:rPr>
          <w:ins w:id="5111" w:author="Ulrich Wiehe" w:date="2023-10-24T08:38:00Z"/>
          <w:lang w:val="en-US"/>
        </w:rPr>
      </w:pPr>
      <w:ins w:id="5112" w:author="Ulrich Wiehe" w:date="2023-10-24T08:38:00Z">
        <w:r w:rsidRPr="00690A26">
          <w:rPr>
            <w:lang w:val="en-US"/>
          </w:rPr>
          <w:t xml:space="preserve">            type: string</w:t>
        </w:r>
      </w:ins>
    </w:p>
    <w:p w14:paraId="31B91744" w14:textId="77777777" w:rsidR="00DF086F" w:rsidRPr="00690A26" w:rsidRDefault="00DF086F" w:rsidP="00DF086F">
      <w:pPr>
        <w:pStyle w:val="PL"/>
        <w:rPr>
          <w:ins w:id="5113" w:author="Ulrich Wiehe" w:date="2023-10-24T08:38:00Z"/>
        </w:rPr>
      </w:pPr>
      <w:ins w:id="5114" w:author="Ulrich Wiehe" w:date="2023-10-24T08:38:00Z">
        <w:r w:rsidRPr="00690A26">
          <w:t xml:space="preserve">      requestBody:</w:t>
        </w:r>
      </w:ins>
    </w:p>
    <w:p w14:paraId="24BE65D8" w14:textId="77777777" w:rsidR="00DF086F" w:rsidRPr="00690A26" w:rsidRDefault="00DF086F" w:rsidP="00DF086F">
      <w:pPr>
        <w:pStyle w:val="PL"/>
        <w:rPr>
          <w:ins w:id="5115" w:author="Ulrich Wiehe" w:date="2023-10-24T08:38:00Z"/>
        </w:rPr>
      </w:pPr>
      <w:ins w:id="5116" w:author="Ulrich Wiehe" w:date="2023-10-24T08:38:00Z">
        <w:r w:rsidRPr="00690A26">
          <w:t xml:space="preserve">        content:</w:t>
        </w:r>
      </w:ins>
    </w:p>
    <w:p w14:paraId="3755D6A7" w14:textId="77777777" w:rsidR="00DF086F" w:rsidRPr="00690A26" w:rsidRDefault="00DF086F" w:rsidP="00DF086F">
      <w:pPr>
        <w:pStyle w:val="PL"/>
        <w:rPr>
          <w:ins w:id="5117" w:author="Ulrich Wiehe" w:date="2023-10-24T08:38:00Z"/>
        </w:rPr>
      </w:pPr>
      <w:ins w:id="5118" w:author="Ulrich Wiehe" w:date="2023-10-24T08:38:00Z">
        <w:r w:rsidRPr="00690A26">
          <w:t xml:space="preserve">          application/json-patch+json:</w:t>
        </w:r>
      </w:ins>
    </w:p>
    <w:p w14:paraId="73188D92" w14:textId="77777777" w:rsidR="00DF086F" w:rsidRPr="00690A26" w:rsidRDefault="00DF086F" w:rsidP="00DF086F">
      <w:pPr>
        <w:pStyle w:val="PL"/>
        <w:rPr>
          <w:ins w:id="5119" w:author="Ulrich Wiehe" w:date="2023-10-24T08:38:00Z"/>
        </w:rPr>
      </w:pPr>
      <w:ins w:id="5120" w:author="Ulrich Wiehe" w:date="2023-10-24T08:38:00Z">
        <w:r w:rsidRPr="00690A26">
          <w:t xml:space="preserve">            schema:</w:t>
        </w:r>
      </w:ins>
    </w:p>
    <w:p w14:paraId="0FFC1021" w14:textId="77777777" w:rsidR="00DF086F" w:rsidRPr="00690A26" w:rsidRDefault="00DF086F" w:rsidP="00DF086F">
      <w:pPr>
        <w:pStyle w:val="PL"/>
        <w:rPr>
          <w:ins w:id="5121" w:author="Ulrich Wiehe" w:date="2023-10-24T08:38:00Z"/>
        </w:rPr>
      </w:pPr>
      <w:ins w:id="5122" w:author="Ulrich Wiehe" w:date="2023-10-24T08:38:00Z">
        <w:r w:rsidRPr="00690A26">
          <w:t xml:space="preserve">              type: array</w:t>
        </w:r>
      </w:ins>
    </w:p>
    <w:p w14:paraId="54037FA7" w14:textId="77777777" w:rsidR="00DF086F" w:rsidRPr="00690A26" w:rsidRDefault="00DF086F" w:rsidP="00DF086F">
      <w:pPr>
        <w:pStyle w:val="PL"/>
        <w:rPr>
          <w:ins w:id="5123" w:author="Ulrich Wiehe" w:date="2023-10-24T08:38:00Z"/>
        </w:rPr>
      </w:pPr>
      <w:ins w:id="5124" w:author="Ulrich Wiehe" w:date="2023-10-24T08:38:00Z">
        <w:r w:rsidRPr="00690A26">
          <w:t xml:space="preserve">              items:</w:t>
        </w:r>
      </w:ins>
    </w:p>
    <w:p w14:paraId="25451651" w14:textId="77777777" w:rsidR="00DF086F" w:rsidRPr="00690A26" w:rsidRDefault="00DF086F" w:rsidP="00DF086F">
      <w:pPr>
        <w:pStyle w:val="PL"/>
        <w:rPr>
          <w:ins w:id="5125" w:author="Ulrich Wiehe" w:date="2023-10-24T08:38:00Z"/>
        </w:rPr>
      </w:pPr>
      <w:ins w:id="5126" w:author="Ulrich Wiehe" w:date="2023-10-24T08:38:00Z">
        <w:r w:rsidRPr="00690A26">
          <w:t xml:space="preserve">                $ref: 'TS29571_CommonData.yaml#/components/schemas/PatchItem'</w:t>
        </w:r>
      </w:ins>
    </w:p>
    <w:p w14:paraId="6675E370" w14:textId="77777777" w:rsidR="00DF086F" w:rsidRPr="00690A26" w:rsidRDefault="00DF086F" w:rsidP="00DF086F">
      <w:pPr>
        <w:pStyle w:val="PL"/>
        <w:rPr>
          <w:ins w:id="5127" w:author="Ulrich Wiehe" w:date="2023-10-24T08:38:00Z"/>
          <w:lang w:eastAsia="zh-CN"/>
        </w:rPr>
      </w:pPr>
      <w:ins w:id="5128" w:author="Ulrich Wiehe" w:date="2023-10-24T08: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3A31A80" w14:textId="77777777" w:rsidR="00DF086F" w:rsidRPr="00690A26" w:rsidRDefault="00DF086F" w:rsidP="00DF086F">
      <w:pPr>
        <w:pStyle w:val="PL"/>
        <w:rPr>
          <w:ins w:id="5129" w:author="Ulrich Wiehe" w:date="2023-10-24T08:38:00Z"/>
        </w:rPr>
      </w:pPr>
      <w:ins w:id="5130" w:author="Ulrich Wiehe" w:date="2023-10-24T08:38:00Z">
        <w:r w:rsidRPr="00690A26">
          <w:t xml:space="preserve">        required: true</w:t>
        </w:r>
      </w:ins>
    </w:p>
    <w:p w14:paraId="333C8009" w14:textId="77777777" w:rsidR="00DF086F" w:rsidRPr="00690A26" w:rsidRDefault="00DF086F" w:rsidP="00DF086F">
      <w:pPr>
        <w:pStyle w:val="PL"/>
        <w:rPr>
          <w:ins w:id="5131" w:author="Ulrich Wiehe" w:date="2023-10-24T08:38:00Z"/>
        </w:rPr>
      </w:pPr>
      <w:ins w:id="5132" w:author="Ulrich Wiehe" w:date="2023-10-24T08:38:00Z">
        <w:r w:rsidRPr="00690A26">
          <w:t xml:space="preserve">      responses:</w:t>
        </w:r>
      </w:ins>
    </w:p>
    <w:p w14:paraId="3308A373" w14:textId="77777777" w:rsidR="00DF086F" w:rsidRPr="00690A26" w:rsidRDefault="00DF086F" w:rsidP="00DF086F">
      <w:pPr>
        <w:pStyle w:val="PL"/>
        <w:rPr>
          <w:ins w:id="5133" w:author="Ulrich Wiehe" w:date="2023-10-24T08:38:00Z"/>
        </w:rPr>
      </w:pPr>
      <w:ins w:id="5134" w:author="Ulrich Wiehe" w:date="2023-10-24T08:38:00Z">
        <w:r w:rsidRPr="00690A26">
          <w:t xml:space="preserve">        '200':</w:t>
        </w:r>
      </w:ins>
    </w:p>
    <w:p w14:paraId="6D7345DF" w14:textId="77777777" w:rsidR="00DF086F" w:rsidRPr="00690A26" w:rsidRDefault="00DF086F" w:rsidP="00DF086F">
      <w:pPr>
        <w:pStyle w:val="PL"/>
        <w:rPr>
          <w:ins w:id="5135" w:author="Ulrich Wiehe" w:date="2023-10-24T08:38:00Z"/>
        </w:rPr>
      </w:pPr>
      <w:ins w:id="5136" w:author="Ulrich Wiehe" w:date="2023-10-24T08:38:00Z">
        <w:r w:rsidRPr="00690A26">
          <w:t xml:space="preserve">          description: Expected response to a valid request</w:t>
        </w:r>
      </w:ins>
    </w:p>
    <w:p w14:paraId="7A4C66B5" w14:textId="77777777" w:rsidR="00DF086F" w:rsidRPr="00690A26" w:rsidRDefault="00DF086F" w:rsidP="00DF086F">
      <w:pPr>
        <w:pStyle w:val="PL"/>
        <w:rPr>
          <w:ins w:id="5137" w:author="Ulrich Wiehe" w:date="2023-10-24T08:38:00Z"/>
        </w:rPr>
      </w:pPr>
      <w:ins w:id="5138" w:author="Ulrich Wiehe" w:date="2023-10-24T08:38:00Z">
        <w:r w:rsidRPr="00690A26">
          <w:t xml:space="preserve">          content:</w:t>
        </w:r>
      </w:ins>
    </w:p>
    <w:p w14:paraId="600D20C4" w14:textId="77777777" w:rsidR="00DF086F" w:rsidRPr="00690A26" w:rsidRDefault="00DF086F" w:rsidP="00DF086F">
      <w:pPr>
        <w:pStyle w:val="PL"/>
        <w:rPr>
          <w:ins w:id="5139" w:author="Ulrich Wiehe" w:date="2023-10-24T08:38:00Z"/>
        </w:rPr>
      </w:pPr>
      <w:ins w:id="5140" w:author="Ulrich Wiehe" w:date="2023-10-24T08:38:00Z">
        <w:r w:rsidRPr="00690A26">
          <w:t xml:space="preserve">            application/json:</w:t>
        </w:r>
      </w:ins>
    </w:p>
    <w:p w14:paraId="72AEF882" w14:textId="77777777" w:rsidR="00DF086F" w:rsidRPr="00690A26" w:rsidRDefault="00DF086F" w:rsidP="00DF086F">
      <w:pPr>
        <w:pStyle w:val="PL"/>
        <w:rPr>
          <w:ins w:id="5141" w:author="Ulrich Wiehe" w:date="2023-10-24T08:38:00Z"/>
        </w:rPr>
      </w:pPr>
      <w:ins w:id="5142" w:author="Ulrich Wiehe" w:date="2023-10-24T08:38:00Z">
        <w:r w:rsidRPr="00690A26">
          <w:t xml:space="preserve">              schema:</w:t>
        </w:r>
      </w:ins>
    </w:p>
    <w:p w14:paraId="3D80965A" w14:textId="0D9F7EC5" w:rsidR="00DF086F" w:rsidRPr="00690A26" w:rsidRDefault="00DF086F" w:rsidP="00DF086F">
      <w:pPr>
        <w:pStyle w:val="PL"/>
        <w:rPr>
          <w:ins w:id="5143" w:author="Ulrich Wiehe" w:date="2023-10-24T08:38:00Z"/>
        </w:rPr>
      </w:pPr>
      <w:ins w:id="5144" w:author="Ulrich Wiehe" w:date="2023-10-24T08:38:00Z">
        <w:r w:rsidRPr="00690A26">
          <w:t xml:space="preserve">                $ref: '#/components/schemas/</w:t>
        </w:r>
        <w:r>
          <w:t>SharedData</w:t>
        </w:r>
        <w:r w:rsidRPr="00690A26">
          <w:t>'</w:t>
        </w:r>
      </w:ins>
    </w:p>
    <w:p w14:paraId="0914CFBE" w14:textId="77777777" w:rsidR="00DF086F" w:rsidRPr="00690A26" w:rsidRDefault="00DF086F" w:rsidP="00DF086F">
      <w:pPr>
        <w:pStyle w:val="PL"/>
        <w:rPr>
          <w:ins w:id="5145" w:author="Ulrich Wiehe" w:date="2023-10-24T08:38:00Z"/>
        </w:rPr>
      </w:pPr>
      <w:ins w:id="5146" w:author="Ulrich Wiehe" w:date="2023-10-24T08:38:00Z">
        <w:r w:rsidRPr="00690A26">
          <w:t xml:space="preserve">          headers:</w:t>
        </w:r>
      </w:ins>
    </w:p>
    <w:p w14:paraId="7E7265B7" w14:textId="77777777" w:rsidR="00DF086F" w:rsidRPr="00690A26" w:rsidRDefault="00DF086F" w:rsidP="00DF086F">
      <w:pPr>
        <w:pStyle w:val="PL"/>
        <w:rPr>
          <w:ins w:id="5147" w:author="Ulrich Wiehe" w:date="2023-10-24T08:38:00Z"/>
        </w:rPr>
      </w:pPr>
      <w:ins w:id="5148" w:author="Ulrich Wiehe" w:date="2023-10-24T08:38:00Z">
        <w:r w:rsidRPr="00690A26">
          <w:t xml:space="preserve">            </w:t>
        </w:r>
        <w:r w:rsidRPr="00690A26">
          <w:rPr>
            <w:lang w:val="en-US"/>
          </w:rPr>
          <w:t>Accept-Encoding</w:t>
        </w:r>
        <w:r w:rsidRPr="00690A26">
          <w:t>:</w:t>
        </w:r>
      </w:ins>
    </w:p>
    <w:p w14:paraId="05B51871" w14:textId="1F8CADB5" w:rsidR="00DF086F" w:rsidRPr="00690A26" w:rsidRDefault="00DF086F" w:rsidP="00DF086F">
      <w:pPr>
        <w:pStyle w:val="PL"/>
        <w:rPr>
          <w:ins w:id="5149" w:author="Ulrich Wiehe" w:date="2023-10-24T08:38:00Z"/>
        </w:rPr>
      </w:pPr>
      <w:ins w:id="5150" w:author="Ulrich Wiehe" w:date="2023-10-24T08:38:00Z">
        <w:r w:rsidRPr="00690A26">
          <w:t xml:space="preserve">              description: </w:t>
        </w:r>
        <w:r w:rsidRPr="00690A26">
          <w:rPr>
            <w:lang w:val="en-US"/>
          </w:rPr>
          <w:t xml:space="preserve">Accept-Encoding, described in IETF RFC </w:t>
        </w:r>
      </w:ins>
      <w:ins w:id="5151" w:author="Ulrich Wiehe rev3" w:date="2024-01-08T10:03:00Z">
        <w:r w:rsidR="009554D0">
          <w:rPr>
            <w:lang w:val="en-US"/>
          </w:rPr>
          <w:t>9110</w:t>
        </w:r>
      </w:ins>
    </w:p>
    <w:p w14:paraId="0F775D61" w14:textId="77777777" w:rsidR="00DF086F" w:rsidRPr="00690A26" w:rsidRDefault="00DF086F" w:rsidP="00DF086F">
      <w:pPr>
        <w:pStyle w:val="PL"/>
        <w:rPr>
          <w:ins w:id="5152" w:author="Ulrich Wiehe" w:date="2023-10-24T08:38:00Z"/>
        </w:rPr>
      </w:pPr>
      <w:ins w:id="5153" w:author="Ulrich Wiehe" w:date="2023-10-24T08:38:00Z">
        <w:r w:rsidRPr="00690A26">
          <w:t xml:space="preserve">              schema:</w:t>
        </w:r>
      </w:ins>
    </w:p>
    <w:p w14:paraId="7145F9CC" w14:textId="77777777" w:rsidR="00DF086F" w:rsidRDefault="00DF086F" w:rsidP="00DF086F">
      <w:pPr>
        <w:pStyle w:val="PL"/>
        <w:rPr>
          <w:ins w:id="5154" w:author="Ulrich Wiehe" w:date="2023-10-24T08:38:00Z"/>
        </w:rPr>
      </w:pPr>
      <w:ins w:id="5155" w:author="Ulrich Wiehe" w:date="2023-10-24T08:38:00Z">
        <w:r w:rsidRPr="00690A26">
          <w:t xml:space="preserve">                type: string</w:t>
        </w:r>
      </w:ins>
    </w:p>
    <w:p w14:paraId="248D03B8" w14:textId="77777777" w:rsidR="00DF086F" w:rsidRPr="00690A26" w:rsidRDefault="00DF086F" w:rsidP="00DF086F">
      <w:pPr>
        <w:pStyle w:val="PL"/>
        <w:rPr>
          <w:ins w:id="5156" w:author="Ulrich Wiehe" w:date="2023-10-24T08:38:00Z"/>
          <w:lang w:val="en-US"/>
        </w:rPr>
      </w:pPr>
      <w:ins w:id="5157" w:author="Ulrich Wiehe" w:date="2023-10-24T08:38:00Z">
        <w:r w:rsidRPr="00690A26">
          <w:rPr>
            <w:lang w:val="en-US"/>
          </w:rPr>
          <w:t xml:space="preserve">            ETag:</w:t>
        </w:r>
      </w:ins>
    </w:p>
    <w:p w14:paraId="50D46004" w14:textId="6C77D1FB" w:rsidR="00DF086F" w:rsidRPr="00690A26" w:rsidRDefault="00DF086F" w:rsidP="00DF086F">
      <w:pPr>
        <w:pStyle w:val="PL"/>
        <w:rPr>
          <w:ins w:id="5158" w:author="Ulrich Wiehe" w:date="2023-10-24T08:38:00Z"/>
          <w:lang w:val="en-US"/>
        </w:rPr>
      </w:pPr>
      <w:ins w:id="5159" w:author="Ulrich Wiehe" w:date="2023-10-24T08:38:00Z">
        <w:r w:rsidRPr="00690A26">
          <w:rPr>
            <w:lang w:val="en-US"/>
          </w:rPr>
          <w:t xml:space="preserve">              description: Entity Tag containing a strong validator, described in IETF RFC </w:t>
        </w:r>
      </w:ins>
      <w:ins w:id="5160" w:author="Ulrich Wiehe rev3" w:date="2024-01-08T10:28:00Z">
        <w:r w:rsidR="002E0097">
          <w:rPr>
            <w:lang w:val="en-US"/>
          </w:rPr>
          <w:t>9110, 8.8.3</w:t>
        </w:r>
      </w:ins>
    </w:p>
    <w:p w14:paraId="7E745FCD" w14:textId="77777777" w:rsidR="00DF086F" w:rsidRPr="00690A26" w:rsidRDefault="00DF086F" w:rsidP="00DF086F">
      <w:pPr>
        <w:pStyle w:val="PL"/>
        <w:rPr>
          <w:ins w:id="5161" w:author="Ulrich Wiehe" w:date="2023-10-24T08:38:00Z"/>
          <w:lang w:val="en-US"/>
        </w:rPr>
      </w:pPr>
      <w:ins w:id="5162" w:author="Ulrich Wiehe" w:date="2023-10-24T08:38:00Z">
        <w:r w:rsidRPr="00690A26">
          <w:rPr>
            <w:lang w:val="en-US"/>
          </w:rPr>
          <w:t xml:space="preserve">              schema:</w:t>
        </w:r>
      </w:ins>
    </w:p>
    <w:p w14:paraId="518C4052" w14:textId="77777777" w:rsidR="00DF086F" w:rsidRPr="00690A26" w:rsidRDefault="00DF086F" w:rsidP="00DF086F">
      <w:pPr>
        <w:pStyle w:val="PL"/>
        <w:rPr>
          <w:ins w:id="5163" w:author="Ulrich Wiehe" w:date="2023-10-24T08:38:00Z"/>
          <w:lang w:val="en-US"/>
        </w:rPr>
      </w:pPr>
      <w:ins w:id="5164" w:author="Ulrich Wiehe" w:date="2023-10-24T08:38:00Z">
        <w:r w:rsidRPr="00690A26">
          <w:rPr>
            <w:lang w:val="en-US"/>
          </w:rPr>
          <w:t xml:space="preserve">                type: string</w:t>
        </w:r>
      </w:ins>
    </w:p>
    <w:p w14:paraId="0C8C6594" w14:textId="77777777" w:rsidR="00DF086F" w:rsidRDefault="00DF086F" w:rsidP="00DF086F">
      <w:pPr>
        <w:pStyle w:val="PL"/>
        <w:rPr>
          <w:ins w:id="5165" w:author="Ulrich Wiehe" w:date="2023-10-24T08:38:00Z"/>
        </w:rPr>
      </w:pPr>
      <w:ins w:id="5166" w:author="Ulrich Wiehe" w:date="2023-10-24T08:38:00Z">
        <w:r>
          <w:t xml:space="preserve">            </w:t>
        </w:r>
        <w:r>
          <w:rPr>
            <w:lang w:val="en-US"/>
          </w:rPr>
          <w:t>Content-Encoding</w:t>
        </w:r>
        <w:r>
          <w:t>:</w:t>
        </w:r>
      </w:ins>
    </w:p>
    <w:p w14:paraId="0121A5CD" w14:textId="5F8F0E69" w:rsidR="00DF086F" w:rsidRDefault="00DF086F" w:rsidP="00DF086F">
      <w:pPr>
        <w:pStyle w:val="PL"/>
        <w:rPr>
          <w:ins w:id="5167" w:author="Ulrich Wiehe" w:date="2023-10-24T08:38:00Z"/>
        </w:rPr>
      </w:pPr>
      <w:ins w:id="5168" w:author="Ulrich Wiehe" w:date="2023-10-24T08:38:00Z">
        <w:r>
          <w:t xml:space="preserve">              description: </w:t>
        </w:r>
        <w:r>
          <w:rPr>
            <w:lang w:val="en-US"/>
          </w:rPr>
          <w:t xml:space="preserve">Content-Encoding, described in IETF RFC </w:t>
        </w:r>
      </w:ins>
      <w:ins w:id="5169" w:author="Ulrich Wiehe rev3" w:date="2024-01-08T09:54:00Z">
        <w:r w:rsidR="00480A2B">
          <w:rPr>
            <w:lang w:val="en-US"/>
          </w:rPr>
          <w:t>9110</w:t>
        </w:r>
      </w:ins>
    </w:p>
    <w:p w14:paraId="02E26472" w14:textId="77777777" w:rsidR="00DF086F" w:rsidRDefault="00DF086F" w:rsidP="00DF086F">
      <w:pPr>
        <w:pStyle w:val="PL"/>
        <w:rPr>
          <w:ins w:id="5170" w:author="Ulrich Wiehe" w:date="2023-10-24T08:38:00Z"/>
        </w:rPr>
      </w:pPr>
      <w:ins w:id="5171" w:author="Ulrich Wiehe" w:date="2023-10-24T08:38:00Z">
        <w:r>
          <w:t xml:space="preserve">              schema:</w:t>
        </w:r>
      </w:ins>
    </w:p>
    <w:p w14:paraId="42341B05" w14:textId="77777777" w:rsidR="00DF086F" w:rsidRDefault="00DF086F" w:rsidP="00DF086F">
      <w:pPr>
        <w:pStyle w:val="PL"/>
        <w:rPr>
          <w:ins w:id="5172" w:author="Ulrich Wiehe" w:date="2023-10-24T08:38:00Z"/>
        </w:rPr>
      </w:pPr>
      <w:ins w:id="5173" w:author="Ulrich Wiehe" w:date="2023-10-24T08:38:00Z">
        <w:r>
          <w:t xml:space="preserve">                type: string</w:t>
        </w:r>
      </w:ins>
    </w:p>
    <w:p w14:paraId="63FD573B" w14:textId="77777777" w:rsidR="00DF086F" w:rsidRPr="00690A26" w:rsidRDefault="00DF086F" w:rsidP="00DF086F">
      <w:pPr>
        <w:pStyle w:val="PL"/>
        <w:rPr>
          <w:ins w:id="5174" w:author="Ulrich Wiehe" w:date="2023-10-24T08:38:00Z"/>
        </w:rPr>
      </w:pPr>
      <w:ins w:id="5175" w:author="Ulrich Wiehe" w:date="2023-10-24T08:38:00Z">
        <w:r w:rsidRPr="00690A26">
          <w:t xml:space="preserve">        '204':</w:t>
        </w:r>
      </w:ins>
    </w:p>
    <w:p w14:paraId="09085DCF" w14:textId="77777777" w:rsidR="00DF086F" w:rsidRPr="00690A26" w:rsidRDefault="00DF086F" w:rsidP="00DF086F">
      <w:pPr>
        <w:pStyle w:val="PL"/>
        <w:rPr>
          <w:ins w:id="5176" w:author="Ulrich Wiehe" w:date="2023-10-24T08:38:00Z"/>
        </w:rPr>
      </w:pPr>
      <w:ins w:id="5177" w:author="Ulrich Wiehe" w:date="2023-10-24T08:38:00Z">
        <w:r w:rsidRPr="00690A26">
          <w:t xml:space="preserve">          description: Expected response with empty body</w:t>
        </w:r>
      </w:ins>
    </w:p>
    <w:p w14:paraId="21038CD7" w14:textId="77777777" w:rsidR="00DF086F" w:rsidRPr="00690A26" w:rsidRDefault="00DF086F" w:rsidP="00DF086F">
      <w:pPr>
        <w:pStyle w:val="PL"/>
        <w:rPr>
          <w:ins w:id="5178" w:author="Ulrich Wiehe" w:date="2023-10-24T08:38:00Z"/>
        </w:rPr>
      </w:pPr>
      <w:ins w:id="5179" w:author="Ulrich Wiehe" w:date="2023-10-24T08:38:00Z">
        <w:r w:rsidRPr="00690A26">
          <w:t xml:space="preserve">          headers:</w:t>
        </w:r>
      </w:ins>
    </w:p>
    <w:p w14:paraId="203EE841" w14:textId="77777777" w:rsidR="00DF086F" w:rsidRPr="00690A26" w:rsidRDefault="00DF086F" w:rsidP="00DF086F">
      <w:pPr>
        <w:pStyle w:val="PL"/>
        <w:rPr>
          <w:ins w:id="5180" w:author="Ulrich Wiehe" w:date="2023-10-24T08:38:00Z"/>
        </w:rPr>
      </w:pPr>
      <w:ins w:id="5181" w:author="Ulrich Wiehe" w:date="2023-10-24T08:38:00Z">
        <w:r w:rsidRPr="00690A26">
          <w:t xml:space="preserve">            </w:t>
        </w:r>
        <w:r w:rsidRPr="00690A26">
          <w:rPr>
            <w:lang w:val="en-US"/>
          </w:rPr>
          <w:t>Accept-Encoding</w:t>
        </w:r>
        <w:r w:rsidRPr="00690A26">
          <w:t>:</w:t>
        </w:r>
      </w:ins>
    </w:p>
    <w:p w14:paraId="2860B86B" w14:textId="20255DF1" w:rsidR="00DF086F" w:rsidRPr="00690A26" w:rsidRDefault="00DF086F" w:rsidP="00DF086F">
      <w:pPr>
        <w:pStyle w:val="PL"/>
        <w:rPr>
          <w:ins w:id="5182" w:author="Ulrich Wiehe" w:date="2023-10-24T08:38:00Z"/>
        </w:rPr>
      </w:pPr>
      <w:ins w:id="5183" w:author="Ulrich Wiehe" w:date="2023-10-24T08:38:00Z">
        <w:r w:rsidRPr="00690A26">
          <w:t xml:space="preserve">              description: </w:t>
        </w:r>
        <w:r w:rsidRPr="00690A26">
          <w:rPr>
            <w:lang w:val="en-US"/>
          </w:rPr>
          <w:t xml:space="preserve">Accept-Encoding, described in IETF RFC </w:t>
        </w:r>
      </w:ins>
      <w:ins w:id="5184" w:author="Ulrich Wiehe rev3" w:date="2024-01-08T10:03:00Z">
        <w:r w:rsidR="009554D0">
          <w:rPr>
            <w:lang w:val="en-US"/>
          </w:rPr>
          <w:t>9110</w:t>
        </w:r>
      </w:ins>
    </w:p>
    <w:p w14:paraId="218F9A32" w14:textId="77777777" w:rsidR="00DF086F" w:rsidRPr="00690A26" w:rsidRDefault="00DF086F" w:rsidP="00DF086F">
      <w:pPr>
        <w:pStyle w:val="PL"/>
        <w:rPr>
          <w:ins w:id="5185" w:author="Ulrich Wiehe" w:date="2023-10-24T08:38:00Z"/>
        </w:rPr>
      </w:pPr>
      <w:ins w:id="5186" w:author="Ulrich Wiehe" w:date="2023-10-24T08:38:00Z">
        <w:r w:rsidRPr="00690A26">
          <w:t xml:space="preserve">              schema:</w:t>
        </w:r>
      </w:ins>
    </w:p>
    <w:p w14:paraId="1D1B21EB" w14:textId="77777777" w:rsidR="00DF086F" w:rsidRDefault="00DF086F" w:rsidP="00DF086F">
      <w:pPr>
        <w:pStyle w:val="PL"/>
        <w:rPr>
          <w:ins w:id="5187" w:author="Ulrich Wiehe" w:date="2023-10-24T08:38:00Z"/>
        </w:rPr>
      </w:pPr>
      <w:ins w:id="5188" w:author="Ulrich Wiehe" w:date="2023-10-24T08:38:00Z">
        <w:r w:rsidRPr="00690A26">
          <w:t xml:space="preserve">                type: string</w:t>
        </w:r>
      </w:ins>
    </w:p>
    <w:p w14:paraId="34F0FF3A" w14:textId="77777777" w:rsidR="00DF086F" w:rsidRPr="00690A26" w:rsidRDefault="00DF086F" w:rsidP="00DF086F">
      <w:pPr>
        <w:pStyle w:val="PL"/>
        <w:rPr>
          <w:ins w:id="5189" w:author="Ulrich Wiehe" w:date="2023-10-24T08:38:00Z"/>
          <w:lang w:val="en-US"/>
        </w:rPr>
      </w:pPr>
      <w:ins w:id="5190"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7C1928" w14:textId="77777777" w:rsidR="00DF086F" w:rsidRDefault="00DF086F" w:rsidP="00DF086F">
      <w:pPr>
        <w:pStyle w:val="PL"/>
        <w:rPr>
          <w:ins w:id="5191" w:author="Ulrich Wiehe" w:date="2023-10-24T08:38:00Z"/>
          <w:lang w:eastAsia="zh-CN"/>
        </w:rPr>
      </w:pPr>
      <w:ins w:id="5192" w:author="Ulrich Wiehe" w:date="2023-10-24T08:38:00Z">
        <w:r w:rsidRPr="00690A26">
          <w:rPr>
            <w:lang w:val="en-US"/>
          </w:rPr>
          <w:t xml:space="preserve">          description: </w:t>
        </w:r>
        <w:r w:rsidRPr="00690A26">
          <w:rPr>
            <w:rFonts w:hint="eastAsia"/>
            <w:lang w:eastAsia="zh-CN"/>
          </w:rPr>
          <w:t>Temporary Redirect</w:t>
        </w:r>
      </w:ins>
    </w:p>
    <w:p w14:paraId="5FDDD923" w14:textId="77777777" w:rsidR="00DF086F" w:rsidRPr="003B2883" w:rsidRDefault="00DF086F" w:rsidP="00DF086F">
      <w:pPr>
        <w:pStyle w:val="PL"/>
        <w:rPr>
          <w:ins w:id="5193" w:author="Ulrich Wiehe" w:date="2023-10-24T08:38:00Z"/>
        </w:rPr>
      </w:pPr>
      <w:ins w:id="5194" w:author="Ulrich Wiehe" w:date="2023-10-24T08:38:00Z">
        <w:r w:rsidRPr="003B2883">
          <w:t xml:space="preserve">          content:</w:t>
        </w:r>
      </w:ins>
    </w:p>
    <w:p w14:paraId="5CE00A1A" w14:textId="77777777" w:rsidR="00DF086F" w:rsidRPr="003B2883" w:rsidRDefault="00DF086F" w:rsidP="00DF086F">
      <w:pPr>
        <w:pStyle w:val="PL"/>
        <w:rPr>
          <w:ins w:id="5195" w:author="Ulrich Wiehe" w:date="2023-10-24T08:38:00Z"/>
        </w:rPr>
      </w:pPr>
      <w:ins w:id="5196" w:author="Ulrich Wiehe" w:date="2023-10-24T08:38:00Z">
        <w:r w:rsidRPr="003B2883">
          <w:t xml:space="preserve">            application/json:</w:t>
        </w:r>
      </w:ins>
    </w:p>
    <w:p w14:paraId="19F060FD" w14:textId="77777777" w:rsidR="00DF086F" w:rsidRPr="003B2883" w:rsidRDefault="00DF086F" w:rsidP="00DF086F">
      <w:pPr>
        <w:pStyle w:val="PL"/>
        <w:rPr>
          <w:ins w:id="5197" w:author="Ulrich Wiehe" w:date="2023-10-24T08:38:00Z"/>
        </w:rPr>
      </w:pPr>
      <w:ins w:id="5198" w:author="Ulrich Wiehe" w:date="2023-10-24T08:38:00Z">
        <w:r w:rsidRPr="003B2883">
          <w:t xml:space="preserve">              schema:</w:t>
        </w:r>
      </w:ins>
    </w:p>
    <w:p w14:paraId="35C57FB6" w14:textId="77777777" w:rsidR="00DF086F" w:rsidRDefault="00DF086F" w:rsidP="00DF086F">
      <w:pPr>
        <w:pStyle w:val="PL"/>
        <w:rPr>
          <w:ins w:id="5199" w:author="Ulrich Wiehe" w:date="2023-10-24T08:38:00Z"/>
          <w:lang w:eastAsia="zh-CN"/>
        </w:rPr>
      </w:pPr>
      <w:ins w:id="5200" w:author="Ulrich Wiehe" w:date="2023-10-24T08:38:00Z">
        <w:r w:rsidRPr="003B2883">
          <w:t xml:space="preserve">                $ref: 'TS29571_CommonData.yaml#/components/schemas/</w:t>
        </w:r>
        <w:r>
          <w:t>RedirectResponse</w:t>
        </w:r>
        <w:r w:rsidRPr="003B2883">
          <w:t>'</w:t>
        </w:r>
      </w:ins>
    </w:p>
    <w:p w14:paraId="74C12CA0" w14:textId="77777777" w:rsidR="00DF086F" w:rsidRPr="00690A26" w:rsidRDefault="00DF086F" w:rsidP="00DF086F">
      <w:pPr>
        <w:pStyle w:val="PL"/>
        <w:rPr>
          <w:ins w:id="5201" w:author="Ulrich Wiehe" w:date="2023-10-24T08:38:00Z"/>
        </w:rPr>
      </w:pPr>
      <w:ins w:id="5202" w:author="Ulrich Wiehe" w:date="2023-10-24T08:38:00Z">
        <w:r w:rsidRPr="00690A26">
          <w:rPr>
            <w:rFonts w:hint="eastAsia"/>
            <w:lang w:eastAsia="zh-CN"/>
          </w:rPr>
          <w:t xml:space="preserve">          </w:t>
        </w:r>
        <w:r w:rsidRPr="00690A26">
          <w:t>headers:</w:t>
        </w:r>
      </w:ins>
    </w:p>
    <w:p w14:paraId="31D9E937" w14:textId="77777777" w:rsidR="00DF086F" w:rsidRPr="00690A26" w:rsidRDefault="00DF086F" w:rsidP="00DF086F">
      <w:pPr>
        <w:pStyle w:val="PL"/>
        <w:rPr>
          <w:ins w:id="5203" w:author="Ulrich Wiehe" w:date="2023-10-24T08:38:00Z"/>
        </w:rPr>
      </w:pPr>
      <w:ins w:id="5204" w:author="Ulrich Wiehe" w:date="2023-10-24T08:38:00Z">
        <w:r w:rsidRPr="00690A26">
          <w:t xml:space="preserve">          </w:t>
        </w:r>
        <w:r w:rsidRPr="00690A26">
          <w:rPr>
            <w:rFonts w:hint="eastAsia"/>
            <w:lang w:eastAsia="zh-CN"/>
          </w:rPr>
          <w:t xml:space="preserve">  </w:t>
        </w:r>
        <w:r w:rsidRPr="00690A26">
          <w:t>Location:</w:t>
        </w:r>
      </w:ins>
    </w:p>
    <w:p w14:paraId="0FD4BCD3" w14:textId="77777777" w:rsidR="00DF086F" w:rsidRPr="00690A26" w:rsidRDefault="00DF086F" w:rsidP="00DF086F">
      <w:pPr>
        <w:pStyle w:val="PL"/>
        <w:rPr>
          <w:ins w:id="5205" w:author="Ulrich Wiehe" w:date="2023-10-24T08:38:00Z"/>
        </w:rPr>
      </w:pPr>
      <w:ins w:id="5206"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6F5C95F5" w14:textId="77777777" w:rsidR="00DF086F" w:rsidRPr="00690A26" w:rsidRDefault="00DF086F" w:rsidP="00DF086F">
      <w:pPr>
        <w:pStyle w:val="PL"/>
        <w:rPr>
          <w:ins w:id="5207" w:author="Ulrich Wiehe" w:date="2023-10-24T08:38:00Z"/>
        </w:rPr>
      </w:pPr>
      <w:ins w:id="5208" w:author="Ulrich Wiehe" w:date="2023-10-24T08:38:00Z">
        <w:r w:rsidRPr="00690A26">
          <w:t xml:space="preserve">          </w:t>
        </w:r>
        <w:r w:rsidRPr="00690A26">
          <w:rPr>
            <w:rFonts w:hint="eastAsia"/>
            <w:lang w:eastAsia="zh-CN"/>
          </w:rPr>
          <w:t xml:space="preserve">    </w:t>
        </w:r>
        <w:r w:rsidRPr="00690A26">
          <w:t>required: true</w:t>
        </w:r>
      </w:ins>
    </w:p>
    <w:p w14:paraId="4DF1D7C2" w14:textId="77777777" w:rsidR="00DF086F" w:rsidRPr="00690A26" w:rsidRDefault="00DF086F" w:rsidP="00DF086F">
      <w:pPr>
        <w:pStyle w:val="PL"/>
        <w:rPr>
          <w:ins w:id="5209" w:author="Ulrich Wiehe" w:date="2023-10-24T08:38:00Z"/>
        </w:rPr>
      </w:pPr>
      <w:ins w:id="5210" w:author="Ulrich Wiehe" w:date="2023-10-24T08:38:00Z">
        <w:r w:rsidRPr="00690A26">
          <w:t xml:space="preserve">          </w:t>
        </w:r>
        <w:r w:rsidRPr="00690A26">
          <w:rPr>
            <w:rFonts w:hint="eastAsia"/>
            <w:lang w:eastAsia="zh-CN"/>
          </w:rPr>
          <w:t xml:space="preserve">    </w:t>
        </w:r>
        <w:r w:rsidRPr="00690A26">
          <w:t>schema:</w:t>
        </w:r>
      </w:ins>
    </w:p>
    <w:p w14:paraId="51EEFBC7" w14:textId="77777777" w:rsidR="00DF086F" w:rsidRDefault="00DF086F" w:rsidP="00DF086F">
      <w:pPr>
        <w:pStyle w:val="PL"/>
        <w:rPr>
          <w:ins w:id="5211" w:author="Ulrich Wiehe" w:date="2023-10-24T08:38:00Z"/>
        </w:rPr>
      </w:pPr>
      <w:ins w:id="5212" w:author="Ulrich Wiehe" w:date="2023-10-24T08:38:00Z">
        <w:r w:rsidRPr="00690A26">
          <w:t xml:space="preserve">          </w:t>
        </w:r>
        <w:r w:rsidRPr="00690A26">
          <w:rPr>
            <w:rFonts w:hint="eastAsia"/>
            <w:lang w:eastAsia="zh-CN"/>
          </w:rPr>
          <w:t xml:space="preserve">      </w:t>
        </w:r>
        <w:r w:rsidRPr="00690A26">
          <w:t>type: string</w:t>
        </w:r>
      </w:ins>
    </w:p>
    <w:p w14:paraId="583DD403" w14:textId="77777777" w:rsidR="00DF086F" w:rsidRPr="00690A26" w:rsidRDefault="00DF086F" w:rsidP="00DF086F">
      <w:pPr>
        <w:pStyle w:val="PL"/>
        <w:rPr>
          <w:ins w:id="5213" w:author="Ulrich Wiehe" w:date="2023-10-24T08:38:00Z"/>
          <w:lang w:val="en-US"/>
        </w:rPr>
      </w:pPr>
      <w:ins w:id="5214"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6FB654F" w14:textId="77777777" w:rsidR="00DF086F" w:rsidRDefault="00DF086F" w:rsidP="00DF086F">
      <w:pPr>
        <w:pStyle w:val="PL"/>
        <w:rPr>
          <w:ins w:id="5215" w:author="Ulrich Wiehe" w:date="2023-10-24T08:38:00Z"/>
          <w:lang w:eastAsia="zh-CN"/>
        </w:rPr>
      </w:pPr>
      <w:ins w:id="5216"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056A68F6" w14:textId="77777777" w:rsidR="00DF086F" w:rsidRPr="003B2883" w:rsidRDefault="00DF086F" w:rsidP="00DF086F">
      <w:pPr>
        <w:pStyle w:val="PL"/>
        <w:rPr>
          <w:ins w:id="5217" w:author="Ulrich Wiehe" w:date="2023-10-24T08:38:00Z"/>
        </w:rPr>
      </w:pPr>
      <w:ins w:id="5218" w:author="Ulrich Wiehe" w:date="2023-10-24T08:38:00Z">
        <w:r w:rsidRPr="003B2883">
          <w:t xml:space="preserve">          content:</w:t>
        </w:r>
      </w:ins>
    </w:p>
    <w:p w14:paraId="5E495000" w14:textId="77777777" w:rsidR="00DF086F" w:rsidRPr="003B2883" w:rsidRDefault="00DF086F" w:rsidP="00DF086F">
      <w:pPr>
        <w:pStyle w:val="PL"/>
        <w:rPr>
          <w:ins w:id="5219" w:author="Ulrich Wiehe" w:date="2023-10-24T08:38:00Z"/>
        </w:rPr>
      </w:pPr>
      <w:ins w:id="5220" w:author="Ulrich Wiehe" w:date="2023-10-24T08:38:00Z">
        <w:r w:rsidRPr="003B2883">
          <w:t xml:space="preserve">            application/json:</w:t>
        </w:r>
      </w:ins>
    </w:p>
    <w:p w14:paraId="3D8EF767" w14:textId="77777777" w:rsidR="00DF086F" w:rsidRPr="003B2883" w:rsidRDefault="00DF086F" w:rsidP="00DF086F">
      <w:pPr>
        <w:pStyle w:val="PL"/>
        <w:rPr>
          <w:ins w:id="5221" w:author="Ulrich Wiehe" w:date="2023-10-24T08:38:00Z"/>
        </w:rPr>
      </w:pPr>
      <w:ins w:id="5222" w:author="Ulrich Wiehe" w:date="2023-10-24T08:38:00Z">
        <w:r w:rsidRPr="003B2883">
          <w:t xml:space="preserve">              schema:</w:t>
        </w:r>
      </w:ins>
    </w:p>
    <w:p w14:paraId="30B5F75F" w14:textId="77777777" w:rsidR="00DF086F" w:rsidRDefault="00DF086F" w:rsidP="00DF086F">
      <w:pPr>
        <w:pStyle w:val="PL"/>
        <w:rPr>
          <w:ins w:id="5223" w:author="Ulrich Wiehe" w:date="2023-10-24T08:38:00Z"/>
          <w:lang w:eastAsia="zh-CN"/>
        </w:rPr>
      </w:pPr>
      <w:ins w:id="5224" w:author="Ulrich Wiehe" w:date="2023-10-24T08:38:00Z">
        <w:r w:rsidRPr="003B2883">
          <w:t xml:space="preserve">                $ref: 'TS29571_CommonData.yaml#/components/schemas/</w:t>
        </w:r>
        <w:r>
          <w:t>RedirectResponse</w:t>
        </w:r>
        <w:r w:rsidRPr="003B2883">
          <w:t>'</w:t>
        </w:r>
      </w:ins>
    </w:p>
    <w:p w14:paraId="4FDFBFE4" w14:textId="77777777" w:rsidR="00DF086F" w:rsidRPr="00690A26" w:rsidRDefault="00DF086F" w:rsidP="00DF086F">
      <w:pPr>
        <w:pStyle w:val="PL"/>
        <w:rPr>
          <w:ins w:id="5225" w:author="Ulrich Wiehe" w:date="2023-10-24T08:38:00Z"/>
        </w:rPr>
      </w:pPr>
      <w:ins w:id="5226" w:author="Ulrich Wiehe" w:date="2023-10-24T08:38:00Z">
        <w:r w:rsidRPr="00690A26">
          <w:rPr>
            <w:rFonts w:hint="eastAsia"/>
            <w:lang w:eastAsia="zh-CN"/>
          </w:rPr>
          <w:t xml:space="preserve">          </w:t>
        </w:r>
        <w:r w:rsidRPr="00690A26">
          <w:t>headers:</w:t>
        </w:r>
      </w:ins>
    </w:p>
    <w:p w14:paraId="55D17980" w14:textId="77777777" w:rsidR="00DF086F" w:rsidRPr="00690A26" w:rsidRDefault="00DF086F" w:rsidP="00DF086F">
      <w:pPr>
        <w:pStyle w:val="PL"/>
        <w:rPr>
          <w:ins w:id="5227" w:author="Ulrich Wiehe" w:date="2023-10-24T08:38:00Z"/>
        </w:rPr>
      </w:pPr>
      <w:ins w:id="5228" w:author="Ulrich Wiehe" w:date="2023-10-24T08:38:00Z">
        <w:r w:rsidRPr="00690A26">
          <w:t xml:space="preserve">          </w:t>
        </w:r>
        <w:r w:rsidRPr="00690A26">
          <w:rPr>
            <w:rFonts w:hint="eastAsia"/>
            <w:lang w:eastAsia="zh-CN"/>
          </w:rPr>
          <w:t xml:space="preserve">  </w:t>
        </w:r>
        <w:r w:rsidRPr="00690A26">
          <w:t>Location:</w:t>
        </w:r>
      </w:ins>
    </w:p>
    <w:p w14:paraId="602EFE03" w14:textId="77777777" w:rsidR="00DF086F" w:rsidRPr="00690A26" w:rsidRDefault="00DF086F" w:rsidP="00DF086F">
      <w:pPr>
        <w:pStyle w:val="PL"/>
        <w:rPr>
          <w:ins w:id="5229" w:author="Ulrich Wiehe" w:date="2023-10-24T08:38:00Z"/>
        </w:rPr>
      </w:pPr>
      <w:ins w:id="5230" w:author="Ulrich Wiehe" w:date="2023-10-24T08:38:00Z">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05D3A31E" w14:textId="77777777" w:rsidR="00DF086F" w:rsidRPr="00690A26" w:rsidRDefault="00DF086F" w:rsidP="00DF086F">
      <w:pPr>
        <w:pStyle w:val="PL"/>
        <w:rPr>
          <w:ins w:id="5231" w:author="Ulrich Wiehe" w:date="2023-10-24T08:38:00Z"/>
        </w:rPr>
      </w:pPr>
      <w:ins w:id="5232" w:author="Ulrich Wiehe" w:date="2023-10-24T08:38:00Z">
        <w:r w:rsidRPr="00690A26">
          <w:t xml:space="preserve">          </w:t>
        </w:r>
        <w:r w:rsidRPr="00690A26">
          <w:rPr>
            <w:rFonts w:hint="eastAsia"/>
            <w:lang w:eastAsia="zh-CN"/>
          </w:rPr>
          <w:t xml:space="preserve">    </w:t>
        </w:r>
        <w:r w:rsidRPr="00690A26">
          <w:t>required: true</w:t>
        </w:r>
      </w:ins>
    </w:p>
    <w:p w14:paraId="23256A33" w14:textId="77777777" w:rsidR="00DF086F" w:rsidRPr="00690A26" w:rsidRDefault="00DF086F" w:rsidP="00DF086F">
      <w:pPr>
        <w:pStyle w:val="PL"/>
        <w:rPr>
          <w:ins w:id="5233" w:author="Ulrich Wiehe" w:date="2023-10-24T08:38:00Z"/>
        </w:rPr>
      </w:pPr>
      <w:ins w:id="5234" w:author="Ulrich Wiehe" w:date="2023-10-24T08:38:00Z">
        <w:r w:rsidRPr="00690A26">
          <w:t xml:space="preserve">          </w:t>
        </w:r>
        <w:r w:rsidRPr="00690A26">
          <w:rPr>
            <w:rFonts w:hint="eastAsia"/>
            <w:lang w:eastAsia="zh-CN"/>
          </w:rPr>
          <w:t xml:space="preserve">    </w:t>
        </w:r>
        <w:r w:rsidRPr="00690A26">
          <w:t>schema:</w:t>
        </w:r>
      </w:ins>
    </w:p>
    <w:p w14:paraId="6D67F81F" w14:textId="77777777" w:rsidR="00DF086F" w:rsidRDefault="00DF086F" w:rsidP="00DF086F">
      <w:pPr>
        <w:pStyle w:val="PL"/>
        <w:rPr>
          <w:ins w:id="5235" w:author="Ulrich Wiehe" w:date="2023-10-24T08:38:00Z"/>
        </w:rPr>
      </w:pPr>
      <w:ins w:id="5236" w:author="Ulrich Wiehe" w:date="2023-10-24T08:38:00Z">
        <w:r w:rsidRPr="00690A26">
          <w:t xml:space="preserve">          </w:t>
        </w:r>
        <w:r w:rsidRPr="00690A26">
          <w:rPr>
            <w:rFonts w:hint="eastAsia"/>
            <w:lang w:eastAsia="zh-CN"/>
          </w:rPr>
          <w:t xml:space="preserve">      </w:t>
        </w:r>
        <w:r w:rsidRPr="00690A26">
          <w:t>type: string</w:t>
        </w:r>
      </w:ins>
    </w:p>
    <w:p w14:paraId="48A6B60C" w14:textId="77777777" w:rsidR="00DF086F" w:rsidRPr="00690A26" w:rsidRDefault="00DF086F" w:rsidP="00DF086F">
      <w:pPr>
        <w:pStyle w:val="PL"/>
        <w:rPr>
          <w:ins w:id="5237" w:author="Ulrich Wiehe" w:date="2023-10-24T08:38:00Z"/>
          <w:lang w:val="en-US"/>
        </w:rPr>
      </w:pPr>
      <w:ins w:id="5238" w:author="Ulrich Wiehe" w:date="2023-10-24T08:38:00Z">
        <w:r w:rsidRPr="00690A26">
          <w:rPr>
            <w:lang w:val="en-US"/>
          </w:rPr>
          <w:t xml:space="preserve">        '400':</w:t>
        </w:r>
      </w:ins>
    </w:p>
    <w:p w14:paraId="3EA2BCB5" w14:textId="77777777" w:rsidR="00DF086F" w:rsidRPr="00690A26" w:rsidRDefault="00DF086F" w:rsidP="00DF086F">
      <w:pPr>
        <w:pStyle w:val="PL"/>
        <w:rPr>
          <w:ins w:id="5239" w:author="Ulrich Wiehe" w:date="2023-10-24T08:38:00Z"/>
          <w:lang w:val="en-US"/>
        </w:rPr>
      </w:pPr>
      <w:ins w:id="5240" w:author="Ulrich Wiehe" w:date="2023-10-24T08:38:00Z">
        <w:r w:rsidRPr="00690A26">
          <w:rPr>
            <w:lang w:val="en-US"/>
          </w:rPr>
          <w:t xml:space="preserve">          $ref: 'TS29571_CommonData.yaml#/components/responses/400'</w:t>
        </w:r>
      </w:ins>
    </w:p>
    <w:p w14:paraId="042E3723" w14:textId="77777777" w:rsidR="00DF086F" w:rsidRPr="00690A26" w:rsidRDefault="00DF086F" w:rsidP="00DF086F">
      <w:pPr>
        <w:pStyle w:val="PL"/>
        <w:rPr>
          <w:ins w:id="5241" w:author="Ulrich Wiehe" w:date="2023-10-24T08:38:00Z"/>
          <w:lang w:val="en-US"/>
        </w:rPr>
      </w:pPr>
      <w:ins w:id="5242" w:author="Ulrich Wiehe" w:date="2023-10-24T08:38:00Z">
        <w:r w:rsidRPr="00690A26">
          <w:rPr>
            <w:lang w:val="en-US"/>
          </w:rPr>
          <w:t xml:space="preserve">        '403':</w:t>
        </w:r>
      </w:ins>
    </w:p>
    <w:p w14:paraId="7C05E2D9" w14:textId="77777777" w:rsidR="00DF086F" w:rsidRPr="00690A26" w:rsidRDefault="00DF086F" w:rsidP="00DF086F">
      <w:pPr>
        <w:pStyle w:val="PL"/>
        <w:rPr>
          <w:ins w:id="5243" w:author="Ulrich Wiehe" w:date="2023-10-24T08:38:00Z"/>
          <w:lang w:val="en-US"/>
        </w:rPr>
      </w:pPr>
      <w:ins w:id="5244" w:author="Ulrich Wiehe" w:date="2023-10-24T08:38:00Z">
        <w:r w:rsidRPr="00690A26">
          <w:rPr>
            <w:lang w:val="en-US"/>
          </w:rPr>
          <w:t xml:space="preserve">          $ref: 'TS29571_CommonData.yaml#/components/responses/403'</w:t>
        </w:r>
      </w:ins>
    </w:p>
    <w:p w14:paraId="08DC9453" w14:textId="77777777" w:rsidR="00DF086F" w:rsidRPr="00690A26" w:rsidRDefault="00DF086F" w:rsidP="00DF086F">
      <w:pPr>
        <w:pStyle w:val="PL"/>
        <w:rPr>
          <w:ins w:id="5245" w:author="Ulrich Wiehe" w:date="2023-10-24T08:38:00Z"/>
          <w:lang w:val="en-US"/>
        </w:rPr>
      </w:pPr>
      <w:ins w:id="5246" w:author="Ulrich Wiehe" w:date="2023-10-24T08:38:00Z">
        <w:r w:rsidRPr="00690A26">
          <w:rPr>
            <w:lang w:val="en-US"/>
          </w:rPr>
          <w:t xml:space="preserve">        '404':</w:t>
        </w:r>
      </w:ins>
    </w:p>
    <w:p w14:paraId="1132E070" w14:textId="77777777" w:rsidR="00DF086F" w:rsidRPr="00690A26" w:rsidRDefault="00DF086F" w:rsidP="00DF086F">
      <w:pPr>
        <w:pStyle w:val="PL"/>
        <w:rPr>
          <w:ins w:id="5247" w:author="Ulrich Wiehe" w:date="2023-10-24T08:38:00Z"/>
          <w:lang w:val="en-US"/>
        </w:rPr>
      </w:pPr>
      <w:ins w:id="5248" w:author="Ulrich Wiehe" w:date="2023-10-24T08:38:00Z">
        <w:r w:rsidRPr="00690A26">
          <w:rPr>
            <w:lang w:val="en-US"/>
          </w:rPr>
          <w:t xml:space="preserve">          $ref: 'TS29571_CommonData.yaml#/components/responses/404'</w:t>
        </w:r>
      </w:ins>
    </w:p>
    <w:p w14:paraId="67D8E993" w14:textId="77777777" w:rsidR="00DF086F" w:rsidRPr="00690A26" w:rsidRDefault="00DF086F" w:rsidP="00DF086F">
      <w:pPr>
        <w:pStyle w:val="PL"/>
        <w:rPr>
          <w:ins w:id="5249" w:author="Ulrich Wiehe" w:date="2023-10-24T08:38:00Z"/>
          <w:lang w:val="en-US"/>
        </w:rPr>
      </w:pPr>
      <w:ins w:id="5250" w:author="Ulrich Wiehe" w:date="2023-10-24T08:38:00Z">
        <w:r w:rsidRPr="00690A26">
          <w:rPr>
            <w:lang w:val="en-US"/>
          </w:rPr>
          <w:t xml:space="preserve">        '4</w:t>
        </w:r>
        <w:r>
          <w:rPr>
            <w:lang w:val="en-US"/>
          </w:rPr>
          <w:t>09</w:t>
        </w:r>
        <w:r w:rsidRPr="00690A26">
          <w:rPr>
            <w:lang w:val="en-US"/>
          </w:rPr>
          <w:t>':</w:t>
        </w:r>
      </w:ins>
    </w:p>
    <w:p w14:paraId="078591C9" w14:textId="77777777" w:rsidR="00DF086F" w:rsidRPr="00690A26" w:rsidRDefault="00DF086F" w:rsidP="00DF086F">
      <w:pPr>
        <w:pStyle w:val="PL"/>
        <w:rPr>
          <w:ins w:id="5251" w:author="Ulrich Wiehe" w:date="2023-10-24T08:38:00Z"/>
          <w:lang w:val="en-US"/>
        </w:rPr>
      </w:pPr>
      <w:ins w:id="5252" w:author="Ulrich Wiehe" w:date="2023-10-24T08:38:00Z">
        <w:r w:rsidRPr="00690A26">
          <w:rPr>
            <w:lang w:val="en-US"/>
          </w:rPr>
          <w:t xml:space="preserve">          $ref: 'TS29571_CommonData.yaml#/components/responses/4</w:t>
        </w:r>
        <w:r>
          <w:rPr>
            <w:lang w:val="en-US"/>
          </w:rPr>
          <w:t>09</w:t>
        </w:r>
        <w:r w:rsidRPr="00690A26">
          <w:rPr>
            <w:lang w:val="en-US"/>
          </w:rPr>
          <w:t>'</w:t>
        </w:r>
      </w:ins>
    </w:p>
    <w:p w14:paraId="2A367648" w14:textId="77777777" w:rsidR="00DF086F" w:rsidRPr="00690A26" w:rsidRDefault="00DF086F" w:rsidP="00DF086F">
      <w:pPr>
        <w:pStyle w:val="PL"/>
        <w:rPr>
          <w:ins w:id="5253" w:author="Ulrich Wiehe" w:date="2023-10-24T08:38:00Z"/>
          <w:lang w:val="en-US"/>
        </w:rPr>
      </w:pPr>
      <w:ins w:id="5254" w:author="Ulrich Wiehe" w:date="2023-10-24T08:38:00Z">
        <w:r w:rsidRPr="00690A26">
          <w:rPr>
            <w:lang w:val="en-US"/>
          </w:rPr>
          <w:t xml:space="preserve">        '411':</w:t>
        </w:r>
      </w:ins>
    </w:p>
    <w:p w14:paraId="06646CB8" w14:textId="77777777" w:rsidR="00DF086F" w:rsidRPr="00690A26" w:rsidRDefault="00DF086F" w:rsidP="00DF086F">
      <w:pPr>
        <w:pStyle w:val="PL"/>
        <w:rPr>
          <w:ins w:id="5255" w:author="Ulrich Wiehe" w:date="2023-10-24T08:38:00Z"/>
          <w:lang w:val="en-US"/>
        </w:rPr>
      </w:pPr>
      <w:ins w:id="5256" w:author="Ulrich Wiehe" w:date="2023-10-24T08:38:00Z">
        <w:r w:rsidRPr="00690A26">
          <w:rPr>
            <w:lang w:val="en-US"/>
          </w:rPr>
          <w:t xml:space="preserve">          $ref: 'TS29571_CommonData.yaml#/components/responses/411'</w:t>
        </w:r>
      </w:ins>
    </w:p>
    <w:p w14:paraId="55AB8A09" w14:textId="77777777" w:rsidR="00DF086F" w:rsidRPr="00690A26" w:rsidRDefault="00DF086F" w:rsidP="00DF086F">
      <w:pPr>
        <w:pStyle w:val="PL"/>
        <w:rPr>
          <w:ins w:id="5257" w:author="Ulrich Wiehe" w:date="2023-10-24T08:38:00Z"/>
          <w:lang w:val="en-US"/>
        </w:rPr>
      </w:pPr>
      <w:ins w:id="5258" w:author="Ulrich Wiehe" w:date="2023-10-24T08:38:00Z">
        <w:r w:rsidRPr="00690A26">
          <w:rPr>
            <w:lang w:val="en-US"/>
          </w:rPr>
          <w:t xml:space="preserve">        '41</w:t>
        </w:r>
        <w:r>
          <w:rPr>
            <w:lang w:val="en-US"/>
          </w:rPr>
          <w:t>2</w:t>
        </w:r>
        <w:r w:rsidRPr="00690A26">
          <w:rPr>
            <w:lang w:val="en-US"/>
          </w:rPr>
          <w:t>':</w:t>
        </w:r>
      </w:ins>
    </w:p>
    <w:p w14:paraId="30DB6824" w14:textId="77777777" w:rsidR="00DF086F" w:rsidRPr="00690A26" w:rsidRDefault="00DF086F" w:rsidP="00DF086F">
      <w:pPr>
        <w:pStyle w:val="PL"/>
        <w:rPr>
          <w:ins w:id="5259" w:author="Ulrich Wiehe" w:date="2023-10-24T08:38:00Z"/>
          <w:lang w:val="en-US"/>
        </w:rPr>
      </w:pPr>
      <w:ins w:id="5260" w:author="Ulrich Wiehe" w:date="2023-10-24T08:38:00Z">
        <w:r w:rsidRPr="00690A26">
          <w:rPr>
            <w:lang w:val="en-US"/>
          </w:rPr>
          <w:t xml:space="preserve">          $ref: 'TS29571_CommonData.yaml#/components/responses/41</w:t>
        </w:r>
        <w:r>
          <w:rPr>
            <w:lang w:val="en-US"/>
          </w:rPr>
          <w:t>2</w:t>
        </w:r>
        <w:r w:rsidRPr="00690A26">
          <w:rPr>
            <w:lang w:val="en-US"/>
          </w:rPr>
          <w:t>'</w:t>
        </w:r>
      </w:ins>
    </w:p>
    <w:p w14:paraId="6C3703FE" w14:textId="77777777" w:rsidR="00DF086F" w:rsidRPr="00690A26" w:rsidRDefault="00DF086F" w:rsidP="00DF086F">
      <w:pPr>
        <w:pStyle w:val="PL"/>
        <w:rPr>
          <w:ins w:id="5261" w:author="Ulrich Wiehe" w:date="2023-10-24T08:38:00Z"/>
          <w:lang w:val="en-US"/>
        </w:rPr>
      </w:pPr>
      <w:ins w:id="5262" w:author="Ulrich Wiehe" w:date="2023-10-24T08:38:00Z">
        <w:r w:rsidRPr="00690A26">
          <w:rPr>
            <w:lang w:val="en-US"/>
          </w:rPr>
          <w:t xml:space="preserve">        '413':</w:t>
        </w:r>
      </w:ins>
    </w:p>
    <w:p w14:paraId="15A11C17" w14:textId="77777777" w:rsidR="00DF086F" w:rsidRPr="00690A26" w:rsidRDefault="00DF086F" w:rsidP="00DF086F">
      <w:pPr>
        <w:pStyle w:val="PL"/>
        <w:rPr>
          <w:ins w:id="5263" w:author="Ulrich Wiehe" w:date="2023-10-24T08:38:00Z"/>
          <w:lang w:val="en-US"/>
        </w:rPr>
      </w:pPr>
      <w:ins w:id="5264" w:author="Ulrich Wiehe" w:date="2023-10-24T08:38:00Z">
        <w:r w:rsidRPr="00690A26">
          <w:rPr>
            <w:lang w:val="en-US"/>
          </w:rPr>
          <w:t xml:space="preserve">          $ref: 'TS29571_CommonData.yaml#/components/responses/413'</w:t>
        </w:r>
      </w:ins>
    </w:p>
    <w:p w14:paraId="60BF58B9" w14:textId="77777777" w:rsidR="00DF086F" w:rsidRPr="00690A26" w:rsidRDefault="00DF086F" w:rsidP="00DF086F">
      <w:pPr>
        <w:pStyle w:val="PL"/>
        <w:rPr>
          <w:ins w:id="5265" w:author="Ulrich Wiehe" w:date="2023-10-24T08:38:00Z"/>
          <w:lang w:val="en-US"/>
        </w:rPr>
      </w:pPr>
      <w:ins w:id="5266" w:author="Ulrich Wiehe" w:date="2023-10-24T08:38:00Z">
        <w:r w:rsidRPr="00690A26">
          <w:rPr>
            <w:lang w:val="en-US"/>
          </w:rPr>
          <w:t xml:space="preserve">        '415':</w:t>
        </w:r>
      </w:ins>
    </w:p>
    <w:p w14:paraId="27BB9E28" w14:textId="77777777" w:rsidR="00DF086F" w:rsidRPr="00690A26" w:rsidRDefault="00DF086F" w:rsidP="00DF086F">
      <w:pPr>
        <w:pStyle w:val="PL"/>
        <w:rPr>
          <w:ins w:id="5267" w:author="Ulrich Wiehe" w:date="2023-10-24T08:38:00Z"/>
          <w:lang w:val="en-US"/>
        </w:rPr>
      </w:pPr>
      <w:ins w:id="5268" w:author="Ulrich Wiehe" w:date="2023-10-24T08:38:00Z">
        <w:r w:rsidRPr="00690A26">
          <w:rPr>
            <w:lang w:val="en-US"/>
          </w:rPr>
          <w:t xml:space="preserve">          $ref: 'TS29571_CommonData.yaml#/components/responses/415'</w:t>
        </w:r>
      </w:ins>
    </w:p>
    <w:p w14:paraId="63AF1C0D" w14:textId="77777777" w:rsidR="00DF086F" w:rsidRPr="00690A26" w:rsidRDefault="00DF086F" w:rsidP="00DF086F">
      <w:pPr>
        <w:pStyle w:val="PL"/>
        <w:rPr>
          <w:ins w:id="5269" w:author="Ulrich Wiehe" w:date="2023-10-24T08:38:00Z"/>
          <w:lang w:val="en-US"/>
        </w:rPr>
      </w:pPr>
      <w:ins w:id="5270" w:author="Ulrich Wiehe" w:date="2023-10-24T08:38:00Z">
        <w:r w:rsidRPr="00690A26">
          <w:rPr>
            <w:lang w:val="en-US"/>
          </w:rPr>
          <w:t xml:space="preserve">        '429':</w:t>
        </w:r>
      </w:ins>
    </w:p>
    <w:p w14:paraId="4FD40F6A" w14:textId="77777777" w:rsidR="00DF086F" w:rsidRPr="00690A26" w:rsidRDefault="00DF086F" w:rsidP="00DF086F">
      <w:pPr>
        <w:pStyle w:val="PL"/>
        <w:rPr>
          <w:ins w:id="5271" w:author="Ulrich Wiehe" w:date="2023-10-24T08:38:00Z"/>
          <w:lang w:val="en-US"/>
        </w:rPr>
      </w:pPr>
      <w:ins w:id="5272" w:author="Ulrich Wiehe" w:date="2023-10-24T08:38:00Z">
        <w:r w:rsidRPr="00690A26">
          <w:rPr>
            <w:lang w:val="en-US"/>
          </w:rPr>
          <w:t xml:space="preserve">          $ref: 'TS29571_CommonData.yaml#/components/responses/429'</w:t>
        </w:r>
      </w:ins>
    </w:p>
    <w:p w14:paraId="1560368B" w14:textId="77777777" w:rsidR="00DF086F" w:rsidRPr="00690A26" w:rsidRDefault="00DF086F" w:rsidP="00DF086F">
      <w:pPr>
        <w:pStyle w:val="PL"/>
        <w:rPr>
          <w:ins w:id="5273" w:author="Ulrich Wiehe" w:date="2023-10-24T08:38:00Z"/>
          <w:lang w:val="en-US"/>
        </w:rPr>
      </w:pPr>
      <w:ins w:id="5274" w:author="Ulrich Wiehe" w:date="2023-10-24T08:38:00Z">
        <w:r w:rsidRPr="00690A26">
          <w:rPr>
            <w:lang w:val="en-US"/>
          </w:rPr>
          <w:t xml:space="preserve">        '500':</w:t>
        </w:r>
      </w:ins>
    </w:p>
    <w:p w14:paraId="27192E97" w14:textId="77777777" w:rsidR="00DF086F" w:rsidRPr="00690A26" w:rsidRDefault="00DF086F" w:rsidP="00DF086F">
      <w:pPr>
        <w:pStyle w:val="PL"/>
        <w:rPr>
          <w:ins w:id="5275" w:author="Ulrich Wiehe" w:date="2023-10-24T08:38:00Z"/>
          <w:lang w:val="en-US"/>
        </w:rPr>
      </w:pPr>
      <w:ins w:id="5276" w:author="Ulrich Wiehe" w:date="2023-10-24T08:38:00Z">
        <w:r w:rsidRPr="00690A26">
          <w:rPr>
            <w:lang w:val="en-US"/>
          </w:rPr>
          <w:t xml:space="preserve">          $ref: 'TS29571_CommonData.yaml#/components/responses/500'</w:t>
        </w:r>
      </w:ins>
    </w:p>
    <w:p w14:paraId="0C1D2443" w14:textId="77777777" w:rsidR="00DF086F" w:rsidRPr="00690A26" w:rsidRDefault="00DF086F" w:rsidP="00DF086F">
      <w:pPr>
        <w:pStyle w:val="PL"/>
        <w:rPr>
          <w:ins w:id="5277" w:author="Ulrich Wiehe" w:date="2023-10-24T08:38:00Z"/>
          <w:lang w:val="en-US"/>
        </w:rPr>
      </w:pPr>
      <w:ins w:id="5278" w:author="Ulrich Wiehe" w:date="2023-10-24T08:38:00Z">
        <w:r w:rsidRPr="00690A26">
          <w:rPr>
            <w:lang w:val="en-US"/>
          </w:rPr>
          <w:t xml:space="preserve">        '501':</w:t>
        </w:r>
      </w:ins>
    </w:p>
    <w:p w14:paraId="5504C3CE" w14:textId="77777777" w:rsidR="00DF086F" w:rsidRPr="00690A26" w:rsidRDefault="00DF086F" w:rsidP="00DF086F">
      <w:pPr>
        <w:pStyle w:val="PL"/>
        <w:rPr>
          <w:ins w:id="5279" w:author="Ulrich Wiehe" w:date="2023-10-24T08:38:00Z"/>
          <w:lang w:val="en-US"/>
        </w:rPr>
      </w:pPr>
      <w:ins w:id="5280" w:author="Ulrich Wiehe" w:date="2023-10-24T08:38:00Z">
        <w:r w:rsidRPr="00690A26">
          <w:rPr>
            <w:lang w:val="en-US"/>
          </w:rPr>
          <w:t xml:space="preserve">          $ref: 'TS29571_CommonData.yaml#/components/responses/501'</w:t>
        </w:r>
      </w:ins>
    </w:p>
    <w:p w14:paraId="32D888C8" w14:textId="77777777" w:rsidR="00DF086F" w:rsidRPr="00690A26" w:rsidRDefault="00DF086F" w:rsidP="00DF086F">
      <w:pPr>
        <w:pStyle w:val="PL"/>
        <w:rPr>
          <w:ins w:id="5281" w:author="Ulrich Wiehe" w:date="2023-10-24T08:38:00Z"/>
          <w:lang w:val="en-US"/>
        </w:rPr>
      </w:pPr>
      <w:ins w:id="5282" w:author="Ulrich Wiehe" w:date="2023-10-24T08:38:00Z">
        <w:r w:rsidRPr="00690A26">
          <w:rPr>
            <w:lang w:val="en-US"/>
          </w:rPr>
          <w:t xml:space="preserve">        '503':</w:t>
        </w:r>
      </w:ins>
    </w:p>
    <w:p w14:paraId="38043D6B" w14:textId="77777777" w:rsidR="00DF086F" w:rsidRPr="00690A26" w:rsidRDefault="00DF086F" w:rsidP="00DF086F">
      <w:pPr>
        <w:pStyle w:val="PL"/>
        <w:rPr>
          <w:ins w:id="5283" w:author="Ulrich Wiehe" w:date="2023-10-24T08:38:00Z"/>
          <w:lang w:val="en-US"/>
        </w:rPr>
      </w:pPr>
      <w:ins w:id="5284" w:author="Ulrich Wiehe" w:date="2023-10-24T08:38:00Z">
        <w:r w:rsidRPr="00690A26">
          <w:rPr>
            <w:lang w:val="en-US"/>
          </w:rPr>
          <w:t xml:space="preserve">          $ref: 'TS29571_CommonData.yaml#/components/responses/503'</w:t>
        </w:r>
      </w:ins>
    </w:p>
    <w:p w14:paraId="15B506C5" w14:textId="77777777" w:rsidR="00DF086F" w:rsidRPr="00690A26" w:rsidRDefault="00DF086F" w:rsidP="00DF086F">
      <w:pPr>
        <w:pStyle w:val="PL"/>
        <w:rPr>
          <w:ins w:id="5285" w:author="Ulrich Wiehe" w:date="2023-10-24T08:38:00Z"/>
        </w:rPr>
      </w:pPr>
      <w:ins w:id="5286" w:author="Ulrich Wiehe" w:date="2023-10-24T08:38:00Z">
        <w:r w:rsidRPr="00690A26">
          <w:t xml:space="preserve">        default:</w:t>
        </w:r>
      </w:ins>
    </w:p>
    <w:p w14:paraId="5CD15F53" w14:textId="77777777" w:rsidR="00DF086F" w:rsidRPr="00690A26" w:rsidRDefault="00DF086F" w:rsidP="00DF086F">
      <w:pPr>
        <w:pStyle w:val="PL"/>
        <w:rPr>
          <w:ins w:id="5287" w:author="Ulrich Wiehe" w:date="2023-10-24T08:38:00Z"/>
          <w:lang w:val="en-US"/>
        </w:rPr>
      </w:pPr>
      <w:ins w:id="5288" w:author="Ulrich Wiehe" w:date="2023-10-24T08:38:00Z">
        <w:r w:rsidRPr="00690A26">
          <w:rPr>
            <w:lang w:val="en-US"/>
          </w:rPr>
          <w:t xml:space="preserve">          $ref: 'TS29571_CommonData.yaml#/components/responses/default'</w:t>
        </w:r>
      </w:ins>
    </w:p>
    <w:p w14:paraId="6742CFFD" w14:textId="77777777" w:rsidR="00DF086F" w:rsidRPr="00690A26" w:rsidRDefault="00DF086F" w:rsidP="00DF086F">
      <w:pPr>
        <w:pStyle w:val="PL"/>
        <w:rPr>
          <w:ins w:id="5289" w:author="Ulrich Wiehe" w:date="2023-10-24T08:38:00Z"/>
        </w:rPr>
      </w:pPr>
      <w:ins w:id="5290" w:author="Ulrich Wiehe" w:date="2023-10-24T08:38:00Z">
        <w:r w:rsidRPr="00690A26">
          <w:t xml:space="preserve">    delete:</w:t>
        </w:r>
      </w:ins>
    </w:p>
    <w:p w14:paraId="0931F8C7" w14:textId="221EF174" w:rsidR="00DF086F" w:rsidRPr="00690A26" w:rsidRDefault="00DF086F" w:rsidP="00DF086F">
      <w:pPr>
        <w:pStyle w:val="PL"/>
        <w:rPr>
          <w:ins w:id="5291" w:author="Ulrich Wiehe" w:date="2023-10-24T08:38:00Z"/>
        </w:rPr>
      </w:pPr>
      <w:ins w:id="5292" w:author="Ulrich Wiehe" w:date="2023-10-24T08:38:00Z">
        <w:r w:rsidRPr="00690A26">
          <w:t xml:space="preserve">      summary: De</w:t>
        </w:r>
        <w:r>
          <w:t>lete Shared Data identified by a given shar</w:t>
        </w:r>
      </w:ins>
      <w:ins w:id="5293" w:author="Ulrich Wiehe" w:date="2023-10-25T15:07:00Z">
        <w:r w:rsidR="003F2BAF">
          <w:t>e</w:t>
        </w:r>
      </w:ins>
      <w:ins w:id="5294" w:author="Ulrich Wiehe" w:date="2023-10-24T08:38:00Z">
        <w:r>
          <w:t>dDataI</w:t>
        </w:r>
      </w:ins>
      <w:ins w:id="5295" w:author="Ulrich Wiehe" w:date="2023-10-25T15:07:00Z">
        <w:r w:rsidR="003F2BAF">
          <w:t>d</w:t>
        </w:r>
      </w:ins>
    </w:p>
    <w:p w14:paraId="5D2191EE" w14:textId="2D187A66" w:rsidR="00DF086F" w:rsidRPr="00690A26" w:rsidRDefault="00DF086F" w:rsidP="00DF086F">
      <w:pPr>
        <w:pStyle w:val="PL"/>
        <w:rPr>
          <w:ins w:id="5296" w:author="Ulrich Wiehe" w:date="2023-10-24T08:38:00Z"/>
        </w:rPr>
      </w:pPr>
      <w:ins w:id="5297" w:author="Ulrich Wiehe" w:date="2023-10-24T08:38:00Z">
        <w:r w:rsidRPr="00690A26">
          <w:t xml:space="preserve">      operationId: De</w:t>
        </w:r>
        <w:r>
          <w:t>leteSharedData</w:t>
        </w:r>
      </w:ins>
    </w:p>
    <w:p w14:paraId="6BE834AB" w14:textId="77777777" w:rsidR="00DF086F" w:rsidRPr="00690A26" w:rsidRDefault="00DF086F" w:rsidP="00DF086F">
      <w:pPr>
        <w:pStyle w:val="PL"/>
        <w:rPr>
          <w:ins w:id="5298" w:author="Ulrich Wiehe" w:date="2023-10-24T08:38:00Z"/>
        </w:rPr>
      </w:pPr>
      <w:ins w:id="5299" w:author="Ulrich Wiehe" w:date="2023-10-24T08:38:00Z">
        <w:r w:rsidRPr="00690A26">
          <w:t xml:space="preserve">      tags:</w:t>
        </w:r>
      </w:ins>
    </w:p>
    <w:p w14:paraId="463982D3" w14:textId="071D9DB8" w:rsidR="00DF086F" w:rsidRPr="00690A26" w:rsidRDefault="00DF086F" w:rsidP="00DF086F">
      <w:pPr>
        <w:pStyle w:val="PL"/>
        <w:rPr>
          <w:ins w:id="5300" w:author="Ulrich Wiehe" w:date="2023-10-24T08:38:00Z"/>
        </w:rPr>
      </w:pPr>
      <w:ins w:id="5301" w:author="Ulrich Wiehe" w:date="2023-10-24T08:38:00Z">
        <w:r w:rsidRPr="00690A26">
          <w:t xml:space="preserve">        - </w:t>
        </w:r>
        <w:r>
          <w:t>Shared Data</w:t>
        </w:r>
        <w:r w:rsidRPr="00690A26">
          <w:t xml:space="preserve"> (Document)</w:t>
        </w:r>
      </w:ins>
    </w:p>
    <w:p w14:paraId="275CB87D" w14:textId="77777777" w:rsidR="00DF086F" w:rsidRDefault="00DF086F" w:rsidP="00DF086F">
      <w:pPr>
        <w:pStyle w:val="PL"/>
        <w:rPr>
          <w:ins w:id="5302" w:author="Ulrich Wiehe" w:date="2023-10-24T08:38:00Z"/>
        </w:rPr>
      </w:pPr>
      <w:ins w:id="5303" w:author="Ulrich Wiehe" w:date="2023-10-24T08:38:00Z">
        <w:r w:rsidRPr="00690A26">
          <w:t xml:space="preserve">      </w:t>
        </w:r>
        <w:r>
          <w:t>security:</w:t>
        </w:r>
      </w:ins>
    </w:p>
    <w:p w14:paraId="2B1E531A" w14:textId="77777777" w:rsidR="00DF086F" w:rsidRDefault="00DF086F" w:rsidP="00DF086F">
      <w:pPr>
        <w:pStyle w:val="PL"/>
        <w:rPr>
          <w:ins w:id="5304" w:author="Ulrich Wiehe" w:date="2023-10-24T08:38:00Z"/>
        </w:rPr>
      </w:pPr>
      <w:ins w:id="5305" w:author="Ulrich Wiehe" w:date="2023-10-24T08:38:00Z">
        <w:r>
          <w:t xml:space="preserve">        - {}</w:t>
        </w:r>
      </w:ins>
    </w:p>
    <w:p w14:paraId="4566CF0E" w14:textId="77777777" w:rsidR="00DF086F" w:rsidRDefault="00DF086F" w:rsidP="00DF086F">
      <w:pPr>
        <w:pStyle w:val="PL"/>
        <w:rPr>
          <w:ins w:id="5306" w:author="Ulrich Wiehe" w:date="2023-10-24T08:38:00Z"/>
        </w:rPr>
      </w:pPr>
      <w:ins w:id="5307" w:author="Ulrich Wiehe" w:date="2023-10-24T08:38:00Z">
        <w:r>
          <w:t xml:space="preserve">        - oAuth2ClientCredentials:</w:t>
        </w:r>
      </w:ins>
    </w:p>
    <w:p w14:paraId="14223849" w14:textId="77777777" w:rsidR="00DF086F" w:rsidRDefault="00DF086F" w:rsidP="00DF086F">
      <w:pPr>
        <w:pStyle w:val="PL"/>
        <w:rPr>
          <w:ins w:id="5308" w:author="Ulrich Wiehe" w:date="2023-10-24T08:38:00Z"/>
        </w:rPr>
      </w:pPr>
      <w:ins w:id="5309" w:author="Ulrich Wiehe" w:date="2023-10-24T08:38:00Z">
        <w:r>
          <w:t xml:space="preserve">          - nnrf-nfm</w:t>
        </w:r>
      </w:ins>
    </w:p>
    <w:p w14:paraId="7FD60715" w14:textId="77777777" w:rsidR="00DF086F" w:rsidRDefault="00DF086F" w:rsidP="00DF086F">
      <w:pPr>
        <w:pStyle w:val="PL"/>
        <w:rPr>
          <w:ins w:id="5310" w:author="Ulrich Wiehe" w:date="2023-10-24T08:38:00Z"/>
        </w:rPr>
      </w:pPr>
      <w:ins w:id="5311" w:author="Ulrich Wiehe" w:date="2023-10-24T08:38:00Z">
        <w:r>
          <w:t xml:space="preserve">        - oAuth2ClientCredentials:</w:t>
        </w:r>
      </w:ins>
    </w:p>
    <w:p w14:paraId="50DAA42B" w14:textId="77777777" w:rsidR="00DF086F" w:rsidRDefault="00DF086F" w:rsidP="00DF086F">
      <w:pPr>
        <w:pStyle w:val="PL"/>
        <w:rPr>
          <w:ins w:id="5312" w:author="Ulrich Wiehe" w:date="2023-10-24T08:38:00Z"/>
        </w:rPr>
      </w:pPr>
      <w:ins w:id="5313" w:author="Ulrich Wiehe" w:date="2023-10-24T08:38:00Z">
        <w:r>
          <w:t xml:space="preserve">          - nnrf-nfm</w:t>
        </w:r>
      </w:ins>
    </w:p>
    <w:p w14:paraId="16253B70" w14:textId="1C673DCD" w:rsidR="003F2BAF" w:rsidRPr="00690A26" w:rsidRDefault="00DF086F" w:rsidP="00DF086F">
      <w:pPr>
        <w:pStyle w:val="PL"/>
        <w:rPr>
          <w:ins w:id="5314" w:author="Ulrich Wiehe" w:date="2023-10-24T08:38:00Z"/>
        </w:rPr>
      </w:pPr>
      <w:ins w:id="5315" w:author="Ulrich Wiehe" w:date="2023-10-24T08:38:00Z">
        <w:r>
          <w:t xml:space="preserve">          - nnrf-nfm:shared-data:write</w:t>
        </w:r>
      </w:ins>
    </w:p>
    <w:p w14:paraId="118B7D56" w14:textId="77777777" w:rsidR="00DF086F" w:rsidRPr="00690A26" w:rsidRDefault="00DF086F" w:rsidP="00DF086F">
      <w:pPr>
        <w:pStyle w:val="PL"/>
        <w:rPr>
          <w:ins w:id="5316" w:author="Ulrich Wiehe" w:date="2023-10-24T08:38:00Z"/>
        </w:rPr>
      </w:pPr>
      <w:ins w:id="5317" w:author="Ulrich Wiehe" w:date="2023-10-24T08:38:00Z">
        <w:r w:rsidRPr="00690A26">
          <w:t xml:space="preserve">      parameters:</w:t>
        </w:r>
      </w:ins>
    </w:p>
    <w:p w14:paraId="2F53F96D" w14:textId="23A448E1" w:rsidR="00DF086F" w:rsidRPr="00690A26" w:rsidRDefault="00DF086F" w:rsidP="00DF086F">
      <w:pPr>
        <w:pStyle w:val="PL"/>
        <w:rPr>
          <w:ins w:id="5318" w:author="Ulrich Wiehe" w:date="2023-10-24T08:38:00Z"/>
        </w:rPr>
      </w:pPr>
      <w:ins w:id="5319" w:author="Ulrich Wiehe" w:date="2023-10-24T08:38:00Z">
        <w:r w:rsidRPr="00690A26">
          <w:t xml:space="preserve">        - name: </w:t>
        </w:r>
        <w:r>
          <w:t>sharedDataI</w:t>
        </w:r>
      </w:ins>
      <w:ins w:id="5320" w:author="Ulrich Wiehe" w:date="2023-10-24T16:10:00Z">
        <w:r w:rsidR="00E72BB6">
          <w:t>d</w:t>
        </w:r>
      </w:ins>
    </w:p>
    <w:p w14:paraId="43949261" w14:textId="77777777" w:rsidR="00DF086F" w:rsidRPr="00690A26" w:rsidRDefault="00DF086F" w:rsidP="00DF086F">
      <w:pPr>
        <w:pStyle w:val="PL"/>
        <w:rPr>
          <w:ins w:id="5321" w:author="Ulrich Wiehe" w:date="2023-10-24T08:38:00Z"/>
        </w:rPr>
      </w:pPr>
      <w:ins w:id="5322" w:author="Ulrich Wiehe" w:date="2023-10-24T08:38:00Z">
        <w:r w:rsidRPr="00690A26">
          <w:t xml:space="preserve">          in: path</w:t>
        </w:r>
      </w:ins>
    </w:p>
    <w:p w14:paraId="35C06D87" w14:textId="77777777" w:rsidR="00DF086F" w:rsidRPr="00690A26" w:rsidRDefault="00DF086F" w:rsidP="00DF086F">
      <w:pPr>
        <w:pStyle w:val="PL"/>
        <w:rPr>
          <w:ins w:id="5323" w:author="Ulrich Wiehe" w:date="2023-10-24T08:38:00Z"/>
        </w:rPr>
      </w:pPr>
      <w:ins w:id="5324" w:author="Ulrich Wiehe" w:date="2023-10-24T08:38:00Z">
        <w:r w:rsidRPr="00690A26">
          <w:t xml:space="preserve">          required: true</w:t>
        </w:r>
      </w:ins>
    </w:p>
    <w:p w14:paraId="3236A92A" w14:textId="7149CBBB" w:rsidR="00DF086F" w:rsidRPr="00690A26" w:rsidRDefault="00DF086F" w:rsidP="00DF086F">
      <w:pPr>
        <w:pStyle w:val="PL"/>
        <w:rPr>
          <w:ins w:id="5325" w:author="Ulrich Wiehe" w:date="2023-10-24T08:38:00Z"/>
        </w:rPr>
      </w:pPr>
      <w:ins w:id="5326" w:author="Ulrich Wiehe" w:date="2023-10-24T08:38:00Z">
        <w:r w:rsidRPr="00690A26">
          <w:t xml:space="preserve">          description: Unique ID of the </w:t>
        </w:r>
        <w:r>
          <w:t>Shared Data</w:t>
        </w:r>
        <w:r w:rsidRPr="00690A26">
          <w:t xml:space="preserve"> to deregister</w:t>
        </w:r>
      </w:ins>
    </w:p>
    <w:p w14:paraId="760470EB" w14:textId="77777777" w:rsidR="00DF086F" w:rsidRDefault="00DF086F" w:rsidP="00DF086F">
      <w:pPr>
        <w:pStyle w:val="PL"/>
        <w:rPr>
          <w:ins w:id="5327" w:author="Ulrich Wiehe" w:date="2023-10-24T08:38:00Z"/>
        </w:rPr>
      </w:pPr>
      <w:ins w:id="5328" w:author="Ulrich Wiehe" w:date="2023-10-24T08:38:00Z">
        <w:r>
          <w:t xml:space="preserve">          schema:</w:t>
        </w:r>
      </w:ins>
    </w:p>
    <w:p w14:paraId="236CDE36" w14:textId="77777777" w:rsidR="00DF086F" w:rsidRDefault="00DF086F" w:rsidP="00DF086F">
      <w:pPr>
        <w:pStyle w:val="PL"/>
        <w:rPr>
          <w:ins w:id="5329" w:author="Ulrich Wiehe" w:date="2023-10-24T08:38:00Z"/>
        </w:rPr>
      </w:pPr>
      <w:ins w:id="5330" w:author="Ulrich Wiehe" w:date="2023-10-24T08:38:00Z">
        <w:r w:rsidRPr="00690A26">
          <w:t xml:space="preserve">          </w:t>
        </w:r>
        <w:r>
          <w:t xml:space="preserve">  type: string</w:t>
        </w:r>
      </w:ins>
    </w:p>
    <w:p w14:paraId="22957464" w14:textId="77777777" w:rsidR="00DF086F" w:rsidRDefault="00DF086F" w:rsidP="00DF086F">
      <w:pPr>
        <w:pStyle w:val="PL"/>
        <w:rPr>
          <w:ins w:id="5331" w:author="Ulrich Wiehe" w:date="2023-10-24T08:38:00Z"/>
        </w:rPr>
      </w:pPr>
      <w:ins w:id="5332" w:author="Ulrich Wiehe" w:date="2023-10-24T08:38:00Z">
        <w:r>
          <w:t xml:space="preserve">            format: uuid</w:t>
        </w:r>
      </w:ins>
    </w:p>
    <w:p w14:paraId="5A9EF1B3" w14:textId="77777777" w:rsidR="00DF086F" w:rsidRPr="00690A26" w:rsidRDefault="00DF086F" w:rsidP="00DF086F">
      <w:pPr>
        <w:pStyle w:val="PL"/>
        <w:rPr>
          <w:ins w:id="5333" w:author="Ulrich Wiehe" w:date="2023-10-24T08:38:00Z"/>
        </w:rPr>
      </w:pPr>
      <w:ins w:id="5334" w:author="Ulrich Wiehe" w:date="2023-10-24T08:38:00Z">
        <w:r w:rsidRPr="00690A26">
          <w:t xml:space="preserve">      responses:</w:t>
        </w:r>
      </w:ins>
    </w:p>
    <w:p w14:paraId="1EAB43E9" w14:textId="77777777" w:rsidR="00DF086F" w:rsidRPr="00690A26" w:rsidRDefault="00DF086F" w:rsidP="00DF086F">
      <w:pPr>
        <w:pStyle w:val="PL"/>
        <w:rPr>
          <w:ins w:id="5335" w:author="Ulrich Wiehe" w:date="2023-10-24T08:38:00Z"/>
        </w:rPr>
      </w:pPr>
      <w:ins w:id="5336" w:author="Ulrich Wiehe" w:date="2023-10-24T08:38:00Z">
        <w:r w:rsidRPr="00690A26">
          <w:t xml:space="preserve">        '204':</w:t>
        </w:r>
      </w:ins>
    </w:p>
    <w:p w14:paraId="2B58F9FE" w14:textId="77777777" w:rsidR="00DF086F" w:rsidRPr="00690A26" w:rsidRDefault="00DF086F" w:rsidP="00DF086F">
      <w:pPr>
        <w:pStyle w:val="PL"/>
        <w:rPr>
          <w:ins w:id="5337" w:author="Ulrich Wiehe" w:date="2023-10-24T08:38:00Z"/>
        </w:rPr>
      </w:pPr>
      <w:ins w:id="5338" w:author="Ulrich Wiehe" w:date="2023-10-24T08:38:00Z">
        <w:r w:rsidRPr="00690A26">
          <w:t xml:space="preserve">          description: Expected response to a successful deregistration</w:t>
        </w:r>
      </w:ins>
    </w:p>
    <w:p w14:paraId="0F7B4F88" w14:textId="77777777" w:rsidR="00DF086F" w:rsidRPr="00690A26" w:rsidRDefault="00DF086F" w:rsidP="00DF086F">
      <w:pPr>
        <w:pStyle w:val="PL"/>
        <w:rPr>
          <w:ins w:id="5339" w:author="Ulrich Wiehe" w:date="2023-10-24T08:38:00Z"/>
          <w:lang w:val="en-US"/>
        </w:rPr>
      </w:pPr>
      <w:ins w:id="5340"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8A6C81C" w14:textId="77777777" w:rsidR="00DF086F" w:rsidRDefault="00DF086F" w:rsidP="00DF086F">
      <w:pPr>
        <w:pStyle w:val="PL"/>
        <w:rPr>
          <w:ins w:id="5341" w:author="Ulrich Wiehe" w:date="2023-10-24T08:38:00Z"/>
          <w:lang w:eastAsia="zh-CN"/>
        </w:rPr>
      </w:pPr>
      <w:ins w:id="5342" w:author="Ulrich Wiehe" w:date="2023-10-24T08:38:00Z">
        <w:r w:rsidRPr="00690A26">
          <w:rPr>
            <w:lang w:val="en-US"/>
          </w:rPr>
          <w:t xml:space="preserve">          description: </w:t>
        </w:r>
        <w:r w:rsidRPr="00690A26">
          <w:rPr>
            <w:rFonts w:hint="eastAsia"/>
            <w:lang w:eastAsia="zh-CN"/>
          </w:rPr>
          <w:t>Temporary Redirect</w:t>
        </w:r>
      </w:ins>
    </w:p>
    <w:p w14:paraId="01579A64" w14:textId="77777777" w:rsidR="00DF086F" w:rsidRPr="003B2883" w:rsidRDefault="00DF086F" w:rsidP="00DF086F">
      <w:pPr>
        <w:pStyle w:val="PL"/>
        <w:rPr>
          <w:ins w:id="5343" w:author="Ulrich Wiehe" w:date="2023-10-24T08:38:00Z"/>
        </w:rPr>
      </w:pPr>
      <w:ins w:id="5344" w:author="Ulrich Wiehe" w:date="2023-10-24T08:38:00Z">
        <w:r w:rsidRPr="003B2883">
          <w:t xml:space="preserve">          content:</w:t>
        </w:r>
      </w:ins>
    </w:p>
    <w:p w14:paraId="18CA94FE" w14:textId="77777777" w:rsidR="00DF086F" w:rsidRPr="003B2883" w:rsidRDefault="00DF086F" w:rsidP="00DF086F">
      <w:pPr>
        <w:pStyle w:val="PL"/>
        <w:rPr>
          <w:ins w:id="5345" w:author="Ulrich Wiehe" w:date="2023-10-24T08:38:00Z"/>
        </w:rPr>
      </w:pPr>
      <w:ins w:id="5346" w:author="Ulrich Wiehe" w:date="2023-10-24T08:38:00Z">
        <w:r w:rsidRPr="003B2883">
          <w:t xml:space="preserve">            application/json:</w:t>
        </w:r>
      </w:ins>
    </w:p>
    <w:p w14:paraId="2EC2A3A0" w14:textId="77777777" w:rsidR="00DF086F" w:rsidRPr="003B2883" w:rsidRDefault="00DF086F" w:rsidP="00DF086F">
      <w:pPr>
        <w:pStyle w:val="PL"/>
        <w:rPr>
          <w:ins w:id="5347" w:author="Ulrich Wiehe" w:date="2023-10-24T08:38:00Z"/>
        </w:rPr>
      </w:pPr>
      <w:ins w:id="5348" w:author="Ulrich Wiehe" w:date="2023-10-24T08:38:00Z">
        <w:r w:rsidRPr="003B2883">
          <w:t xml:space="preserve">              schema:</w:t>
        </w:r>
      </w:ins>
    </w:p>
    <w:p w14:paraId="7C0BFDD0" w14:textId="77777777" w:rsidR="00DF086F" w:rsidRDefault="00DF086F" w:rsidP="00DF086F">
      <w:pPr>
        <w:pStyle w:val="PL"/>
        <w:rPr>
          <w:ins w:id="5349" w:author="Ulrich Wiehe" w:date="2023-10-24T08:38:00Z"/>
          <w:lang w:eastAsia="zh-CN"/>
        </w:rPr>
      </w:pPr>
      <w:ins w:id="5350" w:author="Ulrich Wiehe" w:date="2023-10-24T08:38:00Z">
        <w:r w:rsidRPr="003B2883">
          <w:t xml:space="preserve">                $ref: 'TS29571_CommonData.yaml#/components/schemas/</w:t>
        </w:r>
        <w:r>
          <w:t>RedirectResponse</w:t>
        </w:r>
        <w:r w:rsidRPr="003B2883">
          <w:t>'</w:t>
        </w:r>
      </w:ins>
    </w:p>
    <w:p w14:paraId="7314FE19" w14:textId="77777777" w:rsidR="00DF086F" w:rsidRPr="00690A26" w:rsidRDefault="00DF086F" w:rsidP="00DF086F">
      <w:pPr>
        <w:pStyle w:val="PL"/>
        <w:rPr>
          <w:ins w:id="5351" w:author="Ulrich Wiehe" w:date="2023-10-24T08:38:00Z"/>
        </w:rPr>
      </w:pPr>
      <w:ins w:id="5352" w:author="Ulrich Wiehe" w:date="2023-10-24T08:38:00Z">
        <w:r w:rsidRPr="00690A26">
          <w:rPr>
            <w:rFonts w:hint="eastAsia"/>
            <w:lang w:eastAsia="zh-CN"/>
          </w:rPr>
          <w:t xml:space="preserve">          </w:t>
        </w:r>
        <w:r w:rsidRPr="00690A26">
          <w:t>headers:</w:t>
        </w:r>
      </w:ins>
    </w:p>
    <w:p w14:paraId="0764EC1D" w14:textId="77777777" w:rsidR="00DF086F" w:rsidRPr="00690A26" w:rsidRDefault="00DF086F" w:rsidP="00DF086F">
      <w:pPr>
        <w:pStyle w:val="PL"/>
        <w:rPr>
          <w:ins w:id="5353" w:author="Ulrich Wiehe" w:date="2023-10-24T08:38:00Z"/>
        </w:rPr>
      </w:pPr>
      <w:ins w:id="5354" w:author="Ulrich Wiehe" w:date="2023-10-24T08:38:00Z">
        <w:r w:rsidRPr="00690A26">
          <w:t xml:space="preserve">          </w:t>
        </w:r>
        <w:r w:rsidRPr="00690A26">
          <w:rPr>
            <w:rFonts w:hint="eastAsia"/>
            <w:lang w:eastAsia="zh-CN"/>
          </w:rPr>
          <w:t xml:space="preserve">  </w:t>
        </w:r>
        <w:r w:rsidRPr="00690A26">
          <w:t>Location:</w:t>
        </w:r>
      </w:ins>
    </w:p>
    <w:p w14:paraId="45C2BEB8" w14:textId="77777777" w:rsidR="00DF086F" w:rsidRPr="00690A26" w:rsidRDefault="00DF086F" w:rsidP="00DF086F">
      <w:pPr>
        <w:pStyle w:val="PL"/>
        <w:rPr>
          <w:ins w:id="5355" w:author="Ulrich Wiehe" w:date="2023-10-24T08:38:00Z"/>
        </w:rPr>
      </w:pPr>
      <w:ins w:id="5356"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5B1B7CCC" w14:textId="77777777" w:rsidR="00DF086F" w:rsidRPr="00690A26" w:rsidRDefault="00DF086F" w:rsidP="00DF086F">
      <w:pPr>
        <w:pStyle w:val="PL"/>
        <w:rPr>
          <w:ins w:id="5357" w:author="Ulrich Wiehe" w:date="2023-10-24T08:38:00Z"/>
        </w:rPr>
      </w:pPr>
      <w:ins w:id="5358" w:author="Ulrich Wiehe" w:date="2023-10-24T08:38:00Z">
        <w:r w:rsidRPr="00690A26">
          <w:t xml:space="preserve">          </w:t>
        </w:r>
        <w:r w:rsidRPr="00690A26">
          <w:rPr>
            <w:rFonts w:hint="eastAsia"/>
            <w:lang w:eastAsia="zh-CN"/>
          </w:rPr>
          <w:t xml:space="preserve">    </w:t>
        </w:r>
        <w:r w:rsidRPr="00690A26">
          <w:t>required: true</w:t>
        </w:r>
      </w:ins>
    </w:p>
    <w:p w14:paraId="488F83C9" w14:textId="77777777" w:rsidR="00DF086F" w:rsidRPr="00690A26" w:rsidRDefault="00DF086F" w:rsidP="00DF086F">
      <w:pPr>
        <w:pStyle w:val="PL"/>
        <w:rPr>
          <w:ins w:id="5359" w:author="Ulrich Wiehe" w:date="2023-10-24T08:38:00Z"/>
        </w:rPr>
      </w:pPr>
      <w:ins w:id="5360" w:author="Ulrich Wiehe" w:date="2023-10-24T08:38:00Z">
        <w:r w:rsidRPr="00690A26">
          <w:t xml:space="preserve">          </w:t>
        </w:r>
        <w:r w:rsidRPr="00690A26">
          <w:rPr>
            <w:rFonts w:hint="eastAsia"/>
            <w:lang w:eastAsia="zh-CN"/>
          </w:rPr>
          <w:t xml:space="preserve">    </w:t>
        </w:r>
        <w:r w:rsidRPr="00690A26">
          <w:t>schema:</w:t>
        </w:r>
      </w:ins>
    </w:p>
    <w:p w14:paraId="44BFA284" w14:textId="77777777" w:rsidR="00DF086F" w:rsidRDefault="00DF086F" w:rsidP="00DF086F">
      <w:pPr>
        <w:pStyle w:val="PL"/>
        <w:rPr>
          <w:ins w:id="5361" w:author="Ulrich Wiehe" w:date="2023-10-24T08:38:00Z"/>
        </w:rPr>
      </w:pPr>
      <w:ins w:id="5362" w:author="Ulrich Wiehe" w:date="2023-10-24T08:38:00Z">
        <w:r w:rsidRPr="00690A26">
          <w:t xml:space="preserve">          </w:t>
        </w:r>
        <w:r w:rsidRPr="00690A26">
          <w:rPr>
            <w:rFonts w:hint="eastAsia"/>
            <w:lang w:eastAsia="zh-CN"/>
          </w:rPr>
          <w:t xml:space="preserve">      </w:t>
        </w:r>
        <w:r w:rsidRPr="00690A26">
          <w:t>type: string</w:t>
        </w:r>
      </w:ins>
    </w:p>
    <w:p w14:paraId="06CA7C65" w14:textId="77777777" w:rsidR="00DF086F" w:rsidRPr="00690A26" w:rsidRDefault="00DF086F" w:rsidP="00DF086F">
      <w:pPr>
        <w:pStyle w:val="PL"/>
        <w:rPr>
          <w:ins w:id="5363" w:author="Ulrich Wiehe" w:date="2023-10-24T08:38:00Z"/>
          <w:lang w:val="en-US"/>
        </w:rPr>
      </w:pPr>
      <w:ins w:id="5364"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112EB63" w14:textId="77777777" w:rsidR="00DF086F" w:rsidRDefault="00DF086F" w:rsidP="00DF086F">
      <w:pPr>
        <w:pStyle w:val="PL"/>
        <w:rPr>
          <w:ins w:id="5365" w:author="Ulrich Wiehe" w:date="2023-10-24T08:38:00Z"/>
          <w:lang w:eastAsia="zh-CN"/>
        </w:rPr>
      </w:pPr>
      <w:ins w:id="5366"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6DDCED62" w14:textId="77777777" w:rsidR="00DF086F" w:rsidRPr="003B2883" w:rsidRDefault="00DF086F" w:rsidP="00DF086F">
      <w:pPr>
        <w:pStyle w:val="PL"/>
        <w:rPr>
          <w:ins w:id="5367" w:author="Ulrich Wiehe" w:date="2023-10-24T08:38:00Z"/>
        </w:rPr>
      </w:pPr>
      <w:ins w:id="5368" w:author="Ulrich Wiehe" w:date="2023-10-24T08:38:00Z">
        <w:r w:rsidRPr="003B2883">
          <w:t xml:space="preserve">          content:</w:t>
        </w:r>
      </w:ins>
    </w:p>
    <w:p w14:paraId="4F8BC030" w14:textId="77777777" w:rsidR="00DF086F" w:rsidRPr="003B2883" w:rsidRDefault="00DF086F" w:rsidP="00DF086F">
      <w:pPr>
        <w:pStyle w:val="PL"/>
        <w:rPr>
          <w:ins w:id="5369" w:author="Ulrich Wiehe" w:date="2023-10-24T08:38:00Z"/>
        </w:rPr>
      </w:pPr>
      <w:ins w:id="5370" w:author="Ulrich Wiehe" w:date="2023-10-24T08:38:00Z">
        <w:r w:rsidRPr="003B2883">
          <w:t xml:space="preserve">            application/json:</w:t>
        </w:r>
      </w:ins>
    </w:p>
    <w:p w14:paraId="3F58C761" w14:textId="77777777" w:rsidR="00DF086F" w:rsidRPr="003B2883" w:rsidRDefault="00DF086F" w:rsidP="00DF086F">
      <w:pPr>
        <w:pStyle w:val="PL"/>
        <w:rPr>
          <w:ins w:id="5371" w:author="Ulrich Wiehe" w:date="2023-10-24T08:38:00Z"/>
        </w:rPr>
      </w:pPr>
      <w:ins w:id="5372" w:author="Ulrich Wiehe" w:date="2023-10-24T08:38:00Z">
        <w:r w:rsidRPr="003B2883">
          <w:t xml:space="preserve">              schema:</w:t>
        </w:r>
      </w:ins>
    </w:p>
    <w:p w14:paraId="4BE5BB30" w14:textId="77777777" w:rsidR="00DF086F" w:rsidRDefault="00DF086F" w:rsidP="00DF086F">
      <w:pPr>
        <w:pStyle w:val="PL"/>
        <w:rPr>
          <w:ins w:id="5373" w:author="Ulrich Wiehe" w:date="2023-10-24T08:38:00Z"/>
          <w:lang w:eastAsia="zh-CN"/>
        </w:rPr>
      </w:pPr>
      <w:ins w:id="5374" w:author="Ulrich Wiehe" w:date="2023-10-24T08:38:00Z">
        <w:r w:rsidRPr="003B2883">
          <w:t xml:space="preserve">                $ref: 'TS29571_CommonData.yaml#/components/schemas/</w:t>
        </w:r>
        <w:r>
          <w:t>RedirectResponse</w:t>
        </w:r>
        <w:r w:rsidRPr="003B2883">
          <w:t>'</w:t>
        </w:r>
      </w:ins>
    </w:p>
    <w:p w14:paraId="474B104E" w14:textId="77777777" w:rsidR="00DF086F" w:rsidRPr="00690A26" w:rsidRDefault="00DF086F" w:rsidP="00DF086F">
      <w:pPr>
        <w:pStyle w:val="PL"/>
        <w:rPr>
          <w:ins w:id="5375" w:author="Ulrich Wiehe" w:date="2023-10-24T08:38:00Z"/>
        </w:rPr>
      </w:pPr>
      <w:ins w:id="5376" w:author="Ulrich Wiehe" w:date="2023-10-24T08:38:00Z">
        <w:r w:rsidRPr="00690A26">
          <w:rPr>
            <w:rFonts w:hint="eastAsia"/>
            <w:lang w:eastAsia="zh-CN"/>
          </w:rPr>
          <w:t xml:space="preserve">          </w:t>
        </w:r>
        <w:r w:rsidRPr="00690A26">
          <w:t>headers:</w:t>
        </w:r>
      </w:ins>
    </w:p>
    <w:p w14:paraId="25BD6172" w14:textId="77777777" w:rsidR="00DF086F" w:rsidRPr="00690A26" w:rsidRDefault="00DF086F" w:rsidP="00DF086F">
      <w:pPr>
        <w:pStyle w:val="PL"/>
        <w:rPr>
          <w:ins w:id="5377" w:author="Ulrich Wiehe" w:date="2023-10-24T08:38:00Z"/>
        </w:rPr>
      </w:pPr>
      <w:ins w:id="5378" w:author="Ulrich Wiehe" w:date="2023-10-24T08:38:00Z">
        <w:r w:rsidRPr="00690A26">
          <w:t xml:space="preserve">          </w:t>
        </w:r>
        <w:r w:rsidRPr="00690A26">
          <w:rPr>
            <w:rFonts w:hint="eastAsia"/>
            <w:lang w:eastAsia="zh-CN"/>
          </w:rPr>
          <w:t xml:space="preserve">  </w:t>
        </w:r>
        <w:r w:rsidRPr="00690A26">
          <w:t>Location:</w:t>
        </w:r>
      </w:ins>
    </w:p>
    <w:p w14:paraId="6D501579" w14:textId="77777777" w:rsidR="00DF086F" w:rsidRPr="00690A26" w:rsidRDefault="00DF086F" w:rsidP="00DF086F">
      <w:pPr>
        <w:pStyle w:val="PL"/>
        <w:rPr>
          <w:ins w:id="5379" w:author="Ulrich Wiehe" w:date="2023-10-24T08:38:00Z"/>
        </w:rPr>
      </w:pPr>
      <w:ins w:id="5380"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ins>
    </w:p>
    <w:p w14:paraId="3454B29A" w14:textId="77777777" w:rsidR="00DF086F" w:rsidRPr="00690A26" w:rsidRDefault="00DF086F" w:rsidP="00DF086F">
      <w:pPr>
        <w:pStyle w:val="PL"/>
        <w:rPr>
          <w:ins w:id="5381" w:author="Ulrich Wiehe" w:date="2023-10-24T08:38:00Z"/>
        </w:rPr>
      </w:pPr>
      <w:ins w:id="5382" w:author="Ulrich Wiehe" w:date="2023-10-24T08:38:00Z">
        <w:r w:rsidRPr="00690A26">
          <w:t xml:space="preserve">          </w:t>
        </w:r>
        <w:r w:rsidRPr="00690A26">
          <w:rPr>
            <w:rFonts w:hint="eastAsia"/>
            <w:lang w:eastAsia="zh-CN"/>
          </w:rPr>
          <w:t xml:space="preserve">    </w:t>
        </w:r>
        <w:r w:rsidRPr="00690A26">
          <w:t>required: true</w:t>
        </w:r>
      </w:ins>
    </w:p>
    <w:p w14:paraId="30548A4C" w14:textId="77777777" w:rsidR="00DF086F" w:rsidRPr="00690A26" w:rsidRDefault="00DF086F" w:rsidP="00DF086F">
      <w:pPr>
        <w:pStyle w:val="PL"/>
        <w:rPr>
          <w:ins w:id="5383" w:author="Ulrich Wiehe" w:date="2023-10-24T08:38:00Z"/>
        </w:rPr>
      </w:pPr>
      <w:ins w:id="5384" w:author="Ulrich Wiehe" w:date="2023-10-24T08:38:00Z">
        <w:r w:rsidRPr="00690A26">
          <w:t xml:space="preserve">          </w:t>
        </w:r>
        <w:r w:rsidRPr="00690A26">
          <w:rPr>
            <w:rFonts w:hint="eastAsia"/>
            <w:lang w:eastAsia="zh-CN"/>
          </w:rPr>
          <w:t xml:space="preserve">    </w:t>
        </w:r>
        <w:r w:rsidRPr="00690A26">
          <w:t>schema:</w:t>
        </w:r>
      </w:ins>
    </w:p>
    <w:p w14:paraId="364A62F9" w14:textId="77777777" w:rsidR="00DF086F" w:rsidRPr="00690A26" w:rsidRDefault="00DF086F" w:rsidP="00DF086F">
      <w:pPr>
        <w:pStyle w:val="PL"/>
        <w:rPr>
          <w:ins w:id="5385" w:author="Ulrich Wiehe" w:date="2023-10-24T08:38:00Z"/>
        </w:rPr>
      </w:pPr>
      <w:ins w:id="5386" w:author="Ulrich Wiehe" w:date="2023-10-24T08:38:00Z">
        <w:r w:rsidRPr="00690A26">
          <w:t xml:space="preserve">          </w:t>
        </w:r>
        <w:r w:rsidRPr="00690A26">
          <w:rPr>
            <w:rFonts w:hint="eastAsia"/>
            <w:lang w:eastAsia="zh-CN"/>
          </w:rPr>
          <w:t xml:space="preserve">      </w:t>
        </w:r>
        <w:r w:rsidRPr="00690A26">
          <w:t>type: string</w:t>
        </w:r>
      </w:ins>
    </w:p>
    <w:p w14:paraId="5EC3AA5F" w14:textId="77777777" w:rsidR="00DF086F" w:rsidRPr="00690A26" w:rsidRDefault="00DF086F" w:rsidP="00DF086F">
      <w:pPr>
        <w:pStyle w:val="PL"/>
        <w:rPr>
          <w:ins w:id="5387" w:author="Ulrich Wiehe" w:date="2023-10-24T08:38:00Z"/>
          <w:lang w:val="en-US"/>
        </w:rPr>
      </w:pPr>
      <w:ins w:id="5388" w:author="Ulrich Wiehe" w:date="2023-10-24T08:38:00Z">
        <w:r w:rsidRPr="00690A26">
          <w:rPr>
            <w:lang w:val="en-US"/>
          </w:rPr>
          <w:t xml:space="preserve">        '400':</w:t>
        </w:r>
      </w:ins>
    </w:p>
    <w:p w14:paraId="136BD608" w14:textId="77777777" w:rsidR="00DF086F" w:rsidRPr="00690A26" w:rsidRDefault="00DF086F" w:rsidP="00DF086F">
      <w:pPr>
        <w:pStyle w:val="PL"/>
        <w:rPr>
          <w:ins w:id="5389" w:author="Ulrich Wiehe" w:date="2023-10-24T08:38:00Z"/>
          <w:lang w:val="en-US"/>
        </w:rPr>
      </w:pPr>
      <w:ins w:id="5390" w:author="Ulrich Wiehe" w:date="2023-10-24T08:38:00Z">
        <w:r w:rsidRPr="00690A26">
          <w:rPr>
            <w:lang w:val="en-US"/>
          </w:rPr>
          <w:lastRenderedPageBreak/>
          <w:t xml:space="preserve">          $ref: 'TS29571_CommonData.yaml#/components/responses/400'</w:t>
        </w:r>
      </w:ins>
    </w:p>
    <w:p w14:paraId="2AFEAA61" w14:textId="77777777" w:rsidR="00DF086F" w:rsidRPr="00690A26" w:rsidRDefault="00DF086F" w:rsidP="00DF086F">
      <w:pPr>
        <w:pStyle w:val="PL"/>
        <w:rPr>
          <w:ins w:id="5391" w:author="Ulrich Wiehe" w:date="2023-10-24T08:38:00Z"/>
          <w:lang w:val="en-US"/>
        </w:rPr>
      </w:pPr>
      <w:ins w:id="5392" w:author="Ulrich Wiehe" w:date="2023-10-24T08:38:00Z">
        <w:r w:rsidRPr="00690A26">
          <w:rPr>
            <w:lang w:val="en-US"/>
          </w:rPr>
          <w:t xml:space="preserve">        '401':</w:t>
        </w:r>
      </w:ins>
    </w:p>
    <w:p w14:paraId="06DB0AEE" w14:textId="77777777" w:rsidR="00DF086F" w:rsidRPr="00690A26" w:rsidRDefault="00DF086F" w:rsidP="00DF086F">
      <w:pPr>
        <w:pStyle w:val="PL"/>
        <w:rPr>
          <w:ins w:id="5393" w:author="Ulrich Wiehe" w:date="2023-10-24T08:38:00Z"/>
          <w:lang w:val="en-US"/>
        </w:rPr>
      </w:pPr>
      <w:ins w:id="5394" w:author="Ulrich Wiehe" w:date="2023-10-24T08:38:00Z">
        <w:r w:rsidRPr="00690A26">
          <w:rPr>
            <w:lang w:val="en-US"/>
          </w:rPr>
          <w:t xml:space="preserve">          $ref: 'TS29571_CommonData.yaml#/components/responses/401'</w:t>
        </w:r>
      </w:ins>
    </w:p>
    <w:p w14:paraId="1C3F0F13" w14:textId="77777777" w:rsidR="00DF086F" w:rsidRPr="00690A26" w:rsidRDefault="00DF086F" w:rsidP="00DF086F">
      <w:pPr>
        <w:pStyle w:val="PL"/>
        <w:rPr>
          <w:ins w:id="5395" w:author="Ulrich Wiehe" w:date="2023-10-24T08:38:00Z"/>
          <w:lang w:val="en-US"/>
        </w:rPr>
      </w:pPr>
      <w:ins w:id="5396" w:author="Ulrich Wiehe" w:date="2023-10-24T08:38:00Z">
        <w:r w:rsidRPr="00690A26">
          <w:rPr>
            <w:lang w:val="en-US"/>
          </w:rPr>
          <w:t xml:space="preserve">        '403':</w:t>
        </w:r>
      </w:ins>
    </w:p>
    <w:p w14:paraId="3A3211BC" w14:textId="77777777" w:rsidR="00DF086F" w:rsidRPr="00690A26" w:rsidRDefault="00DF086F" w:rsidP="00DF086F">
      <w:pPr>
        <w:pStyle w:val="PL"/>
        <w:rPr>
          <w:ins w:id="5397" w:author="Ulrich Wiehe" w:date="2023-10-24T08:38:00Z"/>
          <w:lang w:val="en-US"/>
        </w:rPr>
      </w:pPr>
      <w:ins w:id="5398" w:author="Ulrich Wiehe" w:date="2023-10-24T08:38:00Z">
        <w:r w:rsidRPr="00690A26">
          <w:rPr>
            <w:lang w:val="en-US"/>
          </w:rPr>
          <w:t xml:space="preserve">          $ref: 'TS29571_CommonData.yaml#/components/responses/403'</w:t>
        </w:r>
      </w:ins>
    </w:p>
    <w:p w14:paraId="2DDF3E3A" w14:textId="77777777" w:rsidR="00DF086F" w:rsidRPr="00690A26" w:rsidRDefault="00DF086F" w:rsidP="00DF086F">
      <w:pPr>
        <w:pStyle w:val="PL"/>
        <w:rPr>
          <w:ins w:id="5399" w:author="Ulrich Wiehe" w:date="2023-10-24T08:38:00Z"/>
          <w:lang w:val="en-US"/>
        </w:rPr>
      </w:pPr>
      <w:ins w:id="5400" w:author="Ulrich Wiehe" w:date="2023-10-24T08:38:00Z">
        <w:r w:rsidRPr="00690A26">
          <w:rPr>
            <w:lang w:val="en-US"/>
          </w:rPr>
          <w:t xml:space="preserve">        '404':</w:t>
        </w:r>
      </w:ins>
    </w:p>
    <w:p w14:paraId="6863043F" w14:textId="77777777" w:rsidR="00DF086F" w:rsidRPr="00690A26" w:rsidRDefault="00DF086F" w:rsidP="00DF086F">
      <w:pPr>
        <w:pStyle w:val="PL"/>
        <w:rPr>
          <w:ins w:id="5401" w:author="Ulrich Wiehe" w:date="2023-10-24T08:38:00Z"/>
          <w:lang w:val="en-US"/>
        </w:rPr>
      </w:pPr>
      <w:ins w:id="5402" w:author="Ulrich Wiehe" w:date="2023-10-24T08:38:00Z">
        <w:r w:rsidRPr="00690A26">
          <w:rPr>
            <w:lang w:val="en-US"/>
          </w:rPr>
          <w:t xml:space="preserve">          $ref: 'TS29571_CommonData.yaml#/components/responses/404'</w:t>
        </w:r>
      </w:ins>
    </w:p>
    <w:p w14:paraId="39A6C22C" w14:textId="77777777" w:rsidR="00DF086F" w:rsidRPr="00690A26" w:rsidRDefault="00DF086F" w:rsidP="00DF086F">
      <w:pPr>
        <w:pStyle w:val="PL"/>
        <w:rPr>
          <w:ins w:id="5403" w:author="Ulrich Wiehe" w:date="2023-10-24T08:38:00Z"/>
          <w:lang w:val="en-US"/>
        </w:rPr>
      </w:pPr>
      <w:ins w:id="5404" w:author="Ulrich Wiehe" w:date="2023-10-24T08:38:00Z">
        <w:r w:rsidRPr="00690A26">
          <w:rPr>
            <w:lang w:val="en-US"/>
          </w:rPr>
          <w:t xml:space="preserve">        '411':</w:t>
        </w:r>
      </w:ins>
    </w:p>
    <w:p w14:paraId="4D73F14B" w14:textId="77777777" w:rsidR="00DF086F" w:rsidRPr="00690A26" w:rsidRDefault="00DF086F" w:rsidP="00DF086F">
      <w:pPr>
        <w:pStyle w:val="PL"/>
        <w:rPr>
          <w:ins w:id="5405" w:author="Ulrich Wiehe" w:date="2023-10-24T08:38:00Z"/>
          <w:lang w:val="en-US"/>
        </w:rPr>
      </w:pPr>
      <w:ins w:id="5406" w:author="Ulrich Wiehe" w:date="2023-10-24T08:38:00Z">
        <w:r w:rsidRPr="00690A26">
          <w:rPr>
            <w:lang w:val="en-US"/>
          </w:rPr>
          <w:t xml:space="preserve">          $ref: 'TS29571_CommonData.yaml#/components/responses/411'</w:t>
        </w:r>
      </w:ins>
    </w:p>
    <w:p w14:paraId="73FCA5E1" w14:textId="77777777" w:rsidR="00DF086F" w:rsidRPr="00690A26" w:rsidRDefault="00DF086F" w:rsidP="00DF086F">
      <w:pPr>
        <w:pStyle w:val="PL"/>
        <w:rPr>
          <w:ins w:id="5407" w:author="Ulrich Wiehe" w:date="2023-10-24T08:38:00Z"/>
          <w:lang w:val="en-US"/>
        </w:rPr>
      </w:pPr>
      <w:ins w:id="5408" w:author="Ulrich Wiehe" w:date="2023-10-24T08:38:00Z">
        <w:r w:rsidRPr="00690A26">
          <w:rPr>
            <w:lang w:val="en-US"/>
          </w:rPr>
          <w:t xml:space="preserve">        '429':</w:t>
        </w:r>
      </w:ins>
    </w:p>
    <w:p w14:paraId="3E74AE90" w14:textId="77777777" w:rsidR="00DF086F" w:rsidRPr="00690A26" w:rsidRDefault="00DF086F" w:rsidP="00DF086F">
      <w:pPr>
        <w:pStyle w:val="PL"/>
        <w:rPr>
          <w:ins w:id="5409" w:author="Ulrich Wiehe" w:date="2023-10-24T08:38:00Z"/>
          <w:lang w:val="en-US"/>
        </w:rPr>
      </w:pPr>
      <w:ins w:id="5410" w:author="Ulrich Wiehe" w:date="2023-10-24T08:38:00Z">
        <w:r w:rsidRPr="00690A26">
          <w:rPr>
            <w:lang w:val="en-US"/>
          </w:rPr>
          <w:t xml:space="preserve">          $ref: 'TS29571_CommonData.yaml#/components/responses/429'</w:t>
        </w:r>
      </w:ins>
    </w:p>
    <w:p w14:paraId="1D598DAD" w14:textId="77777777" w:rsidR="00DF086F" w:rsidRPr="00690A26" w:rsidRDefault="00DF086F" w:rsidP="00DF086F">
      <w:pPr>
        <w:pStyle w:val="PL"/>
        <w:rPr>
          <w:ins w:id="5411" w:author="Ulrich Wiehe" w:date="2023-10-24T08:38:00Z"/>
          <w:lang w:val="en-US"/>
        </w:rPr>
      </w:pPr>
      <w:ins w:id="5412" w:author="Ulrich Wiehe" w:date="2023-10-24T08:38:00Z">
        <w:r w:rsidRPr="00690A26">
          <w:rPr>
            <w:lang w:val="en-US"/>
          </w:rPr>
          <w:t xml:space="preserve">        '500':</w:t>
        </w:r>
      </w:ins>
    </w:p>
    <w:p w14:paraId="0F9CE4A4" w14:textId="77777777" w:rsidR="00DF086F" w:rsidRPr="00690A26" w:rsidRDefault="00DF086F" w:rsidP="00DF086F">
      <w:pPr>
        <w:pStyle w:val="PL"/>
        <w:rPr>
          <w:ins w:id="5413" w:author="Ulrich Wiehe" w:date="2023-10-24T08:38:00Z"/>
          <w:lang w:val="en-US"/>
        </w:rPr>
      </w:pPr>
      <w:ins w:id="5414" w:author="Ulrich Wiehe" w:date="2023-10-24T08:38:00Z">
        <w:r w:rsidRPr="00690A26">
          <w:rPr>
            <w:lang w:val="en-US"/>
          </w:rPr>
          <w:t xml:space="preserve">          $ref: 'TS29571_CommonData.yaml#/components/responses/500'</w:t>
        </w:r>
      </w:ins>
    </w:p>
    <w:p w14:paraId="10FC234D" w14:textId="77777777" w:rsidR="00DF086F" w:rsidRPr="00690A26" w:rsidRDefault="00DF086F" w:rsidP="00DF086F">
      <w:pPr>
        <w:pStyle w:val="PL"/>
        <w:rPr>
          <w:ins w:id="5415" w:author="Ulrich Wiehe" w:date="2023-10-24T08:38:00Z"/>
          <w:lang w:val="en-US"/>
        </w:rPr>
      </w:pPr>
      <w:ins w:id="5416" w:author="Ulrich Wiehe" w:date="2023-10-24T08:38:00Z">
        <w:r w:rsidRPr="00690A26">
          <w:rPr>
            <w:lang w:val="en-US"/>
          </w:rPr>
          <w:t xml:space="preserve">        '501':</w:t>
        </w:r>
      </w:ins>
    </w:p>
    <w:p w14:paraId="33E2EB88" w14:textId="77777777" w:rsidR="00DF086F" w:rsidRPr="00690A26" w:rsidRDefault="00DF086F" w:rsidP="00DF086F">
      <w:pPr>
        <w:pStyle w:val="PL"/>
        <w:rPr>
          <w:ins w:id="5417" w:author="Ulrich Wiehe" w:date="2023-10-24T08:38:00Z"/>
          <w:lang w:val="en-US"/>
        </w:rPr>
      </w:pPr>
      <w:ins w:id="5418" w:author="Ulrich Wiehe" w:date="2023-10-24T08:38:00Z">
        <w:r w:rsidRPr="00690A26">
          <w:rPr>
            <w:lang w:val="en-US"/>
          </w:rPr>
          <w:t xml:space="preserve">          $ref: 'TS29571_CommonData.yaml#/components/responses/501'</w:t>
        </w:r>
      </w:ins>
    </w:p>
    <w:p w14:paraId="2372A0D7" w14:textId="77777777" w:rsidR="00DF086F" w:rsidRPr="00690A26" w:rsidRDefault="00DF086F" w:rsidP="00DF086F">
      <w:pPr>
        <w:pStyle w:val="PL"/>
        <w:rPr>
          <w:ins w:id="5419" w:author="Ulrich Wiehe" w:date="2023-10-24T08:38:00Z"/>
          <w:lang w:val="en-US"/>
        </w:rPr>
      </w:pPr>
      <w:ins w:id="5420" w:author="Ulrich Wiehe" w:date="2023-10-24T08:38:00Z">
        <w:r w:rsidRPr="00690A26">
          <w:rPr>
            <w:lang w:val="en-US"/>
          </w:rPr>
          <w:t xml:space="preserve">        '503':</w:t>
        </w:r>
      </w:ins>
    </w:p>
    <w:p w14:paraId="7F91292D" w14:textId="77777777" w:rsidR="00DF086F" w:rsidRPr="00690A26" w:rsidRDefault="00DF086F" w:rsidP="00DF086F">
      <w:pPr>
        <w:pStyle w:val="PL"/>
        <w:rPr>
          <w:ins w:id="5421" w:author="Ulrich Wiehe" w:date="2023-10-24T08:38:00Z"/>
          <w:lang w:val="en-US"/>
        </w:rPr>
      </w:pPr>
      <w:ins w:id="5422" w:author="Ulrich Wiehe" w:date="2023-10-24T08:38:00Z">
        <w:r w:rsidRPr="00690A26">
          <w:rPr>
            <w:lang w:val="en-US"/>
          </w:rPr>
          <w:t xml:space="preserve">          $ref: 'TS29571_CommonData.yaml#/components/responses/503'</w:t>
        </w:r>
      </w:ins>
    </w:p>
    <w:p w14:paraId="7EE591B7" w14:textId="77777777" w:rsidR="00DF086F" w:rsidRPr="00690A26" w:rsidRDefault="00DF086F" w:rsidP="00DF086F">
      <w:pPr>
        <w:pStyle w:val="PL"/>
        <w:rPr>
          <w:ins w:id="5423" w:author="Ulrich Wiehe" w:date="2023-10-24T08:38:00Z"/>
        </w:rPr>
      </w:pPr>
      <w:ins w:id="5424" w:author="Ulrich Wiehe" w:date="2023-10-24T08:38:00Z">
        <w:r w:rsidRPr="00690A26">
          <w:t xml:space="preserve">        default:</w:t>
        </w:r>
      </w:ins>
    </w:p>
    <w:p w14:paraId="481408C0" w14:textId="77777777" w:rsidR="00DF086F" w:rsidRPr="00690A26" w:rsidRDefault="00DF086F" w:rsidP="00DF086F">
      <w:pPr>
        <w:pStyle w:val="PL"/>
        <w:rPr>
          <w:ins w:id="5425" w:author="Ulrich Wiehe" w:date="2023-10-24T08:38:00Z"/>
        </w:rPr>
      </w:pPr>
      <w:ins w:id="5426" w:author="Ulrich Wiehe" w:date="2023-10-24T08:38:00Z">
        <w:r w:rsidRPr="00690A26">
          <w:rPr>
            <w:lang w:val="en-US"/>
          </w:rPr>
          <w:t xml:space="preserve">          $ref: 'TS29571_CommonData.yaml#/components/responses/default'</w:t>
        </w:r>
      </w:ins>
    </w:p>
    <w:p w14:paraId="43A07D8C" w14:textId="77777777" w:rsidR="00DF086F" w:rsidRDefault="00DF086F" w:rsidP="00DF086F">
      <w:pPr>
        <w:pStyle w:val="PL"/>
        <w:rPr>
          <w:ins w:id="5427" w:author="Ulrich Wiehe" w:date="2023-10-24T08:38:00Z"/>
        </w:rPr>
      </w:pPr>
    </w:p>
    <w:p w14:paraId="3FE03366" w14:textId="77777777" w:rsidR="007C00DC" w:rsidRDefault="007C00DC" w:rsidP="00A16735">
      <w:pPr>
        <w:pStyle w:val="PL"/>
      </w:pPr>
    </w:p>
    <w:p w14:paraId="661AC082" w14:textId="10EF1AB4"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24107F54" w14:textId="77777777" w:rsidR="002A691A" w:rsidRPr="002A691A" w:rsidRDefault="002A691A" w:rsidP="002A691A">
      <w:pPr>
        <w:pStyle w:val="PL"/>
        <w:rPr>
          <w:color w:val="0070C0"/>
        </w:rPr>
      </w:pPr>
    </w:p>
    <w:p w14:paraId="27F183D9" w14:textId="77777777" w:rsidR="002A691A" w:rsidRPr="002A691A" w:rsidRDefault="002A691A" w:rsidP="002A691A">
      <w:pPr>
        <w:pStyle w:val="PL"/>
        <w:rPr>
          <w:color w:val="0070C0"/>
        </w:rPr>
      </w:pPr>
      <w:r w:rsidRPr="002A691A">
        <w:rPr>
          <w:color w:val="0070C0"/>
        </w:rPr>
        <w:t>************text not shown for clarity*************</w:t>
      </w:r>
    </w:p>
    <w:p w14:paraId="775BD67F" w14:textId="77777777" w:rsidR="002A691A" w:rsidRPr="002A691A" w:rsidRDefault="002A691A" w:rsidP="002A691A">
      <w:pPr>
        <w:pStyle w:val="PL"/>
        <w:rPr>
          <w:color w:val="0070C0"/>
        </w:rPr>
      </w:pP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2897EFF3" w14:textId="4D1F4FF6" w:rsidR="00DF086F" w:rsidRDefault="00DF086F" w:rsidP="00DF086F">
      <w:pPr>
        <w:pStyle w:val="PL"/>
        <w:rPr>
          <w:ins w:id="5428" w:author="Ulrich Wiehe" w:date="2023-10-24T08:39:00Z"/>
          <w:lang w:val="en-US"/>
        </w:rPr>
      </w:pPr>
      <w:ins w:id="5429" w:author="Ulrich Wiehe" w:date="2023-10-24T08:39:00Z">
        <w:r>
          <w:rPr>
            <w:lang w:val="en-US"/>
          </w:rPr>
          <w:t xml:space="preserve">            nnrf-nfm:shared-dat:read: &gt;</w:t>
        </w:r>
      </w:ins>
    </w:p>
    <w:p w14:paraId="67DD0176" w14:textId="38D0E8F2" w:rsidR="00DF086F" w:rsidRDefault="00DF086F" w:rsidP="00DF086F">
      <w:pPr>
        <w:pStyle w:val="PL"/>
        <w:rPr>
          <w:ins w:id="5430" w:author="Ulrich Wiehe" w:date="2023-10-24T08:39:00Z"/>
          <w:lang w:val="en-US"/>
        </w:rPr>
      </w:pPr>
      <w:ins w:id="5431" w:author="Ulrich Wiehe" w:date="2023-10-24T08:39:00Z">
        <w:r>
          <w:rPr>
            <w:lang w:val="en-US"/>
          </w:rPr>
          <w:t xml:space="preserve">              Access to read shared data</w:t>
        </w:r>
      </w:ins>
    </w:p>
    <w:p w14:paraId="248DF0F3" w14:textId="4F668E4E" w:rsidR="00DF086F" w:rsidRPr="009F30B0" w:rsidRDefault="00DF086F" w:rsidP="00DF086F">
      <w:pPr>
        <w:pStyle w:val="PL"/>
        <w:rPr>
          <w:ins w:id="5432" w:author="Ulrich Wiehe" w:date="2023-10-24T08:39:00Z"/>
          <w:lang w:val="en-US"/>
        </w:rPr>
      </w:pPr>
      <w:ins w:id="5433" w:author="Ulrich Wiehe" w:date="2023-10-24T08:39:00Z">
        <w:r w:rsidRPr="00690A26">
          <w:rPr>
            <w:lang w:val="en-US"/>
          </w:rPr>
          <w:t xml:space="preserve">            </w:t>
        </w:r>
        <w:r w:rsidRPr="009F30B0">
          <w:rPr>
            <w:lang w:val="en-US"/>
          </w:rPr>
          <w:t>nnrf-nfm:</w:t>
        </w:r>
        <w:r>
          <w:rPr>
            <w:lang w:val="en-US"/>
          </w:rPr>
          <w:t>shared-data</w:t>
        </w:r>
        <w:r w:rsidRPr="009F30B0">
          <w:rPr>
            <w:lang w:val="en-US"/>
          </w:rPr>
          <w:t>:write: &gt;</w:t>
        </w:r>
      </w:ins>
    </w:p>
    <w:p w14:paraId="74614F06" w14:textId="76A12C00" w:rsidR="00DF086F" w:rsidRDefault="00DF086F" w:rsidP="00DF086F">
      <w:pPr>
        <w:pStyle w:val="PL"/>
        <w:rPr>
          <w:ins w:id="5434" w:author="Ulrich Wiehe" w:date="2023-10-24T08:39:00Z"/>
          <w:lang w:val="en-US"/>
        </w:rPr>
      </w:pPr>
      <w:ins w:id="5435" w:author="Ulrich Wiehe" w:date="2023-10-24T08:39:00Z">
        <w:r w:rsidRPr="00690A26">
          <w:rPr>
            <w:lang w:val="en-US"/>
          </w:rPr>
          <w:t xml:space="preserve">            </w:t>
        </w:r>
        <w:r w:rsidRPr="009F30B0">
          <w:rPr>
            <w:lang w:val="en-US"/>
          </w:rPr>
          <w:t xml:space="preserve">  Access to write (create, update, delete) </w:t>
        </w:r>
        <w:r>
          <w:rPr>
            <w:lang w:val="en-US"/>
          </w:rPr>
          <w:t>shared data</w:t>
        </w:r>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lastRenderedPageBreak/>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5436" w:name="_Hlk99101186"/>
      <w:r w:rsidR="002E7358">
        <w:t>TS29571_CommonData.yaml</w:t>
      </w:r>
      <w:bookmarkEnd w:id="5436"/>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lastRenderedPageBreak/>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lastRenderedPageBreak/>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lastRenderedPageBreak/>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lastRenderedPageBreak/>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63A11B6" w14:textId="77777777" w:rsidR="00DF086F" w:rsidRDefault="00DF086F" w:rsidP="00DF086F">
      <w:pPr>
        <w:pStyle w:val="PL"/>
        <w:rPr>
          <w:ins w:id="5437" w:author="Ulrich Wiehe" w:date="2023-10-24T08:40:00Z"/>
          <w:lang w:eastAsia="zh-CN"/>
        </w:rPr>
      </w:pPr>
      <w:ins w:id="5438" w:author="Ulrich Wiehe" w:date="2023-10-24T08:40:00Z">
        <w:r>
          <w:rPr>
            <w:lang w:eastAsia="zh-CN"/>
          </w:rPr>
          <w:t xml:space="preserve">        sharedProfileDataId:</w:t>
        </w:r>
      </w:ins>
    </w:p>
    <w:p w14:paraId="1CC645C4" w14:textId="77777777" w:rsidR="00DF086F" w:rsidRDefault="00DF086F" w:rsidP="00DF086F">
      <w:pPr>
        <w:pStyle w:val="PL"/>
        <w:rPr>
          <w:ins w:id="5439" w:author="Ulrich Wiehe" w:date="2023-10-24T08:40:00Z"/>
          <w:lang w:eastAsia="zh-CN"/>
        </w:rPr>
      </w:pPr>
      <w:ins w:id="5440" w:author="Ulrich Wiehe" w:date="2023-10-24T08:40:00Z">
        <w:r>
          <w:rPr>
            <w:lang w:eastAsia="zh-CN"/>
          </w:rPr>
          <w:t xml:space="preserve">          type: string</w:t>
        </w:r>
      </w:ins>
    </w:p>
    <w:p w14:paraId="7D6F3116" w14:textId="77777777" w:rsidR="00DF086F" w:rsidRPr="00690A26" w:rsidRDefault="00DF086F" w:rsidP="00DF086F">
      <w:pPr>
        <w:pStyle w:val="PL"/>
        <w:rPr>
          <w:ins w:id="5441" w:author="Ulrich Wiehe" w:date="2023-10-24T08:40:00Z"/>
          <w:lang w:eastAsia="zh-CN"/>
        </w:rPr>
      </w:pPr>
      <w:ins w:id="5442" w:author="Ulrich Wiehe" w:date="2023-10-24T08:40:00Z">
        <w:r>
          <w:rPr>
            <w:lang w:eastAsia="zh-CN"/>
          </w:rPr>
          <w:t xml:space="preserve">          format: uuid</w:t>
        </w:r>
      </w:ins>
    </w:p>
    <w:p w14:paraId="2DBB24BC" w14:textId="77777777" w:rsidR="00DF086F" w:rsidRDefault="00DF086F" w:rsidP="00DF086F">
      <w:pPr>
        <w:pStyle w:val="PL"/>
        <w:rPr>
          <w:ins w:id="5443" w:author="Ulrich Wiehe" w:date="2023-10-24T08:40:00Z"/>
        </w:rPr>
      </w:pPr>
    </w:p>
    <w:p w14:paraId="7F7D10FE" w14:textId="569F059C" w:rsidR="00DF086F" w:rsidRPr="00690A26" w:rsidRDefault="00DF086F" w:rsidP="00DF086F">
      <w:pPr>
        <w:pStyle w:val="PL"/>
        <w:rPr>
          <w:ins w:id="5444" w:author="Ulrich Wiehe" w:date="2023-10-24T08:40:00Z"/>
        </w:rPr>
      </w:pPr>
      <w:ins w:id="5445" w:author="Ulrich Wiehe" w:date="2023-10-24T08:40:00Z">
        <w:r w:rsidRPr="00690A26">
          <w:t xml:space="preserve">    </w:t>
        </w:r>
        <w:r>
          <w:t>SharedData</w:t>
        </w:r>
        <w:r w:rsidRPr="00690A26">
          <w:t>:</w:t>
        </w:r>
      </w:ins>
    </w:p>
    <w:p w14:paraId="6CE872B1" w14:textId="78B8681D" w:rsidR="00DF086F" w:rsidRPr="00690A26" w:rsidRDefault="00DF086F" w:rsidP="00DF086F">
      <w:pPr>
        <w:pStyle w:val="PL"/>
        <w:rPr>
          <w:ins w:id="5446" w:author="Ulrich Wiehe" w:date="2023-10-24T08:40:00Z"/>
        </w:rPr>
      </w:pPr>
      <w:ins w:id="5447" w:author="Ulrich Wiehe" w:date="2023-10-24T08:40:00Z">
        <w:r>
          <w:t xml:space="preserve">      description: Shared Data</w:t>
        </w:r>
      </w:ins>
    </w:p>
    <w:p w14:paraId="2C84DD9F" w14:textId="77777777" w:rsidR="00DF086F" w:rsidRPr="00690A26" w:rsidRDefault="00DF086F" w:rsidP="00DF086F">
      <w:pPr>
        <w:pStyle w:val="PL"/>
        <w:rPr>
          <w:ins w:id="5448" w:author="Ulrich Wiehe" w:date="2023-10-24T08:40:00Z"/>
        </w:rPr>
      </w:pPr>
      <w:ins w:id="5449" w:author="Ulrich Wiehe" w:date="2023-10-24T08:40:00Z">
        <w:r w:rsidRPr="00690A26">
          <w:t xml:space="preserve">      type: object</w:t>
        </w:r>
      </w:ins>
    </w:p>
    <w:p w14:paraId="0036F734" w14:textId="77777777" w:rsidR="00DF086F" w:rsidRPr="00690A26" w:rsidRDefault="00DF086F" w:rsidP="00DF086F">
      <w:pPr>
        <w:pStyle w:val="PL"/>
        <w:rPr>
          <w:ins w:id="5450" w:author="Ulrich Wiehe" w:date="2023-10-24T08:40:00Z"/>
        </w:rPr>
      </w:pPr>
      <w:ins w:id="5451" w:author="Ulrich Wiehe" w:date="2023-10-24T08:40:00Z">
        <w:r w:rsidRPr="00690A26">
          <w:t xml:space="preserve">      required:</w:t>
        </w:r>
      </w:ins>
    </w:p>
    <w:p w14:paraId="06252CEB" w14:textId="2D6C1766" w:rsidR="00DF086F" w:rsidRPr="00690A26" w:rsidRDefault="00DF086F" w:rsidP="00DF086F">
      <w:pPr>
        <w:pStyle w:val="PL"/>
        <w:rPr>
          <w:ins w:id="5452" w:author="Ulrich Wiehe" w:date="2023-10-24T08:40:00Z"/>
        </w:rPr>
      </w:pPr>
      <w:ins w:id="5453" w:author="Ulrich Wiehe" w:date="2023-10-24T08:40:00Z">
        <w:r w:rsidRPr="00690A26">
          <w:t xml:space="preserve">        - </w:t>
        </w:r>
        <w:r>
          <w:t>sharedDataId</w:t>
        </w:r>
      </w:ins>
    </w:p>
    <w:p w14:paraId="5B38EC9D" w14:textId="55737501" w:rsidR="00DF086F" w:rsidRPr="00690A26" w:rsidRDefault="00DF086F" w:rsidP="00DF086F">
      <w:pPr>
        <w:pStyle w:val="PL"/>
        <w:rPr>
          <w:ins w:id="5454" w:author="Ulrich Wiehe" w:date="2023-10-24T08:40:00Z"/>
        </w:rPr>
      </w:pPr>
      <w:ins w:id="5455" w:author="Ulrich Wiehe" w:date="2023-10-24T08:40:00Z">
        <w:r w:rsidRPr="00690A26">
          <w:t xml:space="preserve">      properties:</w:t>
        </w:r>
      </w:ins>
    </w:p>
    <w:p w14:paraId="31DA3A8C" w14:textId="4E6109E0" w:rsidR="00DF086F" w:rsidRPr="00690A26" w:rsidRDefault="00DF086F" w:rsidP="00DF086F">
      <w:pPr>
        <w:pStyle w:val="PL"/>
        <w:rPr>
          <w:ins w:id="5456" w:author="Ulrich Wiehe" w:date="2023-10-24T08:40:00Z"/>
        </w:rPr>
      </w:pPr>
      <w:ins w:id="5457" w:author="Ulrich Wiehe" w:date="2023-10-24T08:40:00Z">
        <w:r w:rsidRPr="00690A26">
          <w:t xml:space="preserve">        s</w:t>
        </w:r>
        <w:r>
          <w:t>haredDat</w:t>
        </w:r>
      </w:ins>
      <w:ins w:id="5458" w:author="Ulrich Wiehe" w:date="2023-10-26T12:07:00Z">
        <w:r w:rsidR="0091088D">
          <w:t>a</w:t>
        </w:r>
      </w:ins>
      <w:ins w:id="5459" w:author="Ulrich Wiehe" w:date="2023-10-24T08:40:00Z">
        <w:r>
          <w:t>Id:</w:t>
        </w:r>
      </w:ins>
    </w:p>
    <w:p w14:paraId="1C04DBD6" w14:textId="77777777" w:rsidR="00DF086F" w:rsidRDefault="00DF086F" w:rsidP="00DF086F">
      <w:pPr>
        <w:pStyle w:val="PL"/>
        <w:rPr>
          <w:ins w:id="5460" w:author="Ulrich Wiehe" w:date="2023-10-24T08:40:00Z"/>
        </w:rPr>
      </w:pPr>
      <w:ins w:id="5461" w:author="Ulrich Wiehe" w:date="2023-10-24T08:40:00Z">
        <w:r w:rsidRPr="00690A26">
          <w:t xml:space="preserve">          type: string</w:t>
        </w:r>
      </w:ins>
    </w:p>
    <w:p w14:paraId="01726575" w14:textId="77777777" w:rsidR="00DF086F" w:rsidRPr="00690A26" w:rsidRDefault="00DF086F" w:rsidP="00DF086F">
      <w:pPr>
        <w:pStyle w:val="PL"/>
        <w:rPr>
          <w:ins w:id="5462" w:author="Ulrich Wiehe" w:date="2023-10-24T08:40:00Z"/>
        </w:rPr>
      </w:pPr>
      <w:ins w:id="5463" w:author="Ulrich Wiehe" w:date="2023-10-24T08:40:00Z">
        <w:r>
          <w:t xml:space="preserve">          format: uuid</w:t>
        </w:r>
      </w:ins>
    </w:p>
    <w:p w14:paraId="1CAADC46" w14:textId="77777777" w:rsidR="00DF086F" w:rsidRPr="00690A26" w:rsidRDefault="00DF086F" w:rsidP="00DF086F">
      <w:pPr>
        <w:pStyle w:val="PL"/>
        <w:rPr>
          <w:ins w:id="5464" w:author="Ulrich Wiehe" w:date="2023-10-24T08:40:00Z"/>
        </w:rPr>
      </w:pPr>
      <w:ins w:id="5465" w:author="Ulrich Wiehe" w:date="2023-10-24T08:40:00Z">
        <w:r w:rsidRPr="00690A26">
          <w:t xml:space="preserve">        </w:t>
        </w:r>
        <w:r>
          <w:t>sharedProfileData</w:t>
        </w:r>
        <w:r w:rsidRPr="00690A26">
          <w:t>:</w:t>
        </w:r>
      </w:ins>
    </w:p>
    <w:p w14:paraId="76F5D071" w14:textId="0438689B" w:rsidR="00AD0BFB" w:rsidRDefault="00DF086F" w:rsidP="00AD0BFB">
      <w:pPr>
        <w:pStyle w:val="PL"/>
        <w:rPr>
          <w:ins w:id="5466" w:author="Ulrich Wiehe" w:date="2023-10-25T15:13:00Z"/>
        </w:rPr>
      </w:pPr>
      <w:ins w:id="5467" w:author="Ulrich Wiehe" w:date="2023-10-24T08:40:00Z">
        <w:r w:rsidRPr="00690A26">
          <w:t xml:space="preserve">          $ref: '#/components/schemas/</w:t>
        </w:r>
        <w:r>
          <w:t>NFProfile</w:t>
        </w:r>
        <w:r w:rsidRPr="00690A26">
          <w:t>'</w:t>
        </w:r>
      </w:ins>
    </w:p>
    <w:p w14:paraId="415F3723" w14:textId="1CCE96C9" w:rsidR="003F2BAF" w:rsidRDefault="003F2BAF" w:rsidP="00AD0BFB">
      <w:pPr>
        <w:pStyle w:val="PL"/>
        <w:rPr>
          <w:ins w:id="5468" w:author="Ulrich Wiehe" w:date="2023-10-25T15:14:00Z"/>
        </w:rPr>
      </w:pPr>
      <w:ins w:id="5469" w:author="Ulrich Wiehe" w:date="2023-10-25T15:13:00Z">
        <w:r>
          <w:t xml:space="preserve">        sharedServiceData:</w:t>
        </w:r>
      </w:ins>
    </w:p>
    <w:p w14:paraId="2018CAA8" w14:textId="440D43DD" w:rsidR="003F2BAF" w:rsidRDefault="003F2BAF" w:rsidP="003F2BAF">
      <w:pPr>
        <w:pStyle w:val="PL"/>
        <w:rPr>
          <w:ins w:id="5470" w:author="Ulrich Wiehe" w:date="2023-10-25T15:13:00Z"/>
        </w:rPr>
      </w:pPr>
      <w:ins w:id="5471" w:author="Ulrich Wiehe" w:date="2023-10-25T15:13:00Z">
        <w:r w:rsidRPr="00690A26">
          <w:t xml:space="preserve">          $ref: '#/components/schemas/</w:t>
        </w:r>
        <w:r>
          <w:t>NF</w:t>
        </w:r>
      </w:ins>
      <w:ins w:id="5472" w:author="Ulrich Wiehe" w:date="2023-10-25T15:14:00Z">
        <w:r>
          <w:t>Service</w:t>
        </w:r>
      </w:ins>
      <w:ins w:id="5473" w:author="Ulrich Wiehe" w:date="2023-10-25T15:13:00Z">
        <w:r w:rsidRPr="00690A26">
          <w:t>'</w:t>
        </w:r>
      </w:ins>
    </w:p>
    <w:p w14:paraId="00F31EB7" w14:textId="625AA519" w:rsidR="00D853DC" w:rsidRDefault="00D853DC" w:rsidP="00A16735">
      <w:pPr>
        <w:pStyle w:val="PL"/>
        <w:rPr>
          <w:ins w:id="5474" w:author="Ulrich Wiehe rev4" w:date="2024-02-28T22:29:00Z"/>
        </w:rPr>
      </w:pPr>
    </w:p>
    <w:p w14:paraId="106B1EFB" w14:textId="7069576F" w:rsidR="0019516A" w:rsidRDefault="0019516A" w:rsidP="0019516A">
      <w:pPr>
        <w:pStyle w:val="PL"/>
        <w:rPr>
          <w:ins w:id="5475" w:author="Ulrich Wiehe rev4" w:date="2024-02-28T22:29:00Z"/>
        </w:rPr>
      </w:pPr>
      <w:ins w:id="5476" w:author="Ulrich Wiehe rev4" w:date="2024-02-28T22:29:00Z">
        <w:r>
          <w:t xml:space="preserve">    NFProfileRegistrationError:</w:t>
        </w:r>
      </w:ins>
    </w:p>
    <w:p w14:paraId="78902B31" w14:textId="00D01A03" w:rsidR="0019516A" w:rsidRDefault="0019516A" w:rsidP="0019516A">
      <w:pPr>
        <w:pStyle w:val="PL"/>
        <w:rPr>
          <w:ins w:id="5477" w:author="Ulrich Wiehe rev4" w:date="2024-02-28T22:29:00Z"/>
          <w:rFonts w:eastAsia="Batang"/>
        </w:rPr>
      </w:pPr>
      <w:ins w:id="5478" w:author="Ulrich Wiehe rev4" w:date="2024-02-28T22:29:00Z">
        <w:r>
          <w:rPr>
            <w:rFonts w:eastAsia="Batang"/>
          </w:rPr>
          <w:t xml:space="preserve">      description: NF Profile Registration</w:t>
        </w:r>
      </w:ins>
      <w:ins w:id="5479" w:author="Ulrich Wiehe rev4" w:date="2024-02-28T22:59:00Z">
        <w:r w:rsidR="0075059D">
          <w:rPr>
            <w:rFonts w:eastAsia="Batang"/>
          </w:rPr>
          <w:t xml:space="preserve"> </w:t>
        </w:r>
      </w:ins>
      <w:ins w:id="5480" w:author="Ulrich Wiehe rev4" w:date="2024-02-28T22:29:00Z">
        <w:r>
          <w:rPr>
            <w:rFonts w:eastAsia="Batang"/>
          </w:rPr>
          <w:t>Error.</w:t>
        </w:r>
      </w:ins>
    </w:p>
    <w:p w14:paraId="4DD5F6DA" w14:textId="77777777" w:rsidR="0019516A" w:rsidRDefault="0019516A" w:rsidP="0019516A">
      <w:pPr>
        <w:pStyle w:val="PL"/>
        <w:rPr>
          <w:ins w:id="5481" w:author="Ulrich Wiehe rev4" w:date="2024-02-28T22:29:00Z"/>
          <w:rFonts w:eastAsia="Batang"/>
        </w:rPr>
      </w:pPr>
      <w:ins w:id="5482" w:author="Ulrich Wiehe rev4" w:date="2024-02-28T22:29:00Z">
        <w:r>
          <w:rPr>
            <w:rFonts w:eastAsia="Batang"/>
          </w:rPr>
          <w:t xml:space="preserve">      allOf:</w:t>
        </w:r>
      </w:ins>
    </w:p>
    <w:p w14:paraId="246BF35F" w14:textId="77777777" w:rsidR="0019516A" w:rsidRDefault="0019516A" w:rsidP="0019516A">
      <w:pPr>
        <w:pStyle w:val="PL"/>
        <w:rPr>
          <w:ins w:id="5483" w:author="Ulrich Wiehe rev4" w:date="2024-02-28T22:29:00Z"/>
          <w:rFonts w:eastAsia="Batang"/>
        </w:rPr>
      </w:pPr>
      <w:ins w:id="5484" w:author="Ulrich Wiehe rev4" w:date="2024-02-28T22:29:00Z">
        <w:r>
          <w:rPr>
            <w:rFonts w:eastAsia="Batang"/>
          </w:rPr>
          <w:t xml:space="preserve">        - </w:t>
        </w:r>
        <w:r w:rsidRPr="003B2883">
          <w:t>$ref: 'TS29571_CommonData.yaml#/components/schemas/ProblemDetails'</w:t>
        </w:r>
      </w:ins>
    </w:p>
    <w:p w14:paraId="0DD4A01C" w14:textId="6F63765F" w:rsidR="0019516A" w:rsidRPr="00B06F7A" w:rsidRDefault="0019516A" w:rsidP="0019516A">
      <w:pPr>
        <w:pStyle w:val="PL"/>
        <w:rPr>
          <w:ins w:id="5485" w:author="Ulrich Wiehe rev4" w:date="2024-02-28T22:29:00Z"/>
          <w:lang w:val="en-US"/>
        </w:rPr>
      </w:pPr>
      <w:ins w:id="5486" w:author="Ulrich Wiehe rev4" w:date="2024-02-28T22:29:00Z">
        <w:r>
          <w:rPr>
            <w:rFonts w:eastAsia="Batang"/>
          </w:rPr>
          <w:t xml:space="preserve">        - </w:t>
        </w:r>
      </w:ins>
      <w:ins w:id="5487" w:author="Ulrich Wiehe rev4" w:date="2024-02-28T22:59:00Z">
        <w:r w:rsidR="0075059D">
          <w:rPr>
            <w:rFonts w:eastAsia="Batang"/>
          </w:rPr>
          <w:t xml:space="preserve">$ref: </w:t>
        </w:r>
        <w:r w:rsidR="0075059D" w:rsidRPr="00690A26">
          <w:t>'#/components/schemas/</w:t>
        </w:r>
        <w:r w:rsidR="0075059D">
          <w:t>SharedDataIdList</w:t>
        </w:r>
        <w:r w:rsidR="0075059D" w:rsidRPr="00690A26">
          <w:t>'</w:t>
        </w:r>
      </w:ins>
    </w:p>
    <w:p w14:paraId="0CF429C9" w14:textId="77777777" w:rsidR="0019516A" w:rsidRDefault="0019516A" w:rsidP="00A16735">
      <w:pPr>
        <w:pStyle w:val="PL"/>
        <w:rPr>
          <w:ins w:id="5488" w:author="Ulrich Wiehe rev4" w:date="2024-02-28T22:29:00Z"/>
        </w:rPr>
      </w:pPr>
    </w:p>
    <w:p w14:paraId="400E7876" w14:textId="124279DC" w:rsidR="0092736A" w:rsidRPr="00690A26" w:rsidRDefault="0092736A" w:rsidP="0092736A">
      <w:pPr>
        <w:pStyle w:val="PL"/>
        <w:rPr>
          <w:ins w:id="5489" w:author="Ulrich Wiehe rev4" w:date="2024-02-28T22:52:00Z"/>
        </w:rPr>
      </w:pPr>
      <w:ins w:id="5490" w:author="Ulrich Wiehe rev4" w:date="2024-02-28T22:52:00Z">
        <w:r w:rsidRPr="00690A26">
          <w:t xml:space="preserve">    </w:t>
        </w:r>
        <w:r>
          <w:t>SharedDataIdList</w:t>
        </w:r>
        <w:r w:rsidRPr="00690A26">
          <w:t>:</w:t>
        </w:r>
      </w:ins>
    </w:p>
    <w:p w14:paraId="0630189E" w14:textId="1D7B5C8E" w:rsidR="0092736A" w:rsidRPr="00690A26" w:rsidRDefault="0092736A" w:rsidP="0092736A">
      <w:pPr>
        <w:pStyle w:val="PL"/>
        <w:rPr>
          <w:ins w:id="5491" w:author="Ulrich Wiehe rev4" w:date="2024-02-28T22:52:00Z"/>
        </w:rPr>
      </w:pPr>
      <w:ins w:id="5492" w:author="Ulrich Wiehe rev4" w:date="2024-02-28T22:52:00Z">
        <w:r>
          <w:t xml:space="preserve">      description: Shared Data</w:t>
        </w:r>
        <w:r w:rsidR="003A1756">
          <w:t xml:space="preserve"> IDs</w:t>
        </w:r>
      </w:ins>
    </w:p>
    <w:p w14:paraId="7E2D1F64" w14:textId="77777777" w:rsidR="0092736A" w:rsidRPr="00690A26" w:rsidRDefault="0092736A" w:rsidP="0092736A">
      <w:pPr>
        <w:pStyle w:val="PL"/>
        <w:rPr>
          <w:ins w:id="5493" w:author="Ulrich Wiehe rev4" w:date="2024-02-28T22:52:00Z"/>
        </w:rPr>
      </w:pPr>
      <w:ins w:id="5494" w:author="Ulrich Wiehe rev4" w:date="2024-02-28T22:52:00Z">
        <w:r w:rsidRPr="00690A26">
          <w:t xml:space="preserve">      type: object</w:t>
        </w:r>
      </w:ins>
    </w:p>
    <w:p w14:paraId="241A2FCC" w14:textId="77777777" w:rsidR="0092736A" w:rsidRPr="00690A26" w:rsidRDefault="0092736A" w:rsidP="0092736A">
      <w:pPr>
        <w:pStyle w:val="PL"/>
        <w:rPr>
          <w:ins w:id="5495" w:author="Ulrich Wiehe rev4" w:date="2024-02-28T22:52:00Z"/>
        </w:rPr>
      </w:pPr>
      <w:ins w:id="5496" w:author="Ulrich Wiehe rev4" w:date="2024-02-28T22:52:00Z">
        <w:r w:rsidRPr="00690A26">
          <w:t xml:space="preserve">      required:</w:t>
        </w:r>
      </w:ins>
    </w:p>
    <w:p w14:paraId="1BA87150" w14:textId="31D1226B" w:rsidR="0092736A" w:rsidRPr="00690A26" w:rsidRDefault="0092736A" w:rsidP="0092736A">
      <w:pPr>
        <w:pStyle w:val="PL"/>
        <w:rPr>
          <w:ins w:id="5497" w:author="Ulrich Wiehe rev4" w:date="2024-02-28T22:52:00Z"/>
        </w:rPr>
      </w:pPr>
      <w:ins w:id="5498" w:author="Ulrich Wiehe rev4" w:date="2024-02-28T22:52:00Z">
        <w:r w:rsidRPr="00690A26">
          <w:t xml:space="preserve">        - </w:t>
        </w:r>
        <w:r>
          <w:t>sharedDataId</w:t>
        </w:r>
      </w:ins>
      <w:ins w:id="5499" w:author="Ulrich Wiehe rev4" w:date="2024-02-28T22:55:00Z">
        <w:r w:rsidR="003A1756">
          <w:t>s</w:t>
        </w:r>
      </w:ins>
    </w:p>
    <w:p w14:paraId="280FD97D" w14:textId="77777777" w:rsidR="0092736A" w:rsidRPr="00690A26" w:rsidRDefault="0092736A" w:rsidP="0092736A">
      <w:pPr>
        <w:pStyle w:val="PL"/>
        <w:rPr>
          <w:ins w:id="5500" w:author="Ulrich Wiehe rev4" w:date="2024-02-28T22:52:00Z"/>
        </w:rPr>
      </w:pPr>
      <w:ins w:id="5501" w:author="Ulrich Wiehe rev4" w:date="2024-02-28T22:52:00Z">
        <w:r w:rsidRPr="00690A26">
          <w:t xml:space="preserve">      properties:</w:t>
        </w:r>
      </w:ins>
    </w:p>
    <w:p w14:paraId="03175892" w14:textId="017C49C0" w:rsidR="0092736A" w:rsidRPr="00690A26" w:rsidRDefault="0092736A" w:rsidP="0092736A">
      <w:pPr>
        <w:pStyle w:val="PL"/>
        <w:rPr>
          <w:ins w:id="5502" w:author="Ulrich Wiehe rev4" w:date="2024-02-28T22:52:00Z"/>
        </w:rPr>
      </w:pPr>
      <w:ins w:id="5503" w:author="Ulrich Wiehe rev4" w:date="2024-02-28T22:52:00Z">
        <w:r w:rsidRPr="00690A26">
          <w:t xml:space="preserve">        s</w:t>
        </w:r>
        <w:r>
          <w:t>haredDataId</w:t>
        </w:r>
      </w:ins>
      <w:ins w:id="5504" w:author="Ulrich Wiehe rev4" w:date="2024-02-28T22:53:00Z">
        <w:r w:rsidR="003A1756">
          <w:t>s</w:t>
        </w:r>
      </w:ins>
      <w:ins w:id="5505" w:author="Ulrich Wiehe rev4" w:date="2024-02-28T22:52:00Z">
        <w:r>
          <w:t>:</w:t>
        </w:r>
      </w:ins>
    </w:p>
    <w:p w14:paraId="1D652F1A" w14:textId="77777777" w:rsidR="003A1756" w:rsidRDefault="0092736A" w:rsidP="0092736A">
      <w:pPr>
        <w:pStyle w:val="PL"/>
        <w:rPr>
          <w:ins w:id="5506" w:author="Ulrich Wiehe rev4" w:date="2024-02-28T22:54:00Z"/>
        </w:rPr>
      </w:pPr>
      <w:ins w:id="5507" w:author="Ulrich Wiehe rev4" w:date="2024-02-28T22:52:00Z">
        <w:r w:rsidRPr="00690A26">
          <w:t xml:space="preserve">          type: </w:t>
        </w:r>
      </w:ins>
      <w:ins w:id="5508" w:author="Ulrich Wiehe rev4" w:date="2024-02-28T22:54:00Z">
        <w:r w:rsidR="003A1756">
          <w:t>array</w:t>
        </w:r>
      </w:ins>
    </w:p>
    <w:p w14:paraId="5E0949B8" w14:textId="77777777" w:rsidR="003A1756" w:rsidRDefault="003A1756" w:rsidP="0092736A">
      <w:pPr>
        <w:pStyle w:val="PL"/>
        <w:rPr>
          <w:ins w:id="5509" w:author="Ulrich Wiehe rev4" w:date="2024-02-28T22:54:00Z"/>
        </w:rPr>
      </w:pPr>
      <w:ins w:id="5510" w:author="Ulrich Wiehe rev4" w:date="2024-02-28T22:54:00Z">
        <w:r>
          <w:t xml:space="preserve">          items:</w:t>
        </w:r>
      </w:ins>
    </w:p>
    <w:p w14:paraId="31AD8972" w14:textId="220B0A1B" w:rsidR="0092736A" w:rsidRDefault="003A1756" w:rsidP="0092736A">
      <w:pPr>
        <w:pStyle w:val="PL"/>
        <w:rPr>
          <w:ins w:id="5511" w:author="Ulrich Wiehe rev4" w:date="2024-02-28T22:52:00Z"/>
        </w:rPr>
      </w:pPr>
      <w:ins w:id="5512" w:author="Ulrich Wiehe rev4" w:date="2024-02-28T22:55:00Z">
        <w:r>
          <w:t xml:space="preserve">            type: </w:t>
        </w:r>
      </w:ins>
      <w:ins w:id="5513" w:author="Ulrich Wiehe rev4" w:date="2024-02-28T22:52:00Z">
        <w:r w:rsidR="0092736A" w:rsidRPr="00690A26">
          <w:t>string</w:t>
        </w:r>
      </w:ins>
    </w:p>
    <w:p w14:paraId="697E9AED" w14:textId="3A0A24D2" w:rsidR="0092736A" w:rsidRDefault="0092736A" w:rsidP="0092736A">
      <w:pPr>
        <w:pStyle w:val="PL"/>
        <w:rPr>
          <w:ins w:id="5514" w:author="Ulrich Wiehe rev4" w:date="2024-02-28T22:56:00Z"/>
        </w:rPr>
      </w:pPr>
      <w:ins w:id="5515" w:author="Ulrich Wiehe rev4" w:date="2024-02-28T22:52:00Z">
        <w:r>
          <w:t xml:space="preserve">          </w:t>
        </w:r>
      </w:ins>
      <w:ins w:id="5516" w:author="Ulrich Wiehe rev4" w:date="2024-02-28T22:55:00Z">
        <w:r w:rsidR="003A1756">
          <w:t xml:space="preserve">  </w:t>
        </w:r>
      </w:ins>
      <w:ins w:id="5517" w:author="Ulrich Wiehe rev4" w:date="2024-02-28T22:52:00Z">
        <w:r>
          <w:t>format: uuid</w:t>
        </w:r>
      </w:ins>
    </w:p>
    <w:p w14:paraId="237D8069" w14:textId="7D0E6F24" w:rsidR="0093156B" w:rsidRPr="00690A26" w:rsidRDefault="0093156B" w:rsidP="0092736A">
      <w:pPr>
        <w:pStyle w:val="PL"/>
        <w:rPr>
          <w:ins w:id="5518" w:author="Ulrich Wiehe rev4" w:date="2024-02-28T22:52:00Z"/>
        </w:rPr>
      </w:pPr>
      <w:ins w:id="5519" w:author="Ulrich Wiehe rev4" w:date="2024-02-28T22:56:00Z">
        <w:r>
          <w:t xml:space="preserve">          minItems: 1</w:t>
        </w:r>
      </w:ins>
    </w:p>
    <w:p w14:paraId="499A20EC" w14:textId="0C6A22A5" w:rsidR="0019516A" w:rsidRDefault="0019516A" w:rsidP="00A16735">
      <w:pPr>
        <w:pStyle w:val="PL"/>
        <w:rPr>
          <w:ins w:id="5520" w:author="Ulrich Wiehe rev4" w:date="2024-02-28T22:51:00Z"/>
        </w:rPr>
      </w:pPr>
    </w:p>
    <w:p w14:paraId="12588E87" w14:textId="77777777" w:rsidR="0092736A" w:rsidRDefault="0092736A"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lastRenderedPageBreak/>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1EC0E9B4" w14:textId="77777777" w:rsidR="00B63851" w:rsidRPr="00690A26" w:rsidRDefault="00B63851" w:rsidP="00B63851">
      <w:pPr>
        <w:pStyle w:val="PL"/>
      </w:pPr>
      <w:r w:rsidRPr="00690A26">
        <w:t xml:space="preserve">        </w:t>
      </w:r>
      <w:r>
        <w:t>callbackUri</w:t>
      </w:r>
      <w:r w:rsidRPr="00690A26">
        <w:t>Prefix</w:t>
      </w:r>
      <w:r>
        <w:t>List</w:t>
      </w:r>
      <w:r w:rsidRPr="00690A26">
        <w:t>:</w:t>
      </w:r>
    </w:p>
    <w:p w14:paraId="69D254C9" w14:textId="77777777" w:rsidR="00B63851" w:rsidRPr="00690A26" w:rsidRDefault="00B63851" w:rsidP="00B63851">
      <w:pPr>
        <w:pStyle w:val="PL"/>
      </w:pPr>
      <w:r w:rsidRPr="00690A26">
        <w:t xml:space="preserve">          type: array</w:t>
      </w:r>
    </w:p>
    <w:p w14:paraId="450B9E47" w14:textId="77777777" w:rsidR="00B63851" w:rsidRPr="00690A26" w:rsidRDefault="00B63851" w:rsidP="00B63851">
      <w:pPr>
        <w:pStyle w:val="PL"/>
      </w:pPr>
      <w:r w:rsidRPr="00690A26">
        <w:t xml:space="preserve">          items:</w:t>
      </w:r>
    </w:p>
    <w:p w14:paraId="69C3DBEA" w14:textId="77777777" w:rsidR="00B63851" w:rsidRDefault="00B63851" w:rsidP="00B63851">
      <w:pPr>
        <w:pStyle w:val="PL"/>
      </w:pPr>
      <w:r w:rsidRPr="00690A26">
        <w:t xml:space="preserve">            $ref: '#/components/schemas/</w:t>
      </w:r>
      <w:r>
        <w:t>CallbackUriPrefixItem</w:t>
      </w:r>
      <w:r w:rsidRPr="00690A26">
        <w:t>'</w:t>
      </w:r>
    </w:p>
    <w:p w14:paraId="19D87CD9" w14:textId="77777777" w:rsidR="00B63851" w:rsidRPr="00690A26" w:rsidRDefault="00B63851" w:rsidP="00B638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lastRenderedPageBreak/>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5FAE9ECD" w14:textId="60289A42" w:rsidR="00AF3329" w:rsidRDefault="00AF3329" w:rsidP="00AF3329">
      <w:pPr>
        <w:pStyle w:val="PL"/>
        <w:rPr>
          <w:ins w:id="5521" w:author="Ulrich Wiehe" w:date="2023-10-24T16:20:00Z"/>
          <w:lang w:eastAsia="zh-CN"/>
        </w:rPr>
      </w:pPr>
      <w:ins w:id="5522" w:author="Ulrich Wiehe" w:date="2023-10-24T16:20:00Z">
        <w:r>
          <w:rPr>
            <w:lang w:eastAsia="zh-CN"/>
          </w:rPr>
          <w:t xml:space="preserve">        sharedServiceDataId:</w:t>
        </w:r>
      </w:ins>
    </w:p>
    <w:p w14:paraId="490F10E3" w14:textId="77777777" w:rsidR="00AF3329" w:rsidRDefault="00AF3329" w:rsidP="00AF3329">
      <w:pPr>
        <w:pStyle w:val="PL"/>
        <w:rPr>
          <w:ins w:id="5523" w:author="Ulrich Wiehe" w:date="2023-10-24T16:20:00Z"/>
          <w:lang w:eastAsia="zh-CN"/>
        </w:rPr>
      </w:pPr>
      <w:ins w:id="5524" w:author="Ulrich Wiehe" w:date="2023-10-24T16:20:00Z">
        <w:r>
          <w:rPr>
            <w:lang w:eastAsia="zh-CN"/>
          </w:rPr>
          <w:t xml:space="preserve">          type: string</w:t>
        </w:r>
      </w:ins>
    </w:p>
    <w:p w14:paraId="6207BC50" w14:textId="77777777" w:rsidR="00AF3329" w:rsidRPr="00690A26" w:rsidRDefault="00AF3329" w:rsidP="00AF3329">
      <w:pPr>
        <w:pStyle w:val="PL"/>
        <w:rPr>
          <w:ins w:id="5525" w:author="Ulrich Wiehe" w:date="2023-10-24T16:20:00Z"/>
          <w:lang w:eastAsia="zh-CN"/>
        </w:rPr>
      </w:pPr>
      <w:ins w:id="5526" w:author="Ulrich Wiehe" w:date="2023-10-24T16:20:00Z">
        <w:r>
          <w:rPr>
            <w:lang w:eastAsia="zh-CN"/>
          </w:rPr>
          <w:t xml:space="preserve">          format: uuid</w:t>
        </w:r>
      </w:ins>
    </w:p>
    <w:p w14:paraId="11973851" w14:textId="77777777" w:rsidR="00AF3329" w:rsidRDefault="00AF3329" w:rsidP="00AF3329">
      <w:pPr>
        <w:pStyle w:val="PL"/>
      </w:pPr>
    </w:p>
    <w:p w14:paraId="5A9E610C" w14:textId="77777777" w:rsidR="002A691A" w:rsidRPr="002A691A" w:rsidRDefault="002A691A" w:rsidP="002A691A">
      <w:pPr>
        <w:pStyle w:val="PL"/>
        <w:rPr>
          <w:color w:val="0070C0"/>
        </w:rPr>
      </w:pPr>
    </w:p>
    <w:p w14:paraId="08FDE680" w14:textId="77777777" w:rsidR="002A691A" w:rsidRPr="002A691A" w:rsidRDefault="002A691A" w:rsidP="002A691A">
      <w:pPr>
        <w:pStyle w:val="PL"/>
        <w:rPr>
          <w:color w:val="0070C0"/>
        </w:rPr>
      </w:pPr>
      <w:r w:rsidRPr="002A691A">
        <w:rPr>
          <w:color w:val="0070C0"/>
        </w:rPr>
        <w:t>************text not shown for clarity*************</w:t>
      </w:r>
    </w:p>
    <w:p w14:paraId="0F8072FA" w14:textId="77777777" w:rsidR="002A691A" w:rsidRPr="002A691A" w:rsidRDefault="002A691A" w:rsidP="002A691A">
      <w:pPr>
        <w:pStyle w:val="PL"/>
        <w:rPr>
          <w:color w:val="0070C0"/>
        </w:rPr>
      </w:pPr>
    </w:p>
    <w:p w14:paraId="58E08759" w14:textId="77777777" w:rsidR="00453658" w:rsidRPr="00690A26" w:rsidRDefault="00453658" w:rsidP="00453658">
      <w:pPr>
        <w:pStyle w:val="PL"/>
      </w:pPr>
      <w:r w:rsidRPr="00690A26">
        <w:t xml:space="preserve">    SubscriptionData:</w:t>
      </w:r>
    </w:p>
    <w:p w14:paraId="38B549C8" w14:textId="77777777" w:rsidR="00453658" w:rsidRDefault="00453658" w:rsidP="00453658">
      <w:pPr>
        <w:pStyle w:val="PL"/>
      </w:pPr>
      <w:r>
        <w:t xml:space="preserve">      description: &gt;</w:t>
      </w:r>
    </w:p>
    <w:p w14:paraId="1DDC5F71" w14:textId="77777777" w:rsidR="00453658" w:rsidRDefault="00453658" w:rsidP="00453658">
      <w:pPr>
        <w:pStyle w:val="PL"/>
        <w:rPr>
          <w:rFonts w:cs="Arial"/>
          <w:szCs w:val="18"/>
        </w:rPr>
      </w:pPr>
      <w:r>
        <w:t xml:space="preserve">        </w:t>
      </w:r>
      <w:r>
        <w:rPr>
          <w:rFonts w:cs="Arial"/>
          <w:szCs w:val="18"/>
        </w:rPr>
        <w:t>Information of a subscription to notifications to NRF events,</w:t>
      </w:r>
    </w:p>
    <w:p w14:paraId="2A46271A" w14:textId="77777777" w:rsidR="00453658" w:rsidRPr="00690A26" w:rsidRDefault="00453658" w:rsidP="00453658">
      <w:pPr>
        <w:pStyle w:val="PL"/>
      </w:pPr>
      <w:r>
        <w:rPr>
          <w:rFonts w:cs="Arial"/>
          <w:szCs w:val="18"/>
        </w:rPr>
        <w:t xml:space="preserve">        included in subscription requests and responses</w:t>
      </w:r>
    </w:p>
    <w:p w14:paraId="6056DAFF" w14:textId="77777777" w:rsidR="00453658" w:rsidRPr="00690A26" w:rsidRDefault="00453658" w:rsidP="00453658">
      <w:pPr>
        <w:pStyle w:val="PL"/>
      </w:pPr>
      <w:r w:rsidRPr="00690A26">
        <w:t xml:space="preserve">      type: object</w:t>
      </w:r>
    </w:p>
    <w:p w14:paraId="7F1C5E92" w14:textId="77777777" w:rsidR="00453658" w:rsidRPr="00690A26" w:rsidRDefault="00453658" w:rsidP="00453658">
      <w:pPr>
        <w:pStyle w:val="PL"/>
      </w:pPr>
      <w:r w:rsidRPr="00690A26">
        <w:t xml:space="preserve">      required:</w:t>
      </w:r>
    </w:p>
    <w:p w14:paraId="7E65037E" w14:textId="77777777" w:rsidR="00453658" w:rsidRPr="00690A26" w:rsidRDefault="00453658" w:rsidP="00453658">
      <w:pPr>
        <w:pStyle w:val="PL"/>
      </w:pPr>
      <w:r w:rsidRPr="00690A26">
        <w:t xml:space="preserve">        - nfStatusNotificationUri</w:t>
      </w:r>
    </w:p>
    <w:p w14:paraId="0443EDBE" w14:textId="77777777" w:rsidR="00453658" w:rsidRPr="00690A26" w:rsidRDefault="00453658" w:rsidP="00453658">
      <w:pPr>
        <w:pStyle w:val="PL"/>
      </w:pPr>
      <w:r w:rsidRPr="00690A26">
        <w:lastRenderedPageBreak/>
        <w:t xml:space="preserve">        - subscriptionId</w:t>
      </w:r>
    </w:p>
    <w:p w14:paraId="3D0433F7" w14:textId="77777777" w:rsidR="00453658" w:rsidRPr="00690A26" w:rsidRDefault="00453658" w:rsidP="00453658">
      <w:pPr>
        <w:pStyle w:val="PL"/>
      </w:pPr>
      <w:r w:rsidRPr="00690A26">
        <w:t xml:space="preserve">      properties:</w:t>
      </w:r>
    </w:p>
    <w:p w14:paraId="654A6F6F" w14:textId="77777777" w:rsidR="00453658" w:rsidRPr="00690A26" w:rsidRDefault="00453658" w:rsidP="00453658">
      <w:pPr>
        <w:pStyle w:val="PL"/>
      </w:pPr>
      <w:r w:rsidRPr="00690A26">
        <w:t xml:space="preserve">        nfStatusNotificationUri:</w:t>
      </w:r>
    </w:p>
    <w:p w14:paraId="73A1D3F5" w14:textId="77777777" w:rsidR="00453658" w:rsidRPr="00690A26" w:rsidRDefault="00453658" w:rsidP="00453658">
      <w:pPr>
        <w:pStyle w:val="PL"/>
      </w:pPr>
      <w:r w:rsidRPr="00690A26">
        <w:t xml:space="preserve">          type: string</w:t>
      </w:r>
    </w:p>
    <w:p w14:paraId="224D47A8" w14:textId="77777777" w:rsidR="00453658" w:rsidRPr="00690A26" w:rsidRDefault="00453658" w:rsidP="00453658">
      <w:pPr>
        <w:pStyle w:val="PL"/>
      </w:pPr>
      <w:r w:rsidRPr="00690A26">
        <w:t xml:space="preserve">        req</w:t>
      </w:r>
      <w:r w:rsidRPr="00690A26">
        <w:rPr>
          <w:lang w:val="en-US"/>
        </w:rPr>
        <w:t>NfInstanceId</w:t>
      </w:r>
      <w:r w:rsidRPr="00690A26">
        <w:t>:</w:t>
      </w:r>
    </w:p>
    <w:p w14:paraId="09C2B002" w14:textId="77777777" w:rsidR="00453658" w:rsidRPr="00690A26" w:rsidRDefault="00453658" w:rsidP="00453658">
      <w:pPr>
        <w:pStyle w:val="PL"/>
      </w:pPr>
      <w:r w:rsidRPr="00690A26">
        <w:t xml:space="preserve">          $ref: 'TS29571_CommonData.yaml#/components/schemas/NfInstanceId'</w:t>
      </w:r>
    </w:p>
    <w:p w14:paraId="258FFF58" w14:textId="01CEF57A" w:rsidR="00DE0D88" w:rsidRPr="00690A26" w:rsidRDefault="00DE0D88" w:rsidP="00DE0D88">
      <w:pPr>
        <w:pStyle w:val="PL"/>
        <w:rPr>
          <w:ins w:id="5527" w:author="Ulrich Wiehe rev3" w:date="2024-02-02T12:21:00Z"/>
        </w:rPr>
      </w:pPr>
      <w:ins w:id="5528" w:author="Ulrich Wiehe rev3" w:date="2024-02-02T12:21:00Z">
        <w:r w:rsidRPr="00690A26">
          <w:t xml:space="preserve">        </w:t>
        </w:r>
        <w:r>
          <w:t>sharedDataIds</w:t>
        </w:r>
        <w:r w:rsidRPr="00690A26">
          <w:t>:</w:t>
        </w:r>
      </w:ins>
    </w:p>
    <w:p w14:paraId="20439BF3" w14:textId="77777777" w:rsidR="00DE0D88" w:rsidRPr="00690A26" w:rsidRDefault="00DE0D88" w:rsidP="00DE0D88">
      <w:pPr>
        <w:pStyle w:val="PL"/>
        <w:rPr>
          <w:ins w:id="5529" w:author="Ulrich Wiehe rev3" w:date="2024-02-02T12:21:00Z"/>
          <w:lang w:val="en-US"/>
        </w:rPr>
      </w:pPr>
      <w:ins w:id="5530" w:author="Ulrich Wiehe rev3" w:date="2024-02-02T12:21:00Z">
        <w:r w:rsidRPr="00690A26">
          <w:rPr>
            <w:lang w:val="en-US"/>
          </w:rPr>
          <w:t xml:space="preserve">          type: array</w:t>
        </w:r>
      </w:ins>
    </w:p>
    <w:p w14:paraId="5CC28FF8" w14:textId="77777777" w:rsidR="00DE0D88" w:rsidRPr="00690A26" w:rsidRDefault="00DE0D88" w:rsidP="00DE0D88">
      <w:pPr>
        <w:pStyle w:val="PL"/>
        <w:rPr>
          <w:ins w:id="5531" w:author="Ulrich Wiehe rev3" w:date="2024-02-02T12:21:00Z"/>
          <w:lang w:val="en-US"/>
        </w:rPr>
      </w:pPr>
      <w:ins w:id="5532" w:author="Ulrich Wiehe rev3" w:date="2024-02-02T12:21:00Z">
        <w:r w:rsidRPr="00690A26">
          <w:rPr>
            <w:lang w:val="en-US"/>
          </w:rPr>
          <w:t xml:space="preserve">          items:</w:t>
        </w:r>
      </w:ins>
    </w:p>
    <w:p w14:paraId="2F19FD01" w14:textId="77777777" w:rsidR="00DE0D88" w:rsidRPr="00690A26" w:rsidRDefault="00DE0D88" w:rsidP="00DE0D88">
      <w:pPr>
        <w:pStyle w:val="PL"/>
        <w:rPr>
          <w:ins w:id="5533" w:author="Ulrich Wiehe rev3" w:date="2024-02-02T12:21:00Z"/>
          <w:lang w:val="en-US"/>
        </w:rPr>
      </w:pPr>
      <w:ins w:id="5534" w:author="Ulrich Wiehe rev3" w:date="2024-02-02T12:21:00Z">
        <w:r w:rsidRPr="00690A26">
          <w:rPr>
            <w:lang w:val="en-US"/>
          </w:rPr>
          <w:t xml:space="preserve">            type: string</w:t>
        </w:r>
      </w:ins>
    </w:p>
    <w:p w14:paraId="4E4D28A9" w14:textId="2FEA9BBC" w:rsidR="00DE0D88" w:rsidRDefault="00DE0D88" w:rsidP="00453658">
      <w:pPr>
        <w:pStyle w:val="PL"/>
        <w:rPr>
          <w:ins w:id="5535" w:author="Ulrich Wiehe rev3" w:date="2024-02-02T12:18:00Z"/>
        </w:rPr>
      </w:pPr>
      <w:ins w:id="5536" w:author="Ulrich Wiehe rev3" w:date="2024-02-02T12:22:00Z">
        <w:r>
          <w:t xml:space="preserve">          </w:t>
        </w:r>
      </w:ins>
      <w:ins w:id="5537" w:author="Ulrich Wiehe rev3" w:date="2024-02-02T12:23:00Z">
        <w:r>
          <w:t>minItems: 1</w:t>
        </w:r>
      </w:ins>
    </w:p>
    <w:p w14:paraId="0CE6E424" w14:textId="3809F642" w:rsidR="00453658" w:rsidRPr="00690A26" w:rsidRDefault="00453658" w:rsidP="00453658">
      <w:pPr>
        <w:pStyle w:val="PL"/>
      </w:pPr>
      <w:r w:rsidRPr="00690A26">
        <w:t xml:space="preserve">        subscrCond:</w:t>
      </w:r>
    </w:p>
    <w:p w14:paraId="10CB0163" w14:textId="77777777" w:rsidR="00453658" w:rsidRPr="00690A26" w:rsidRDefault="00453658" w:rsidP="00453658">
      <w:pPr>
        <w:pStyle w:val="PL"/>
      </w:pPr>
      <w:r>
        <w:t xml:space="preserve">          $ref: '#/</w:t>
      </w:r>
      <w:r w:rsidRPr="00690A26">
        <w:t>components/schemas/</w:t>
      </w:r>
      <w:r>
        <w:t>SubscrCond</w:t>
      </w:r>
      <w:r w:rsidRPr="00690A26">
        <w:t>'</w:t>
      </w:r>
    </w:p>
    <w:p w14:paraId="5700F14E" w14:textId="77777777" w:rsidR="00453658" w:rsidRPr="00690A26" w:rsidRDefault="00453658" w:rsidP="00453658">
      <w:pPr>
        <w:pStyle w:val="PL"/>
      </w:pPr>
      <w:r w:rsidRPr="00690A26">
        <w:t xml:space="preserve">        subscriptionId:</w:t>
      </w:r>
    </w:p>
    <w:p w14:paraId="5A361BF8" w14:textId="77777777" w:rsidR="00453658" w:rsidRPr="00690A26" w:rsidRDefault="00453658" w:rsidP="00453658">
      <w:pPr>
        <w:pStyle w:val="PL"/>
      </w:pPr>
      <w:r w:rsidRPr="00690A26">
        <w:t xml:space="preserve">          type: string</w:t>
      </w:r>
    </w:p>
    <w:p w14:paraId="68DBE2BE" w14:textId="77777777" w:rsidR="00453658" w:rsidRPr="00690A26" w:rsidRDefault="00453658" w:rsidP="00453658">
      <w:pPr>
        <w:pStyle w:val="PL"/>
      </w:pPr>
      <w:r w:rsidRPr="00690A26">
        <w:t xml:space="preserve">          pattern: '^([0-9]{5,6}-</w:t>
      </w:r>
      <w:r w:rsidRPr="00D72AFA">
        <w:t>(x3Lf57A:nid=[A-Fa-f0-9]{11}:)?</w:t>
      </w:r>
      <w:r w:rsidRPr="00690A26">
        <w:t>)?[^-]+$'</w:t>
      </w:r>
    </w:p>
    <w:p w14:paraId="56967135" w14:textId="77777777" w:rsidR="00453658" w:rsidRPr="00690A26" w:rsidRDefault="00453658" w:rsidP="00453658">
      <w:pPr>
        <w:pStyle w:val="PL"/>
      </w:pPr>
      <w:r w:rsidRPr="00690A26">
        <w:t xml:space="preserve">          readOnly: true</w:t>
      </w:r>
    </w:p>
    <w:p w14:paraId="6481E474" w14:textId="77777777" w:rsidR="00453658" w:rsidRPr="00690A26" w:rsidRDefault="00453658" w:rsidP="00453658">
      <w:pPr>
        <w:pStyle w:val="PL"/>
      </w:pPr>
      <w:r w:rsidRPr="00690A26">
        <w:t xml:space="preserve">        validityTime:</w:t>
      </w:r>
    </w:p>
    <w:p w14:paraId="66262D0D" w14:textId="77777777" w:rsidR="00453658" w:rsidRPr="00690A26" w:rsidRDefault="00453658" w:rsidP="00453658">
      <w:pPr>
        <w:pStyle w:val="PL"/>
      </w:pPr>
      <w:r w:rsidRPr="00690A26">
        <w:t xml:space="preserve">          $ref: 'TS29571_CommonData.yaml#/components/schemas/DateTime'</w:t>
      </w:r>
    </w:p>
    <w:p w14:paraId="619B2FAD" w14:textId="77777777" w:rsidR="00453658" w:rsidRPr="00690A26" w:rsidRDefault="00453658" w:rsidP="00453658">
      <w:pPr>
        <w:pStyle w:val="PL"/>
      </w:pPr>
      <w:r w:rsidRPr="00690A26">
        <w:t xml:space="preserve">        reqNotifEvents:</w:t>
      </w:r>
    </w:p>
    <w:p w14:paraId="1980E587" w14:textId="77777777" w:rsidR="00453658" w:rsidRPr="00690A26" w:rsidRDefault="00453658" w:rsidP="00453658">
      <w:pPr>
        <w:pStyle w:val="PL"/>
      </w:pPr>
      <w:r w:rsidRPr="00690A26">
        <w:t xml:space="preserve">          type: array</w:t>
      </w:r>
    </w:p>
    <w:p w14:paraId="00F2322E" w14:textId="77777777" w:rsidR="00453658" w:rsidRPr="00690A26" w:rsidRDefault="00453658" w:rsidP="00453658">
      <w:pPr>
        <w:pStyle w:val="PL"/>
      </w:pPr>
      <w:r w:rsidRPr="00690A26">
        <w:t xml:space="preserve">          items:</w:t>
      </w:r>
    </w:p>
    <w:p w14:paraId="667BC2C9" w14:textId="77777777" w:rsidR="00453658" w:rsidRPr="00690A26" w:rsidRDefault="00453658" w:rsidP="00453658">
      <w:pPr>
        <w:pStyle w:val="PL"/>
      </w:pPr>
      <w:r w:rsidRPr="00690A26">
        <w:t xml:space="preserve">            $ref: '#/components/schemas/NotificationEventType'</w:t>
      </w:r>
    </w:p>
    <w:p w14:paraId="34EC7C14" w14:textId="77777777" w:rsidR="00453658" w:rsidRPr="00690A26" w:rsidRDefault="00453658" w:rsidP="0045365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60CF26" w14:textId="77777777" w:rsidR="00453658" w:rsidRPr="00690A26" w:rsidRDefault="00453658" w:rsidP="00453658">
      <w:pPr>
        <w:pStyle w:val="PL"/>
      </w:pPr>
      <w:r w:rsidRPr="00690A26">
        <w:t xml:space="preserve">        plmnId:</w:t>
      </w:r>
    </w:p>
    <w:p w14:paraId="6FF7D45F" w14:textId="77777777" w:rsidR="00453658" w:rsidRPr="00690A26" w:rsidRDefault="00453658" w:rsidP="00453658">
      <w:pPr>
        <w:pStyle w:val="PL"/>
      </w:pPr>
      <w:r w:rsidRPr="00690A26">
        <w:t xml:space="preserve">          $ref: 'TS29571_CommonData.yaml#/components/schemas/PlmnId'</w:t>
      </w:r>
    </w:p>
    <w:p w14:paraId="119B2C30" w14:textId="77777777" w:rsidR="00453658" w:rsidRPr="00690A26" w:rsidRDefault="00453658" w:rsidP="00453658">
      <w:pPr>
        <w:pStyle w:val="PL"/>
      </w:pPr>
      <w:r w:rsidRPr="00690A26">
        <w:t xml:space="preserve">        nid:</w:t>
      </w:r>
    </w:p>
    <w:p w14:paraId="08FAE1AB" w14:textId="77777777" w:rsidR="00453658" w:rsidRPr="00690A26" w:rsidRDefault="00453658" w:rsidP="00453658">
      <w:pPr>
        <w:pStyle w:val="PL"/>
      </w:pPr>
      <w:r w:rsidRPr="00690A26">
        <w:t xml:space="preserve">          $ref: 'TS29571_CommonData.yaml#/components/schemas/Nid'</w:t>
      </w:r>
    </w:p>
    <w:p w14:paraId="1BB00164" w14:textId="77777777" w:rsidR="00453658" w:rsidRPr="00690A26" w:rsidRDefault="00453658" w:rsidP="00453658">
      <w:pPr>
        <w:pStyle w:val="PL"/>
      </w:pPr>
      <w:r w:rsidRPr="00690A26">
        <w:t xml:space="preserve">        notifCondition:</w:t>
      </w:r>
    </w:p>
    <w:p w14:paraId="4A320982" w14:textId="77777777" w:rsidR="00453658" w:rsidRPr="00690A26" w:rsidRDefault="00453658" w:rsidP="00453658">
      <w:pPr>
        <w:pStyle w:val="PL"/>
      </w:pPr>
      <w:r w:rsidRPr="00690A26">
        <w:t xml:space="preserve">           $ref: '#/components/schemas/NotifCondition'</w:t>
      </w:r>
    </w:p>
    <w:p w14:paraId="7CA39232" w14:textId="77777777" w:rsidR="00453658" w:rsidRPr="00690A26" w:rsidRDefault="00453658" w:rsidP="00453658">
      <w:pPr>
        <w:pStyle w:val="PL"/>
      </w:pPr>
      <w:r w:rsidRPr="00690A26">
        <w:t xml:space="preserve">        reqNfType:</w:t>
      </w:r>
    </w:p>
    <w:p w14:paraId="2A2C7D6E" w14:textId="77777777" w:rsidR="00453658" w:rsidRPr="00690A26" w:rsidRDefault="00453658" w:rsidP="00453658">
      <w:pPr>
        <w:pStyle w:val="PL"/>
      </w:pPr>
      <w:r w:rsidRPr="00690A26">
        <w:t xml:space="preserve">          $ref: '#/components/schemas/NFType'</w:t>
      </w:r>
    </w:p>
    <w:p w14:paraId="07D4A2C8" w14:textId="77777777" w:rsidR="00453658" w:rsidRPr="00690A26" w:rsidRDefault="00453658" w:rsidP="00453658">
      <w:pPr>
        <w:pStyle w:val="PL"/>
      </w:pPr>
      <w:r w:rsidRPr="00690A26">
        <w:t xml:space="preserve">        reqNfFqdn:</w:t>
      </w:r>
    </w:p>
    <w:p w14:paraId="03758084" w14:textId="77777777" w:rsidR="00453658" w:rsidRPr="00690A26" w:rsidRDefault="00453658" w:rsidP="00453658">
      <w:pPr>
        <w:pStyle w:val="PL"/>
      </w:pPr>
      <w:r w:rsidRPr="00690A26">
        <w:t xml:space="preserve">          $ref: '</w:t>
      </w:r>
      <w:r>
        <w:t>TS29571_CommonData.yaml</w:t>
      </w:r>
      <w:r w:rsidRPr="00690A26">
        <w:t>#/components/schemas/Fqdn'</w:t>
      </w:r>
    </w:p>
    <w:p w14:paraId="4DD001B9" w14:textId="77777777" w:rsidR="00453658" w:rsidRPr="00690A26" w:rsidRDefault="00453658" w:rsidP="00453658">
      <w:pPr>
        <w:pStyle w:val="PL"/>
      </w:pPr>
      <w:r w:rsidRPr="00690A26">
        <w:t xml:space="preserve">        reqSnssais:</w:t>
      </w:r>
    </w:p>
    <w:p w14:paraId="3FDEF1C5" w14:textId="77777777" w:rsidR="00453658" w:rsidRPr="00690A26" w:rsidRDefault="00453658" w:rsidP="00453658">
      <w:pPr>
        <w:pStyle w:val="PL"/>
        <w:rPr>
          <w:lang w:val="en-US"/>
        </w:rPr>
      </w:pPr>
      <w:r w:rsidRPr="00690A26">
        <w:rPr>
          <w:lang w:val="en-US"/>
        </w:rPr>
        <w:t xml:space="preserve">          type: array</w:t>
      </w:r>
    </w:p>
    <w:p w14:paraId="66EDEB0E" w14:textId="77777777" w:rsidR="00453658" w:rsidRPr="00690A26" w:rsidRDefault="00453658" w:rsidP="00453658">
      <w:pPr>
        <w:pStyle w:val="PL"/>
        <w:rPr>
          <w:lang w:val="en-US"/>
        </w:rPr>
      </w:pPr>
      <w:r w:rsidRPr="00690A26">
        <w:rPr>
          <w:lang w:val="en-US"/>
        </w:rPr>
        <w:t xml:space="preserve">          items:</w:t>
      </w:r>
    </w:p>
    <w:p w14:paraId="505F65C8"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6D0807F" w14:textId="77777777" w:rsidR="00453658" w:rsidRPr="00690A26" w:rsidRDefault="00453658" w:rsidP="00453658">
      <w:pPr>
        <w:pStyle w:val="PL"/>
        <w:rPr>
          <w:lang w:val="en-US"/>
        </w:rPr>
      </w:pPr>
      <w:r w:rsidRPr="00690A26">
        <w:rPr>
          <w:lang w:val="en-US"/>
        </w:rPr>
        <w:t xml:space="preserve">          minItems: 1</w:t>
      </w:r>
    </w:p>
    <w:p w14:paraId="37DE75FC" w14:textId="77777777" w:rsidR="00453658" w:rsidRDefault="00453658" w:rsidP="00453658">
      <w:pPr>
        <w:pStyle w:val="PL"/>
        <w:rPr>
          <w:lang w:val="en-US"/>
        </w:rPr>
      </w:pPr>
      <w:r>
        <w:rPr>
          <w:lang w:val="en-US"/>
        </w:rPr>
        <w:t xml:space="preserve">        reqPerPlmnSnssais:</w:t>
      </w:r>
    </w:p>
    <w:p w14:paraId="6C61031C" w14:textId="77777777" w:rsidR="00453658" w:rsidRPr="00690A26" w:rsidRDefault="00453658" w:rsidP="00453658">
      <w:pPr>
        <w:pStyle w:val="PL"/>
        <w:rPr>
          <w:lang w:val="en-US"/>
        </w:rPr>
      </w:pPr>
      <w:r w:rsidRPr="00690A26">
        <w:rPr>
          <w:lang w:val="en-US"/>
        </w:rPr>
        <w:t xml:space="preserve">          type: array</w:t>
      </w:r>
    </w:p>
    <w:p w14:paraId="60C13CB6" w14:textId="77777777" w:rsidR="00453658" w:rsidRPr="00690A26" w:rsidRDefault="00453658" w:rsidP="00453658">
      <w:pPr>
        <w:pStyle w:val="PL"/>
        <w:rPr>
          <w:lang w:val="en-US"/>
        </w:rPr>
      </w:pPr>
      <w:r w:rsidRPr="00690A26">
        <w:rPr>
          <w:lang w:val="en-US"/>
        </w:rPr>
        <w:t xml:space="preserve">          items:</w:t>
      </w:r>
    </w:p>
    <w:p w14:paraId="7042EF8D" w14:textId="77777777" w:rsidR="00453658" w:rsidRPr="00690A26" w:rsidRDefault="00453658" w:rsidP="00453658">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2ECE178" w14:textId="77777777" w:rsidR="00453658" w:rsidRPr="00690A26" w:rsidRDefault="00453658" w:rsidP="00453658">
      <w:pPr>
        <w:pStyle w:val="PL"/>
        <w:rPr>
          <w:lang w:val="en-US"/>
        </w:rPr>
      </w:pPr>
      <w:r w:rsidRPr="00690A26">
        <w:rPr>
          <w:lang w:val="en-US"/>
        </w:rPr>
        <w:t xml:space="preserve">          minItems: 1</w:t>
      </w:r>
    </w:p>
    <w:p w14:paraId="64928C23" w14:textId="77777777" w:rsidR="00453658" w:rsidRPr="00690A26" w:rsidRDefault="00453658" w:rsidP="00453658">
      <w:pPr>
        <w:pStyle w:val="PL"/>
      </w:pPr>
      <w:r w:rsidRPr="00690A26">
        <w:t xml:space="preserve">        reqPlmnList:</w:t>
      </w:r>
    </w:p>
    <w:p w14:paraId="651708DC" w14:textId="77777777" w:rsidR="00453658" w:rsidRPr="00690A26" w:rsidRDefault="00453658" w:rsidP="00453658">
      <w:pPr>
        <w:pStyle w:val="PL"/>
        <w:rPr>
          <w:lang w:val="en-US"/>
        </w:rPr>
      </w:pPr>
      <w:r w:rsidRPr="00690A26">
        <w:rPr>
          <w:lang w:val="en-US"/>
        </w:rPr>
        <w:t xml:space="preserve">          type: array</w:t>
      </w:r>
    </w:p>
    <w:p w14:paraId="3FBBBA36" w14:textId="77777777" w:rsidR="00453658" w:rsidRPr="00690A26" w:rsidRDefault="00453658" w:rsidP="00453658">
      <w:pPr>
        <w:pStyle w:val="PL"/>
        <w:rPr>
          <w:lang w:val="en-US"/>
        </w:rPr>
      </w:pPr>
      <w:r w:rsidRPr="00690A26">
        <w:rPr>
          <w:lang w:val="en-US"/>
        </w:rPr>
        <w:t xml:space="preserve">          items:</w:t>
      </w:r>
    </w:p>
    <w:p w14:paraId="1FE37EBD"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p>
    <w:p w14:paraId="7581D952" w14:textId="77777777" w:rsidR="00453658" w:rsidRPr="00690A26" w:rsidRDefault="00453658" w:rsidP="00453658">
      <w:pPr>
        <w:pStyle w:val="PL"/>
        <w:rPr>
          <w:lang w:val="en-US"/>
        </w:rPr>
      </w:pPr>
      <w:r w:rsidRPr="00690A26">
        <w:rPr>
          <w:lang w:val="en-US"/>
        </w:rPr>
        <w:t xml:space="preserve">          </w:t>
      </w:r>
      <w:r w:rsidRPr="00690A26">
        <w:t>minItems: 1</w:t>
      </w:r>
    </w:p>
    <w:p w14:paraId="117B15A1" w14:textId="77777777" w:rsidR="00453658" w:rsidRPr="00690A26" w:rsidRDefault="00453658" w:rsidP="00453658">
      <w:pPr>
        <w:pStyle w:val="PL"/>
      </w:pPr>
      <w:r w:rsidRPr="00690A26">
        <w:t xml:space="preserve">        req</w:t>
      </w:r>
      <w:r>
        <w:t>Snpn</w:t>
      </w:r>
      <w:r w:rsidRPr="00690A26">
        <w:t>List:</w:t>
      </w:r>
    </w:p>
    <w:p w14:paraId="39F97843" w14:textId="77777777" w:rsidR="00453658" w:rsidRPr="00690A26" w:rsidRDefault="00453658" w:rsidP="00453658">
      <w:pPr>
        <w:pStyle w:val="PL"/>
        <w:rPr>
          <w:lang w:val="en-US"/>
        </w:rPr>
      </w:pPr>
      <w:r w:rsidRPr="00690A26">
        <w:rPr>
          <w:lang w:val="en-US"/>
        </w:rPr>
        <w:t xml:space="preserve">          type: array</w:t>
      </w:r>
    </w:p>
    <w:p w14:paraId="328773B7" w14:textId="77777777" w:rsidR="00453658" w:rsidRPr="00690A26" w:rsidRDefault="00453658" w:rsidP="00453658">
      <w:pPr>
        <w:pStyle w:val="PL"/>
        <w:rPr>
          <w:lang w:val="en-US"/>
        </w:rPr>
      </w:pPr>
      <w:r w:rsidRPr="00690A26">
        <w:rPr>
          <w:lang w:val="en-US"/>
        </w:rPr>
        <w:t xml:space="preserve">          items:</w:t>
      </w:r>
    </w:p>
    <w:p w14:paraId="116EF100"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8204558" w14:textId="77777777" w:rsidR="00453658" w:rsidRPr="00690A26" w:rsidRDefault="00453658" w:rsidP="00453658">
      <w:pPr>
        <w:pStyle w:val="PL"/>
        <w:rPr>
          <w:lang w:val="en-US"/>
        </w:rPr>
      </w:pPr>
      <w:r w:rsidRPr="00690A26">
        <w:rPr>
          <w:lang w:val="en-US"/>
        </w:rPr>
        <w:t xml:space="preserve">          </w:t>
      </w:r>
      <w:r w:rsidRPr="00690A26">
        <w:t>minItems: 1</w:t>
      </w:r>
    </w:p>
    <w:p w14:paraId="39113196" w14:textId="77777777" w:rsidR="00453658" w:rsidRPr="00107F30" w:rsidRDefault="00453658" w:rsidP="00453658">
      <w:pPr>
        <w:pStyle w:val="PL"/>
      </w:pPr>
      <w:r w:rsidRPr="00107F30">
        <w:t xml:space="preserve">        </w:t>
      </w:r>
      <w:r w:rsidRPr="00D348BE">
        <w:rPr>
          <w:rFonts w:cs="Arial"/>
          <w:szCs w:val="18"/>
          <w:lang w:val="en-US"/>
        </w:rPr>
        <w:t>servingScope</w:t>
      </w:r>
      <w:r w:rsidRPr="00107F30">
        <w:t>:</w:t>
      </w:r>
    </w:p>
    <w:p w14:paraId="63A8218E" w14:textId="77777777" w:rsidR="00453658" w:rsidRPr="00690A26" w:rsidRDefault="00453658" w:rsidP="00453658">
      <w:pPr>
        <w:pStyle w:val="PL"/>
        <w:rPr>
          <w:lang w:val="en-US"/>
        </w:rPr>
      </w:pPr>
      <w:r w:rsidRPr="00690A26">
        <w:rPr>
          <w:lang w:val="en-US"/>
        </w:rPr>
        <w:t xml:space="preserve">          type: array</w:t>
      </w:r>
    </w:p>
    <w:p w14:paraId="441C2B2A" w14:textId="77777777" w:rsidR="00453658" w:rsidRPr="00690A26" w:rsidRDefault="00453658" w:rsidP="00453658">
      <w:pPr>
        <w:pStyle w:val="PL"/>
        <w:rPr>
          <w:lang w:val="en-US"/>
        </w:rPr>
      </w:pPr>
      <w:r w:rsidRPr="00690A26">
        <w:rPr>
          <w:lang w:val="en-US"/>
        </w:rPr>
        <w:t xml:space="preserve">          items:</w:t>
      </w:r>
    </w:p>
    <w:p w14:paraId="07B0B74A" w14:textId="77777777" w:rsidR="00453658" w:rsidRPr="00690A26" w:rsidRDefault="00453658" w:rsidP="00453658">
      <w:pPr>
        <w:pStyle w:val="PL"/>
        <w:rPr>
          <w:lang w:val="en-US"/>
        </w:rPr>
      </w:pPr>
      <w:r w:rsidRPr="00690A26">
        <w:rPr>
          <w:lang w:val="en-US"/>
        </w:rPr>
        <w:t xml:space="preserve">            </w:t>
      </w:r>
      <w:r>
        <w:rPr>
          <w:lang w:val="en-US"/>
        </w:rPr>
        <w:t>type: string</w:t>
      </w:r>
    </w:p>
    <w:p w14:paraId="21743ADF" w14:textId="77777777" w:rsidR="00453658" w:rsidRDefault="00453658" w:rsidP="00453658">
      <w:pPr>
        <w:pStyle w:val="PL"/>
      </w:pPr>
      <w:r w:rsidRPr="00690A26">
        <w:rPr>
          <w:lang w:val="en-US"/>
        </w:rPr>
        <w:t xml:space="preserve">          </w:t>
      </w:r>
      <w:r w:rsidRPr="00690A26">
        <w:t>minItems: 1</w:t>
      </w:r>
    </w:p>
    <w:p w14:paraId="03033E34" w14:textId="77777777" w:rsidR="00453658" w:rsidRDefault="00453658" w:rsidP="00453658">
      <w:pPr>
        <w:pStyle w:val="PL"/>
      </w:pPr>
      <w:r>
        <w:t xml:space="preserve">        requesterFeatures:</w:t>
      </w:r>
    </w:p>
    <w:p w14:paraId="2E76056B" w14:textId="77777777" w:rsidR="00453658" w:rsidRDefault="00453658" w:rsidP="00453658">
      <w:pPr>
        <w:pStyle w:val="PL"/>
      </w:pPr>
      <w:r>
        <w:t xml:space="preserve">          writeOnly: true</w:t>
      </w:r>
    </w:p>
    <w:p w14:paraId="00BA9A04" w14:textId="77777777" w:rsidR="00453658" w:rsidRDefault="00453658" w:rsidP="00453658">
      <w:pPr>
        <w:pStyle w:val="PL"/>
      </w:pPr>
      <w:r>
        <w:t xml:space="preserve">          allOf:</w:t>
      </w:r>
    </w:p>
    <w:p w14:paraId="11B34227" w14:textId="77777777" w:rsidR="00453658" w:rsidRDefault="00453658" w:rsidP="00453658">
      <w:pPr>
        <w:pStyle w:val="PL"/>
      </w:pPr>
      <w:r>
        <w:t xml:space="preserve">            - $ref: 'TS29571_CommonData.yaml</w:t>
      </w:r>
      <w:r w:rsidRPr="00207B40">
        <w:t>#/components/schemas/</w:t>
      </w:r>
      <w:r>
        <w:t>SupportedFeatures</w:t>
      </w:r>
      <w:r w:rsidRPr="00207B40">
        <w:t>'</w:t>
      </w:r>
    </w:p>
    <w:p w14:paraId="24FD9C93" w14:textId="77777777" w:rsidR="00453658" w:rsidRDefault="00453658" w:rsidP="00453658">
      <w:pPr>
        <w:pStyle w:val="PL"/>
      </w:pPr>
      <w:r>
        <w:t xml:space="preserve">        nrfSupportedFeatures:</w:t>
      </w:r>
    </w:p>
    <w:p w14:paraId="306C808B" w14:textId="77777777" w:rsidR="00453658" w:rsidRDefault="00453658" w:rsidP="00453658">
      <w:pPr>
        <w:pStyle w:val="PL"/>
      </w:pPr>
      <w:r>
        <w:t xml:space="preserve">          readOnly: true</w:t>
      </w:r>
    </w:p>
    <w:p w14:paraId="4D8C1B1E" w14:textId="77777777" w:rsidR="00453658" w:rsidRDefault="00453658" w:rsidP="00453658">
      <w:pPr>
        <w:pStyle w:val="PL"/>
      </w:pPr>
      <w:r>
        <w:t xml:space="preserve">          allOf:</w:t>
      </w:r>
    </w:p>
    <w:p w14:paraId="12F91C17" w14:textId="77777777" w:rsidR="00453658" w:rsidRPr="00690A26" w:rsidRDefault="00453658" w:rsidP="00453658">
      <w:pPr>
        <w:pStyle w:val="PL"/>
        <w:rPr>
          <w:lang w:val="en-US"/>
        </w:rPr>
      </w:pPr>
      <w:r>
        <w:t xml:space="preserve">            - $ref: 'TS29571_CommonData.yaml</w:t>
      </w:r>
      <w:r w:rsidRPr="00207B40">
        <w:t>#/components/schemas/</w:t>
      </w:r>
      <w:r>
        <w:t>SupportedFeatures</w:t>
      </w:r>
      <w:r w:rsidRPr="00207B40">
        <w:t>'</w:t>
      </w:r>
    </w:p>
    <w:p w14:paraId="79B75367" w14:textId="77777777" w:rsidR="00453658" w:rsidRDefault="00453658" w:rsidP="00453658">
      <w:pPr>
        <w:pStyle w:val="PL"/>
        <w:rPr>
          <w:lang w:eastAsia="zh-CN"/>
        </w:rPr>
      </w:pPr>
      <w:r w:rsidRPr="002857AD">
        <w:t xml:space="preserve">        </w:t>
      </w:r>
      <w:r>
        <w:rPr>
          <w:lang w:eastAsia="zh-CN"/>
        </w:rPr>
        <w:t>hnrf</w:t>
      </w:r>
      <w:r w:rsidRPr="00E30083">
        <w:rPr>
          <w:lang w:eastAsia="zh-CN"/>
        </w:rPr>
        <w:t>Uri</w:t>
      </w:r>
      <w:r>
        <w:rPr>
          <w:lang w:eastAsia="zh-CN"/>
        </w:rPr>
        <w:t>:</w:t>
      </w:r>
    </w:p>
    <w:p w14:paraId="09078757" w14:textId="77777777" w:rsidR="00453658" w:rsidRPr="00690A26" w:rsidRDefault="00453658" w:rsidP="00453658">
      <w:pPr>
        <w:pStyle w:val="PL"/>
        <w:rPr>
          <w:lang w:val="en-US"/>
        </w:rPr>
      </w:pPr>
      <w:r>
        <w:t xml:space="preserve">          </w:t>
      </w:r>
      <w:r w:rsidRPr="00690A26">
        <w:t>$ref: 'TS29571_CommonData.yaml#/components/schemas/Uri'</w:t>
      </w:r>
    </w:p>
    <w:p w14:paraId="00DFBDE5" w14:textId="77777777" w:rsidR="00453658" w:rsidRPr="00690A26" w:rsidRDefault="00453658" w:rsidP="00453658">
      <w:pPr>
        <w:pStyle w:val="PL"/>
      </w:pPr>
      <w:r w:rsidRPr="00690A26">
        <w:t xml:space="preserve">        </w:t>
      </w:r>
      <w:r>
        <w:t>o</w:t>
      </w:r>
      <w:r w:rsidRPr="007E39FD">
        <w:t>nboardingCapability</w:t>
      </w:r>
      <w:r w:rsidRPr="00690A26">
        <w:t>:</w:t>
      </w:r>
    </w:p>
    <w:p w14:paraId="2284B0E4" w14:textId="77777777" w:rsidR="00453658" w:rsidRPr="00690A26" w:rsidRDefault="00453658" w:rsidP="00453658">
      <w:pPr>
        <w:pStyle w:val="PL"/>
      </w:pPr>
      <w:r w:rsidRPr="00690A26">
        <w:t xml:space="preserve">          type: boolean</w:t>
      </w:r>
    </w:p>
    <w:p w14:paraId="5782E53B" w14:textId="77777777" w:rsidR="00453658" w:rsidRPr="00690A26" w:rsidRDefault="00453658" w:rsidP="00453658">
      <w:pPr>
        <w:pStyle w:val="PL"/>
      </w:pPr>
      <w:r w:rsidRPr="00690A26">
        <w:t xml:space="preserve">          default: false</w:t>
      </w:r>
    </w:p>
    <w:p w14:paraId="53A0FBEF" w14:textId="77777777" w:rsidR="00453658" w:rsidRDefault="00453658" w:rsidP="00453658">
      <w:pPr>
        <w:pStyle w:val="PL"/>
        <w:rPr>
          <w:lang w:eastAsia="zh-CN"/>
        </w:rPr>
      </w:pPr>
      <w:r>
        <w:t xml:space="preserve">        </w:t>
      </w:r>
      <w:r w:rsidRPr="0081487E">
        <w:rPr>
          <w:lang w:eastAsia="zh-CN"/>
        </w:rPr>
        <w:t>targetHni</w:t>
      </w:r>
      <w:r>
        <w:rPr>
          <w:lang w:eastAsia="zh-CN"/>
        </w:rPr>
        <w:t>:</w:t>
      </w:r>
    </w:p>
    <w:p w14:paraId="61EDECC5" w14:textId="77777777" w:rsidR="00453658" w:rsidRPr="00690A26" w:rsidRDefault="00453658" w:rsidP="00453658">
      <w:pPr>
        <w:pStyle w:val="PL"/>
      </w:pPr>
      <w:r w:rsidRPr="00690A26">
        <w:t xml:space="preserve">          $ref: '</w:t>
      </w:r>
      <w:r>
        <w:t>TS29571_CommonData.yaml</w:t>
      </w:r>
      <w:r w:rsidRPr="00690A26">
        <w:t>#/c</w:t>
      </w:r>
      <w:r>
        <w:t>omponents/schemas/Fqdn</w:t>
      </w:r>
      <w:r w:rsidRPr="00690A26">
        <w:t>'</w:t>
      </w:r>
    </w:p>
    <w:p w14:paraId="7FA11F73" w14:textId="77777777" w:rsidR="00453658" w:rsidRPr="00690A26" w:rsidRDefault="00453658" w:rsidP="00453658">
      <w:pPr>
        <w:pStyle w:val="PL"/>
      </w:pPr>
      <w:r w:rsidRPr="00690A26">
        <w:t xml:space="preserve">        </w:t>
      </w:r>
      <w:r w:rsidRPr="00690A26">
        <w:rPr>
          <w:lang w:val="en-US"/>
        </w:rPr>
        <w:t>preferred</w:t>
      </w:r>
      <w:r>
        <w:rPr>
          <w:lang w:val="en-US"/>
        </w:rPr>
        <w:t>L</w:t>
      </w:r>
      <w:r w:rsidRPr="00690A26">
        <w:rPr>
          <w:lang w:val="en-US"/>
        </w:rPr>
        <w:t>ocality</w:t>
      </w:r>
      <w:r w:rsidRPr="00690A26">
        <w:t>:</w:t>
      </w:r>
    </w:p>
    <w:p w14:paraId="63406F78" w14:textId="77777777" w:rsidR="00453658" w:rsidRPr="00690A26" w:rsidRDefault="00453658" w:rsidP="00453658">
      <w:pPr>
        <w:pStyle w:val="PL"/>
      </w:pPr>
      <w:r w:rsidRPr="00690A26">
        <w:t xml:space="preserve">          type: </w:t>
      </w:r>
      <w:r>
        <w:rPr>
          <w:lang w:val="en-US"/>
        </w:rPr>
        <w:t>string</w:t>
      </w:r>
    </w:p>
    <w:p w14:paraId="3A012FA0" w14:textId="77777777" w:rsidR="00453658" w:rsidRPr="00690A26" w:rsidRDefault="00453658" w:rsidP="00453658">
      <w:pPr>
        <w:pStyle w:val="PL"/>
      </w:pPr>
      <w:r w:rsidRPr="00690A26">
        <w:t xml:space="preserve">        </w:t>
      </w:r>
      <w:r>
        <w:t>extPreferredLocality</w:t>
      </w:r>
      <w:r w:rsidRPr="00690A26">
        <w:t>:</w:t>
      </w:r>
    </w:p>
    <w:p w14:paraId="5A8CEF94" w14:textId="77777777" w:rsidR="00453658" w:rsidRDefault="00453658" w:rsidP="00453658">
      <w:pPr>
        <w:pStyle w:val="PL"/>
      </w:pPr>
      <w:r w:rsidRPr="009F1CC4">
        <w:t xml:space="preserve">  </w:t>
      </w:r>
      <w:r>
        <w:t xml:space="preserve">    </w:t>
      </w:r>
      <w:r w:rsidRPr="009F1CC4">
        <w:t xml:space="preserve">    description:</w:t>
      </w:r>
      <w:r w:rsidRPr="00544965">
        <w:t xml:space="preserve"> </w:t>
      </w:r>
      <w:r>
        <w:t>&gt;</w:t>
      </w:r>
    </w:p>
    <w:p w14:paraId="6BCFF487" w14:textId="77777777" w:rsidR="00453658" w:rsidRDefault="00453658" w:rsidP="00453658">
      <w:pPr>
        <w:pStyle w:val="PL"/>
        <w:rPr>
          <w:rFonts w:cs="Arial"/>
          <w:szCs w:val="18"/>
        </w:rPr>
      </w:pPr>
      <w:r>
        <w:lastRenderedPageBreak/>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3E4D13C" w14:textId="77777777" w:rsidR="00453658" w:rsidRDefault="00453658" w:rsidP="00453658">
      <w:pPr>
        <w:pStyle w:val="PL"/>
        <w:rPr>
          <w:rFonts w:cs="Arial"/>
          <w:szCs w:val="18"/>
        </w:rPr>
      </w:pPr>
      <w:r>
        <w:t xml:space="preserve">            </w:t>
      </w:r>
      <w:r>
        <w:rPr>
          <w:rFonts w:cs="Arial"/>
          <w:szCs w:val="18"/>
        </w:rPr>
        <w:t>priority, for the requester, of each locality description among the list of locality</w:t>
      </w:r>
    </w:p>
    <w:p w14:paraId="1C3BBDBF" w14:textId="77777777" w:rsidR="00453658" w:rsidRDefault="00453658" w:rsidP="00453658">
      <w:pPr>
        <w:pStyle w:val="PL"/>
        <w:rPr>
          <w:rFonts w:cs="Arial"/>
          <w:szCs w:val="18"/>
        </w:rPr>
      </w:pPr>
      <w:r>
        <w:t xml:space="preserve">            </w:t>
      </w:r>
      <w:r>
        <w:rPr>
          <w:rFonts w:cs="Arial"/>
          <w:szCs w:val="18"/>
        </w:rPr>
        <w:t xml:space="preserve">descriptions in this query parameter, encoded as "1" (highest priority"), "2", "3", …, </w:t>
      </w:r>
    </w:p>
    <w:p w14:paraId="3AEAFEC9" w14:textId="77777777" w:rsidR="00453658" w:rsidRDefault="00453658" w:rsidP="00453658">
      <w:pPr>
        <w:pStyle w:val="PL"/>
      </w:pPr>
      <w:r>
        <w:t xml:space="preserve">            </w:t>
      </w:r>
      <w:r>
        <w:rPr>
          <w:rFonts w:cs="Arial"/>
          <w:szCs w:val="18"/>
        </w:rPr>
        <w:t>"n" (lowest priority)</w:t>
      </w:r>
    </w:p>
    <w:p w14:paraId="643D39E9" w14:textId="77777777" w:rsidR="00453658" w:rsidRDefault="00453658" w:rsidP="00453658">
      <w:pPr>
        <w:pStyle w:val="PL"/>
        <w:rPr>
          <w:lang w:eastAsia="zh-CN"/>
        </w:rPr>
      </w:pPr>
      <w:r>
        <w:rPr>
          <w:lang w:eastAsia="zh-CN"/>
        </w:rPr>
        <w:t xml:space="preserve">          type: object</w:t>
      </w:r>
    </w:p>
    <w:p w14:paraId="1BE39822" w14:textId="77777777" w:rsidR="00453658" w:rsidRDefault="00453658" w:rsidP="00453658">
      <w:pPr>
        <w:pStyle w:val="PL"/>
        <w:rPr>
          <w:lang w:eastAsia="zh-CN"/>
        </w:rPr>
      </w:pPr>
      <w:r>
        <w:rPr>
          <w:lang w:eastAsia="zh-CN"/>
        </w:rPr>
        <w:t xml:space="preserve">          additionalProperties:</w:t>
      </w:r>
    </w:p>
    <w:p w14:paraId="055006D4" w14:textId="77777777" w:rsidR="00453658" w:rsidRDefault="00453658" w:rsidP="00453658">
      <w:pPr>
        <w:pStyle w:val="PL"/>
        <w:rPr>
          <w:lang w:eastAsia="zh-CN"/>
        </w:rPr>
      </w:pPr>
      <w:r>
        <w:rPr>
          <w:lang w:eastAsia="zh-CN"/>
        </w:rPr>
        <w:t xml:space="preserve">            type: array</w:t>
      </w:r>
    </w:p>
    <w:p w14:paraId="6A22A883" w14:textId="77777777" w:rsidR="00453658" w:rsidRDefault="00453658" w:rsidP="00453658">
      <w:pPr>
        <w:pStyle w:val="PL"/>
        <w:rPr>
          <w:lang w:eastAsia="zh-CN"/>
        </w:rPr>
      </w:pPr>
      <w:r>
        <w:rPr>
          <w:lang w:eastAsia="zh-CN"/>
        </w:rPr>
        <w:t xml:space="preserve">            items:</w:t>
      </w:r>
    </w:p>
    <w:p w14:paraId="4EA79DF4" w14:textId="77777777" w:rsidR="00453658" w:rsidRDefault="00453658" w:rsidP="00453658">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0F6376DB" w14:textId="77777777" w:rsidR="00453658" w:rsidRDefault="00453658" w:rsidP="00453658">
      <w:pPr>
        <w:pStyle w:val="PL"/>
        <w:rPr>
          <w:lang w:eastAsia="zh-CN"/>
        </w:rPr>
      </w:pPr>
      <w:r>
        <w:rPr>
          <w:lang w:eastAsia="zh-CN"/>
        </w:rPr>
        <w:t xml:space="preserve">            minItems: 1</w:t>
      </w:r>
    </w:p>
    <w:p w14:paraId="75D36188" w14:textId="77777777" w:rsidR="00453658" w:rsidRPr="00690A26" w:rsidRDefault="00453658" w:rsidP="00453658">
      <w:pPr>
        <w:pStyle w:val="PL"/>
      </w:pPr>
      <w:r>
        <w:rPr>
          <w:lang w:eastAsia="zh-CN"/>
        </w:rPr>
        <w:t xml:space="preserve">          minProperties: 1</w:t>
      </w:r>
    </w:p>
    <w:p w14:paraId="4951A487" w14:textId="77777777" w:rsidR="00453658" w:rsidRDefault="00453658" w:rsidP="00453658">
      <w:pPr>
        <w:pStyle w:val="PL"/>
      </w:pPr>
      <w:r>
        <w:t xml:space="preserve">        completeProfileSubscription:</w:t>
      </w:r>
    </w:p>
    <w:p w14:paraId="5C21AE47" w14:textId="77777777" w:rsidR="00453658" w:rsidRDefault="00453658" w:rsidP="00453658">
      <w:pPr>
        <w:pStyle w:val="PL"/>
      </w:pPr>
      <w:r>
        <w:t xml:space="preserve">          type: boolean</w:t>
      </w:r>
    </w:p>
    <w:p w14:paraId="1327AE77" w14:textId="77777777" w:rsidR="00453658" w:rsidRDefault="00453658" w:rsidP="00453658">
      <w:pPr>
        <w:pStyle w:val="PL"/>
      </w:pPr>
      <w:r>
        <w:t xml:space="preserve">          default: false</w:t>
      </w:r>
    </w:p>
    <w:p w14:paraId="745CC872" w14:textId="77777777" w:rsidR="00453658" w:rsidRPr="00690A26" w:rsidRDefault="00453658" w:rsidP="00453658">
      <w:pPr>
        <w:pStyle w:val="PL"/>
        <w:rPr>
          <w:lang w:val="en-US"/>
        </w:rPr>
      </w:pPr>
      <w:r>
        <w:t xml:space="preserve">          writeOnly: true</w:t>
      </w:r>
    </w:p>
    <w:p w14:paraId="2682A69E" w14:textId="77777777" w:rsidR="00453658" w:rsidRPr="00EB08A5" w:rsidRDefault="00453658" w:rsidP="00453658">
      <w:pPr>
        <w:pStyle w:val="PL"/>
        <w:rPr>
          <w:lang w:val="en-US"/>
        </w:rPr>
      </w:pPr>
    </w:p>
    <w:p w14:paraId="032FD512" w14:textId="711A11EC" w:rsidR="00D853DC" w:rsidRDefault="00D853DC" w:rsidP="00D853DC">
      <w:pPr>
        <w:pStyle w:val="PL"/>
      </w:pPr>
    </w:p>
    <w:p w14:paraId="1187B5A9" w14:textId="77777777" w:rsidR="00D853DC" w:rsidRPr="002A691A" w:rsidRDefault="00D853DC" w:rsidP="00D853DC">
      <w:pPr>
        <w:pStyle w:val="PL"/>
        <w:rPr>
          <w:color w:val="0070C0"/>
        </w:rPr>
      </w:pPr>
    </w:p>
    <w:p w14:paraId="1E50D609" w14:textId="77777777" w:rsidR="00D853DC" w:rsidRPr="002A691A" w:rsidRDefault="00D853DC" w:rsidP="00D853DC">
      <w:pPr>
        <w:pStyle w:val="PL"/>
        <w:rPr>
          <w:color w:val="0070C0"/>
        </w:rPr>
      </w:pPr>
      <w:r w:rsidRPr="002A691A">
        <w:rPr>
          <w:color w:val="0070C0"/>
        </w:rPr>
        <w:t>************text not shown for clarity*************</w:t>
      </w:r>
    </w:p>
    <w:p w14:paraId="1E2FCF3E" w14:textId="77777777" w:rsidR="00D853DC" w:rsidRPr="002A691A" w:rsidRDefault="00D853DC" w:rsidP="00D853DC">
      <w:pPr>
        <w:pStyle w:val="PL"/>
        <w:rPr>
          <w:color w:val="0070C0"/>
        </w:rPr>
      </w:pPr>
    </w:p>
    <w:p w14:paraId="26E2B161" w14:textId="77777777" w:rsidR="00FE3706" w:rsidRDefault="00FE3706" w:rsidP="00FE3706">
      <w:pPr>
        <w:pStyle w:val="PL"/>
      </w:pPr>
    </w:p>
    <w:p w14:paraId="61BB90FB" w14:textId="77777777" w:rsidR="00FE3706" w:rsidRPr="00690A26" w:rsidRDefault="00FE3706" w:rsidP="00FE3706">
      <w:pPr>
        <w:pStyle w:val="PL"/>
      </w:pPr>
      <w:r w:rsidRPr="00690A26">
        <w:t xml:space="preserve">    NotificationEventType:</w:t>
      </w:r>
    </w:p>
    <w:p w14:paraId="73B5D69B" w14:textId="77777777" w:rsidR="00FE3706" w:rsidRPr="00690A26" w:rsidRDefault="00FE3706" w:rsidP="00FE3706">
      <w:pPr>
        <w:pStyle w:val="PL"/>
      </w:pPr>
      <w:r>
        <w:t xml:space="preserve">      description: </w:t>
      </w:r>
      <w:r>
        <w:rPr>
          <w:rFonts w:cs="Arial"/>
          <w:szCs w:val="18"/>
        </w:rPr>
        <w:t>Types of events sent in notifications from NRF to subscribed NF Instances</w:t>
      </w:r>
    </w:p>
    <w:p w14:paraId="21F6E7F4" w14:textId="77777777" w:rsidR="00FE3706" w:rsidRPr="00690A26" w:rsidRDefault="00FE3706" w:rsidP="00FE3706">
      <w:pPr>
        <w:pStyle w:val="PL"/>
      </w:pPr>
      <w:r w:rsidRPr="00690A26">
        <w:t xml:space="preserve">      anyOf:</w:t>
      </w:r>
    </w:p>
    <w:p w14:paraId="182D47FF" w14:textId="77777777" w:rsidR="00FE3706" w:rsidRPr="00690A26" w:rsidRDefault="00FE3706" w:rsidP="00FE3706">
      <w:pPr>
        <w:pStyle w:val="PL"/>
      </w:pPr>
      <w:r w:rsidRPr="00690A26">
        <w:t xml:space="preserve">        - type: string</w:t>
      </w:r>
    </w:p>
    <w:p w14:paraId="1C2FB8A3" w14:textId="77777777" w:rsidR="00FE3706" w:rsidRPr="00690A26" w:rsidRDefault="00FE3706" w:rsidP="00FE3706">
      <w:pPr>
        <w:pStyle w:val="PL"/>
      </w:pPr>
      <w:r w:rsidRPr="00690A26">
        <w:t xml:space="preserve">          enum:</w:t>
      </w:r>
    </w:p>
    <w:p w14:paraId="6DCB0520" w14:textId="77777777" w:rsidR="00FE3706" w:rsidRPr="00690A26" w:rsidRDefault="00FE3706" w:rsidP="00FE3706">
      <w:pPr>
        <w:pStyle w:val="PL"/>
      </w:pPr>
      <w:r w:rsidRPr="00690A26">
        <w:t xml:space="preserve">            - NF_REGISTERED</w:t>
      </w:r>
    </w:p>
    <w:p w14:paraId="20909A82" w14:textId="77777777" w:rsidR="00FE3706" w:rsidRPr="00690A26" w:rsidRDefault="00FE3706" w:rsidP="00FE3706">
      <w:pPr>
        <w:pStyle w:val="PL"/>
      </w:pPr>
      <w:r w:rsidRPr="00690A26">
        <w:t xml:space="preserve">            - NF_DEREGISTERED</w:t>
      </w:r>
    </w:p>
    <w:p w14:paraId="43D40E47" w14:textId="3899AF64" w:rsidR="00FE3706" w:rsidRDefault="00FE3706" w:rsidP="00FE3706">
      <w:pPr>
        <w:pStyle w:val="PL"/>
        <w:rPr>
          <w:ins w:id="5538" w:author="Ulrich Wiehe rev3" w:date="2024-02-02T13:38:00Z"/>
        </w:rPr>
      </w:pPr>
      <w:r w:rsidRPr="00690A26">
        <w:t xml:space="preserve">            - NF_PROFILE_CHANGED</w:t>
      </w:r>
    </w:p>
    <w:p w14:paraId="72F6347D" w14:textId="16364CC4" w:rsidR="00FE3706" w:rsidRPr="00690A26" w:rsidRDefault="00FE3706" w:rsidP="00FE3706">
      <w:pPr>
        <w:pStyle w:val="PL"/>
      </w:pPr>
      <w:ins w:id="5539" w:author="Ulrich Wiehe rev3" w:date="2024-02-02T13:39:00Z">
        <w:r>
          <w:t xml:space="preserve">            - SHARED_DATA_CHANGED</w:t>
        </w:r>
      </w:ins>
    </w:p>
    <w:p w14:paraId="76CD60B7" w14:textId="77777777" w:rsidR="00FE3706" w:rsidRPr="00690A26" w:rsidRDefault="00FE3706" w:rsidP="00FE3706">
      <w:pPr>
        <w:pStyle w:val="PL"/>
      </w:pPr>
      <w:r w:rsidRPr="00690A26">
        <w:t xml:space="preserve">        - type: string</w:t>
      </w:r>
    </w:p>
    <w:p w14:paraId="40043575" w14:textId="77777777" w:rsidR="00FE3706" w:rsidRDefault="00FE3706" w:rsidP="00FE3706">
      <w:pPr>
        <w:pStyle w:val="PL"/>
      </w:pPr>
    </w:p>
    <w:p w14:paraId="7C838F69" w14:textId="77777777" w:rsidR="00FE3706" w:rsidRPr="00690A26" w:rsidRDefault="00FE3706" w:rsidP="00FE3706">
      <w:pPr>
        <w:pStyle w:val="PL"/>
      </w:pPr>
      <w:r w:rsidRPr="00690A26">
        <w:t xml:space="preserve">    NotificationData:</w:t>
      </w:r>
    </w:p>
    <w:p w14:paraId="5E219B0A" w14:textId="77777777" w:rsidR="00FE3706" w:rsidRPr="00690A26" w:rsidRDefault="00FE3706" w:rsidP="00FE3706">
      <w:pPr>
        <w:pStyle w:val="PL"/>
      </w:pPr>
      <w:r>
        <w:t xml:space="preserve">      description: </w:t>
      </w:r>
      <w:r>
        <w:rPr>
          <w:rFonts w:cs="Arial"/>
          <w:szCs w:val="18"/>
        </w:rPr>
        <w:t>Data sent in notifications from NRF to subscribed NF Instances</w:t>
      </w:r>
    </w:p>
    <w:p w14:paraId="4A45BE0D" w14:textId="77777777" w:rsidR="00FE3706" w:rsidRPr="00690A26" w:rsidRDefault="00FE3706" w:rsidP="00FE3706">
      <w:pPr>
        <w:pStyle w:val="PL"/>
      </w:pPr>
      <w:r w:rsidRPr="00690A26">
        <w:t xml:space="preserve">      type: object</w:t>
      </w:r>
    </w:p>
    <w:p w14:paraId="7098D661" w14:textId="77777777" w:rsidR="00FE3706" w:rsidRPr="00690A26" w:rsidRDefault="00FE3706" w:rsidP="00FE3706">
      <w:pPr>
        <w:pStyle w:val="PL"/>
      </w:pPr>
      <w:r w:rsidRPr="00690A26">
        <w:t xml:space="preserve">      required:</w:t>
      </w:r>
    </w:p>
    <w:p w14:paraId="32654964" w14:textId="77777777" w:rsidR="00FE3706" w:rsidRPr="00690A26" w:rsidRDefault="00FE3706" w:rsidP="00FE3706">
      <w:pPr>
        <w:pStyle w:val="PL"/>
      </w:pPr>
      <w:r w:rsidRPr="00690A26">
        <w:t xml:space="preserve">        - event</w:t>
      </w:r>
    </w:p>
    <w:p w14:paraId="72BD486F" w14:textId="77777777" w:rsidR="00FE3706" w:rsidRPr="00690A26" w:rsidRDefault="00FE3706" w:rsidP="00FE3706">
      <w:pPr>
        <w:pStyle w:val="PL"/>
      </w:pPr>
      <w:r w:rsidRPr="00690A26">
        <w:t xml:space="preserve">        - nfInstanceUri</w:t>
      </w:r>
    </w:p>
    <w:p w14:paraId="6290B29F" w14:textId="77777777" w:rsidR="00FE3706" w:rsidRPr="00690A26" w:rsidRDefault="00FE3706" w:rsidP="00FE3706">
      <w:pPr>
        <w:pStyle w:val="PL"/>
      </w:pPr>
      <w:r w:rsidRPr="00690A26">
        <w:t xml:space="preserve">      allOf:</w:t>
      </w:r>
    </w:p>
    <w:p w14:paraId="642177F8" w14:textId="77777777" w:rsidR="00FE3706" w:rsidRPr="00690A26" w:rsidRDefault="00FE3706" w:rsidP="00FE3706">
      <w:pPr>
        <w:pStyle w:val="PL"/>
      </w:pPr>
      <w:r w:rsidRPr="00690A26">
        <w:t xml:space="preserve">        #</w:t>
      </w:r>
    </w:p>
    <w:p w14:paraId="730448BF" w14:textId="77777777" w:rsidR="00FE3706" w:rsidRPr="00690A26" w:rsidRDefault="00FE3706" w:rsidP="00FE3706">
      <w:pPr>
        <w:pStyle w:val="PL"/>
      </w:pPr>
      <w:r w:rsidRPr="00690A26">
        <w:t xml:space="preserve">        # Condition: If 'event' takes value 'NF_PROFILE_CHANGED',</w:t>
      </w:r>
    </w:p>
    <w:p w14:paraId="0667B78F" w14:textId="77777777" w:rsidR="00FE3706" w:rsidRPr="00690A26" w:rsidRDefault="00FE3706" w:rsidP="00FE3706">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53F99947" w14:textId="77777777" w:rsidR="00FE3706" w:rsidRPr="00690A26" w:rsidRDefault="00FE3706" w:rsidP="00FE3706">
      <w:pPr>
        <w:pStyle w:val="PL"/>
      </w:pPr>
      <w:r w:rsidRPr="00690A26">
        <w:t xml:space="preserve">        #</w:t>
      </w:r>
    </w:p>
    <w:p w14:paraId="297A18B4" w14:textId="77777777" w:rsidR="00FE3706" w:rsidRPr="00690A26" w:rsidRDefault="00FE3706" w:rsidP="00FE3706">
      <w:pPr>
        <w:pStyle w:val="PL"/>
      </w:pPr>
      <w:r w:rsidRPr="00690A26">
        <w:t xml:space="preserve">        - anyOf:</w:t>
      </w:r>
    </w:p>
    <w:p w14:paraId="4C12780C" w14:textId="77777777" w:rsidR="00FE3706" w:rsidRPr="00690A26" w:rsidRDefault="00FE3706" w:rsidP="00FE3706">
      <w:pPr>
        <w:pStyle w:val="PL"/>
      </w:pPr>
      <w:r w:rsidRPr="00690A26">
        <w:t xml:space="preserve">          - not:</w:t>
      </w:r>
    </w:p>
    <w:p w14:paraId="7B944936" w14:textId="77777777" w:rsidR="00FE3706" w:rsidRPr="00690A26" w:rsidRDefault="00FE3706" w:rsidP="00FE3706">
      <w:pPr>
        <w:pStyle w:val="PL"/>
      </w:pPr>
      <w:r w:rsidRPr="00690A26">
        <w:t xml:space="preserve">              properties:</w:t>
      </w:r>
    </w:p>
    <w:p w14:paraId="02C98931" w14:textId="77777777" w:rsidR="00FE3706" w:rsidRPr="00690A26" w:rsidRDefault="00FE3706" w:rsidP="00FE3706">
      <w:pPr>
        <w:pStyle w:val="PL"/>
      </w:pPr>
      <w:r w:rsidRPr="00690A26">
        <w:t xml:space="preserve">                event:</w:t>
      </w:r>
    </w:p>
    <w:p w14:paraId="08A0D7EC" w14:textId="77777777" w:rsidR="00FE3706" w:rsidRPr="00690A26" w:rsidRDefault="00FE3706" w:rsidP="00FE3706">
      <w:pPr>
        <w:pStyle w:val="PL"/>
      </w:pPr>
      <w:r w:rsidRPr="00690A26">
        <w:t xml:space="preserve">                  type: string</w:t>
      </w:r>
    </w:p>
    <w:p w14:paraId="1D883847" w14:textId="77777777" w:rsidR="00FE3706" w:rsidRPr="00690A26" w:rsidRDefault="00FE3706" w:rsidP="00FE3706">
      <w:pPr>
        <w:pStyle w:val="PL"/>
      </w:pPr>
      <w:r w:rsidRPr="00690A26">
        <w:t xml:space="preserve">                  enum:</w:t>
      </w:r>
    </w:p>
    <w:p w14:paraId="0DE3C777" w14:textId="77777777" w:rsidR="00FE3706" w:rsidRPr="00690A26" w:rsidRDefault="00FE3706" w:rsidP="00FE3706">
      <w:pPr>
        <w:pStyle w:val="PL"/>
      </w:pPr>
      <w:r w:rsidRPr="00690A26">
        <w:t xml:space="preserve">                    - NF_PROFILE_CHANGED</w:t>
      </w:r>
    </w:p>
    <w:p w14:paraId="7667D5FD" w14:textId="77777777" w:rsidR="00FE3706" w:rsidRPr="00690A26" w:rsidRDefault="00FE3706" w:rsidP="00FE3706">
      <w:pPr>
        <w:pStyle w:val="PL"/>
      </w:pPr>
      <w:r w:rsidRPr="00690A26">
        <w:t xml:space="preserve">          - oneOf:</w:t>
      </w:r>
    </w:p>
    <w:p w14:paraId="0889447C" w14:textId="77777777" w:rsidR="00FE3706" w:rsidRPr="00690A26" w:rsidRDefault="00FE3706" w:rsidP="00FE3706">
      <w:pPr>
        <w:pStyle w:val="PL"/>
      </w:pPr>
      <w:r w:rsidRPr="00690A26">
        <w:t xml:space="preserve">              - required: [ nfProfile ]</w:t>
      </w:r>
    </w:p>
    <w:p w14:paraId="151504C5" w14:textId="77777777" w:rsidR="00FE3706" w:rsidRPr="00690A26" w:rsidRDefault="00FE3706" w:rsidP="00FE3706">
      <w:pPr>
        <w:pStyle w:val="PL"/>
      </w:pPr>
      <w:r w:rsidRPr="00690A26">
        <w:t xml:space="preserve">              - required: [ profileChanges ]</w:t>
      </w:r>
    </w:p>
    <w:p w14:paraId="6264A420" w14:textId="77777777" w:rsidR="00FE3706" w:rsidRPr="00690A26" w:rsidRDefault="00FE3706" w:rsidP="00FE3706">
      <w:pPr>
        <w:pStyle w:val="PL"/>
      </w:pPr>
      <w:r>
        <w:t xml:space="preserve">              - required: [ completeNfProfile ]</w:t>
      </w:r>
    </w:p>
    <w:p w14:paraId="49F9400F" w14:textId="77777777" w:rsidR="00FE3706" w:rsidRPr="00690A26" w:rsidRDefault="00FE3706" w:rsidP="00FE3706">
      <w:pPr>
        <w:pStyle w:val="PL"/>
      </w:pPr>
      <w:r w:rsidRPr="00690A26">
        <w:t xml:space="preserve">        #</w:t>
      </w:r>
    </w:p>
    <w:p w14:paraId="7A1B5085" w14:textId="77777777" w:rsidR="00FE3706" w:rsidRPr="00690A26" w:rsidRDefault="00FE3706" w:rsidP="00FE3706">
      <w:pPr>
        <w:pStyle w:val="PL"/>
      </w:pPr>
      <w:r w:rsidRPr="00690A26">
        <w:t xml:space="preserve">        # Condition: If 'event' takes value 'NF_REGISTERED',</w:t>
      </w:r>
    </w:p>
    <w:p w14:paraId="04ECECB1" w14:textId="77777777" w:rsidR="00FE3706" w:rsidRPr="00690A26" w:rsidRDefault="00FE3706" w:rsidP="00FE3706">
      <w:pPr>
        <w:pStyle w:val="PL"/>
      </w:pPr>
      <w:r w:rsidRPr="00690A26">
        <w:t xml:space="preserve">        # then </w:t>
      </w:r>
      <w:r>
        <w:t xml:space="preserve">one of </w:t>
      </w:r>
      <w:r w:rsidRPr="00690A26">
        <w:t xml:space="preserve">'nfProfile' </w:t>
      </w:r>
      <w:r>
        <w:t xml:space="preserve">or 'completeNfProfile' </w:t>
      </w:r>
      <w:r w:rsidRPr="00690A26">
        <w:t>must be present</w:t>
      </w:r>
    </w:p>
    <w:p w14:paraId="1040E4D9" w14:textId="77777777" w:rsidR="00FE3706" w:rsidRPr="00690A26" w:rsidRDefault="00FE3706" w:rsidP="00FE3706">
      <w:pPr>
        <w:pStyle w:val="PL"/>
      </w:pPr>
      <w:r w:rsidRPr="00690A26">
        <w:t xml:space="preserve">        #</w:t>
      </w:r>
    </w:p>
    <w:p w14:paraId="24980232" w14:textId="77777777" w:rsidR="00FE3706" w:rsidRPr="00690A26" w:rsidRDefault="00FE3706" w:rsidP="00FE3706">
      <w:pPr>
        <w:pStyle w:val="PL"/>
      </w:pPr>
      <w:r w:rsidRPr="00690A26">
        <w:t xml:space="preserve">        - anyOf:</w:t>
      </w:r>
    </w:p>
    <w:p w14:paraId="7698F5D4" w14:textId="77777777" w:rsidR="00FE3706" w:rsidRPr="00690A26" w:rsidRDefault="00FE3706" w:rsidP="00FE3706">
      <w:pPr>
        <w:pStyle w:val="PL"/>
      </w:pPr>
      <w:r w:rsidRPr="00690A26">
        <w:t xml:space="preserve">          - not:</w:t>
      </w:r>
    </w:p>
    <w:p w14:paraId="651BB2A9" w14:textId="77777777" w:rsidR="00FE3706" w:rsidRPr="00690A26" w:rsidRDefault="00FE3706" w:rsidP="00FE3706">
      <w:pPr>
        <w:pStyle w:val="PL"/>
      </w:pPr>
      <w:r w:rsidRPr="00690A26">
        <w:t xml:space="preserve">              properties:</w:t>
      </w:r>
    </w:p>
    <w:p w14:paraId="72A1E5EB" w14:textId="77777777" w:rsidR="00FE3706" w:rsidRPr="00690A26" w:rsidRDefault="00FE3706" w:rsidP="00FE3706">
      <w:pPr>
        <w:pStyle w:val="PL"/>
      </w:pPr>
      <w:r w:rsidRPr="00690A26">
        <w:t xml:space="preserve">                event:</w:t>
      </w:r>
    </w:p>
    <w:p w14:paraId="47FE511F" w14:textId="77777777" w:rsidR="00FE3706" w:rsidRPr="00690A26" w:rsidRDefault="00FE3706" w:rsidP="00FE3706">
      <w:pPr>
        <w:pStyle w:val="PL"/>
      </w:pPr>
      <w:r w:rsidRPr="00690A26">
        <w:t xml:space="preserve">                  type: string</w:t>
      </w:r>
    </w:p>
    <w:p w14:paraId="027AE9B5" w14:textId="77777777" w:rsidR="00FE3706" w:rsidRPr="00690A26" w:rsidRDefault="00FE3706" w:rsidP="00FE3706">
      <w:pPr>
        <w:pStyle w:val="PL"/>
      </w:pPr>
      <w:r w:rsidRPr="00690A26">
        <w:t xml:space="preserve">                  enum:</w:t>
      </w:r>
    </w:p>
    <w:p w14:paraId="40647742" w14:textId="77777777" w:rsidR="00FE3706" w:rsidRPr="00690A26" w:rsidRDefault="00FE3706" w:rsidP="00FE3706">
      <w:pPr>
        <w:pStyle w:val="PL"/>
      </w:pPr>
      <w:r w:rsidRPr="00690A26">
        <w:t xml:space="preserve">                    - NF_REGISTERED</w:t>
      </w:r>
    </w:p>
    <w:p w14:paraId="693FE2C9" w14:textId="77777777" w:rsidR="00FE3706" w:rsidRDefault="00FE3706" w:rsidP="00FE3706">
      <w:pPr>
        <w:pStyle w:val="PL"/>
      </w:pPr>
      <w:r w:rsidRPr="00690A26">
        <w:t xml:space="preserve">          - </w:t>
      </w:r>
      <w:r>
        <w:t>oneOf:</w:t>
      </w:r>
    </w:p>
    <w:p w14:paraId="52EC389F" w14:textId="77777777" w:rsidR="00FE3706" w:rsidRPr="00690A26" w:rsidRDefault="00FE3706" w:rsidP="00FE3706">
      <w:pPr>
        <w:pStyle w:val="PL"/>
      </w:pPr>
      <w:r>
        <w:t xml:space="preserve">            - </w:t>
      </w:r>
      <w:r w:rsidRPr="00690A26">
        <w:t>required: [ nfProfile ]</w:t>
      </w:r>
    </w:p>
    <w:p w14:paraId="4B45126A" w14:textId="77777777" w:rsidR="00FE3706" w:rsidRPr="00690A26" w:rsidRDefault="00FE3706" w:rsidP="00FE3706">
      <w:pPr>
        <w:pStyle w:val="PL"/>
      </w:pPr>
      <w:r>
        <w:t xml:space="preserve">            - required: [ completeNfProfile ]</w:t>
      </w:r>
    </w:p>
    <w:p w14:paraId="2D0183A7" w14:textId="77777777" w:rsidR="00EA5F8A" w:rsidRPr="00690A26" w:rsidRDefault="00EA5F8A" w:rsidP="00EA5F8A">
      <w:pPr>
        <w:pStyle w:val="PL"/>
        <w:rPr>
          <w:ins w:id="5540" w:author="Ulrich Wiehe rev3" w:date="2024-02-02T13:47:00Z"/>
        </w:rPr>
      </w:pPr>
      <w:ins w:id="5541" w:author="Ulrich Wiehe rev3" w:date="2024-02-02T13:47:00Z">
        <w:r w:rsidRPr="00690A26">
          <w:t xml:space="preserve">        #</w:t>
        </w:r>
      </w:ins>
    </w:p>
    <w:p w14:paraId="2E245FE8" w14:textId="38BD5D47" w:rsidR="00EA5F8A" w:rsidRPr="00690A26" w:rsidRDefault="00EA5F8A" w:rsidP="00EA5F8A">
      <w:pPr>
        <w:pStyle w:val="PL"/>
        <w:rPr>
          <w:ins w:id="5542" w:author="Ulrich Wiehe rev3" w:date="2024-02-02T13:47:00Z"/>
        </w:rPr>
      </w:pPr>
      <w:ins w:id="5543" w:author="Ulrich Wiehe rev3" w:date="2024-02-02T13:47:00Z">
        <w:r w:rsidRPr="00690A26">
          <w:t xml:space="preserve">        # Condition: If 'event' takes value '</w:t>
        </w:r>
        <w:r>
          <w:t>SHARED_DATA_CHANGED</w:t>
        </w:r>
        <w:r w:rsidRPr="00690A26">
          <w:t>',</w:t>
        </w:r>
      </w:ins>
    </w:p>
    <w:p w14:paraId="448010A3" w14:textId="71BFFADC" w:rsidR="00EA5F8A" w:rsidRPr="00690A26" w:rsidRDefault="00EA5F8A" w:rsidP="00EA5F8A">
      <w:pPr>
        <w:pStyle w:val="PL"/>
        <w:rPr>
          <w:ins w:id="5544" w:author="Ulrich Wiehe rev3" w:date="2024-02-02T13:47:00Z"/>
        </w:rPr>
      </w:pPr>
      <w:ins w:id="5545" w:author="Ulrich Wiehe rev3" w:date="2024-02-02T13:47:00Z">
        <w:r w:rsidRPr="00690A26">
          <w:t xml:space="preserve">        # then '</w:t>
        </w:r>
      </w:ins>
      <w:ins w:id="5546" w:author="Ulrich Wiehe rev3" w:date="2024-02-02T13:48:00Z">
        <w:r>
          <w:t>sha</w:t>
        </w:r>
      </w:ins>
      <w:ins w:id="5547" w:author="Ulrich Wiehe rev3" w:date="2024-02-02T13:49:00Z">
        <w:r>
          <w:t>redDataChanges</w:t>
        </w:r>
      </w:ins>
      <w:ins w:id="5548" w:author="Ulrich Wiehe rev3" w:date="2024-02-02T13:47:00Z">
        <w:r>
          <w:t xml:space="preserve">' </w:t>
        </w:r>
        <w:r w:rsidRPr="00690A26">
          <w:t>must be present</w:t>
        </w:r>
      </w:ins>
    </w:p>
    <w:p w14:paraId="000B1064" w14:textId="77777777" w:rsidR="00EA5F8A" w:rsidRPr="00690A26" w:rsidRDefault="00EA5F8A" w:rsidP="00EA5F8A">
      <w:pPr>
        <w:pStyle w:val="PL"/>
        <w:rPr>
          <w:ins w:id="5549" w:author="Ulrich Wiehe rev3" w:date="2024-02-02T13:47:00Z"/>
        </w:rPr>
      </w:pPr>
      <w:ins w:id="5550" w:author="Ulrich Wiehe rev3" w:date="2024-02-02T13:47:00Z">
        <w:r w:rsidRPr="00690A26">
          <w:t xml:space="preserve">        #</w:t>
        </w:r>
      </w:ins>
    </w:p>
    <w:p w14:paraId="43807145" w14:textId="77777777" w:rsidR="00EA5F8A" w:rsidRPr="00690A26" w:rsidRDefault="00EA5F8A" w:rsidP="00EA5F8A">
      <w:pPr>
        <w:pStyle w:val="PL"/>
        <w:rPr>
          <w:ins w:id="5551" w:author="Ulrich Wiehe rev3" w:date="2024-02-02T13:47:00Z"/>
        </w:rPr>
      </w:pPr>
      <w:ins w:id="5552" w:author="Ulrich Wiehe rev3" w:date="2024-02-02T13:47:00Z">
        <w:r w:rsidRPr="00690A26">
          <w:t xml:space="preserve">        - anyOf:</w:t>
        </w:r>
      </w:ins>
    </w:p>
    <w:p w14:paraId="31862C99" w14:textId="77777777" w:rsidR="00EA5F8A" w:rsidRPr="00690A26" w:rsidRDefault="00EA5F8A" w:rsidP="00EA5F8A">
      <w:pPr>
        <w:pStyle w:val="PL"/>
        <w:rPr>
          <w:ins w:id="5553" w:author="Ulrich Wiehe rev3" w:date="2024-02-02T13:47:00Z"/>
        </w:rPr>
      </w:pPr>
      <w:ins w:id="5554" w:author="Ulrich Wiehe rev3" w:date="2024-02-02T13:47:00Z">
        <w:r w:rsidRPr="00690A26">
          <w:t xml:space="preserve">          - not:</w:t>
        </w:r>
      </w:ins>
    </w:p>
    <w:p w14:paraId="0369CA78" w14:textId="77777777" w:rsidR="00EA5F8A" w:rsidRPr="00690A26" w:rsidRDefault="00EA5F8A" w:rsidP="00EA5F8A">
      <w:pPr>
        <w:pStyle w:val="PL"/>
        <w:rPr>
          <w:ins w:id="5555" w:author="Ulrich Wiehe rev3" w:date="2024-02-02T13:47:00Z"/>
        </w:rPr>
      </w:pPr>
      <w:ins w:id="5556" w:author="Ulrich Wiehe rev3" w:date="2024-02-02T13:47:00Z">
        <w:r w:rsidRPr="00690A26">
          <w:t xml:space="preserve">              properties:</w:t>
        </w:r>
      </w:ins>
    </w:p>
    <w:p w14:paraId="0C890BC1" w14:textId="77777777" w:rsidR="00EA5F8A" w:rsidRPr="00690A26" w:rsidRDefault="00EA5F8A" w:rsidP="00EA5F8A">
      <w:pPr>
        <w:pStyle w:val="PL"/>
        <w:rPr>
          <w:ins w:id="5557" w:author="Ulrich Wiehe rev3" w:date="2024-02-02T13:47:00Z"/>
        </w:rPr>
      </w:pPr>
      <w:ins w:id="5558" w:author="Ulrich Wiehe rev3" w:date="2024-02-02T13:47:00Z">
        <w:r w:rsidRPr="00690A26">
          <w:t xml:space="preserve">                event:</w:t>
        </w:r>
      </w:ins>
    </w:p>
    <w:p w14:paraId="00949A66" w14:textId="77777777" w:rsidR="00EA5F8A" w:rsidRPr="00690A26" w:rsidRDefault="00EA5F8A" w:rsidP="00EA5F8A">
      <w:pPr>
        <w:pStyle w:val="PL"/>
        <w:rPr>
          <w:ins w:id="5559" w:author="Ulrich Wiehe rev3" w:date="2024-02-02T13:47:00Z"/>
        </w:rPr>
      </w:pPr>
      <w:ins w:id="5560" w:author="Ulrich Wiehe rev3" w:date="2024-02-02T13:47:00Z">
        <w:r w:rsidRPr="00690A26">
          <w:t xml:space="preserve">                  type: string</w:t>
        </w:r>
      </w:ins>
    </w:p>
    <w:p w14:paraId="5FF3DFC5" w14:textId="77777777" w:rsidR="00EA5F8A" w:rsidRPr="00690A26" w:rsidRDefault="00EA5F8A" w:rsidP="00EA5F8A">
      <w:pPr>
        <w:pStyle w:val="PL"/>
        <w:rPr>
          <w:ins w:id="5561" w:author="Ulrich Wiehe rev3" w:date="2024-02-02T13:47:00Z"/>
        </w:rPr>
      </w:pPr>
      <w:ins w:id="5562" w:author="Ulrich Wiehe rev3" w:date="2024-02-02T13:47:00Z">
        <w:r w:rsidRPr="00690A26">
          <w:t xml:space="preserve">                  enum:</w:t>
        </w:r>
      </w:ins>
    </w:p>
    <w:p w14:paraId="29DC628F" w14:textId="5A862A4A" w:rsidR="00EA5F8A" w:rsidRPr="00690A26" w:rsidRDefault="00EA5F8A" w:rsidP="00EA5F8A">
      <w:pPr>
        <w:pStyle w:val="PL"/>
        <w:rPr>
          <w:ins w:id="5563" w:author="Ulrich Wiehe rev3" w:date="2024-02-02T13:47:00Z"/>
        </w:rPr>
      </w:pPr>
      <w:ins w:id="5564" w:author="Ulrich Wiehe rev3" w:date="2024-02-02T13:47:00Z">
        <w:r w:rsidRPr="00690A26">
          <w:lastRenderedPageBreak/>
          <w:t xml:space="preserve">                    - </w:t>
        </w:r>
      </w:ins>
      <w:ins w:id="5565" w:author="Ulrich Wiehe rev3" w:date="2024-02-02T13:49:00Z">
        <w:r>
          <w:t>SHARED_DATA_CHANGED</w:t>
        </w:r>
      </w:ins>
    </w:p>
    <w:p w14:paraId="3A613886" w14:textId="5DB66949" w:rsidR="00EA5F8A" w:rsidRPr="00690A26" w:rsidRDefault="00EA5F8A" w:rsidP="00EA5F8A">
      <w:pPr>
        <w:pStyle w:val="PL"/>
        <w:rPr>
          <w:ins w:id="5566" w:author="Ulrich Wiehe rev3" w:date="2024-02-02T13:47:00Z"/>
        </w:rPr>
      </w:pPr>
      <w:ins w:id="5567" w:author="Ulrich Wiehe rev3" w:date="2024-02-02T13:47:00Z">
        <w:r>
          <w:t xml:space="preserve">          - </w:t>
        </w:r>
        <w:r w:rsidRPr="00690A26">
          <w:t xml:space="preserve">required: [ </w:t>
        </w:r>
      </w:ins>
      <w:ins w:id="5568" w:author="Ulrich Wiehe rev3" w:date="2024-02-02T13:49:00Z">
        <w:r>
          <w:t>sharedData</w:t>
        </w:r>
      </w:ins>
      <w:ins w:id="5569" w:author="Ulrich Wiehe rev3" w:date="2024-02-02T13:50:00Z">
        <w:r>
          <w:t>Changes</w:t>
        </w:r>
      </w:ins>
      <w:ins w:id="5570" w:author="Ulrich Wiehe rev3" w:date="2024-02-02T13:47:00Z">
        <w:r w:rsidRPr="00690A26">
          <w:t xml:space="preserve"> ]</w:t>
        </w:r>
      </w:ins>
    </w:p>
    <w:p w14:paraId="33E04081" w14:textId="77777777" w:rsidR="00FE3706" w:rsidRPr="00690A26" w:rsidRDefault="00FE3706" w:rsidP="00FE3706">
      <w:pPr>
        <w:pStyle w:val="PL"/>
      </w:pPr>
      <w:r w:rsidRPr="00690A26">
        <w:t xml:space="preserve">      properties:</w:t>
      </w:r>
    </w:p>
    <w:p w14:paraId="3D176017" w14:textId="77777777" w:rsidR="00FE3706" w:rsidRPr="00690A26" w:rsidRDefault="00FE3706" w:rsidP="00FE3706">
      <w:pPr>
        <w:pStyle w:val="PL"/>
      </w:pPr>
      <w:r w:rsidRPr="00690A26">
        <w:t xml:space="preserve">        event:</w:t>
      </w:r>
    </w:p>
    <w:p w14:paraId="44CE3A48" w14:textId="77777777" w:rsidR="00FE3706" w:rsidRPr="00690A26" w:rsidRDefault="00FE3706" w:rsidP="00FE3706">
      <w:pPr>
        <w:pStyle w:val="PL"/>
      </w:pPr>
      <w:r w:rsidRPr="00690A26">
        <w:t xml:space="preserve">          $ref: '#/components/schemas/NotificationEventType'</w:t>
      </w:r>
    </w:p>
    <w:p w14:paraId="369EB386" w14:textId="77777777" w:rsidR="00FE3706" w:rsidRPr="00690A26" w:rsidRDefault="00FE3706" w:rsidP="00FE3706">
      <w:pPr>
        <w:pStyle w:val="PL"/>
      </w:pPr>
      <w:r w:rsidRPr="00690A26">
        <w:t xml:space="preserve">        nfInstanceUri:</w:t>
      </w:r>
    </w:p>
    <w:p w14:paraId="0159ED95" w14:textId="77777777" w:rsidR="00FE3706" w:rsidRPr="00690A26" w:rsidRDefault="00FE3706" w:rsidP="00FE3706">
      <w:pPr>
        <w:pStyle w:val="PL"/>
      </w:pPr>
      <w:r w:rsidRPr="00690A26">
        <w:t xml:space="preserve">          $ref: 'TS29571_CommonData.yaml#/components/schemas/Uri'</w:t>
      </w:r>
    </w:p>
    <w:p w14:paraId="71FC0EB2" w14:textId="77777777" w:rsidR="00FE3706" w:rsidRPr="00690A26" w:rsidRDefault="00FE3706" w:rsidP="00FE3706">
      <w:pPr>
        <w:pStyle w:val="PL"/>
      </w:pPr>
      <w:r w:rsidRPr="00690A26">
        <w:t xml:space="preserve">        nfProfile:</w:t>
      </w:r>
    </w:p>
    <w:p w14:paraId="6DCCAAE3" w14:textId="77777777" w:rsidR="00FE3706" w:rsidRPr="00690A26" w:rsidRDefault="00FE3706" w:rsidP="00FE3706">
      <w:pPr>
        <w:pStyle w:val="PL"/>
      </w:pPr>
      <w:r w:rsidRPr="00690A26">
        <w:t xml:space="preserve">          allOf:</w:t>
      </w:r>
    </w:p>
    <w:p w14:paraId="5FC4C551" w14:textId="77777777" w:rsidR="00FE3706" w:rsidRPr="00690A26" w:rsidRDefault="00FE3706" w:rsidP="00FE3706">
      <w:pPr>
        <w:pStyle w:val="PL"/>
      </w:pPr>
      <w:r w:rsidRPr="00690A26">
        <w:t xml:space="preserve">            - $ref: '#/components/schemas/NFProfile'</w:t>
      </w:r>
    </w:p>
    <w:p w14:paraId="1AD2A233" w14:textId="77777777" w:rsidR="00FE3706" w:rsidRPr="00690A26" w:rsidRDefault="00FE3706" w:rsidP="00FE3706">
      <w:pPr>
        <w:pStyle w:val="PL"/>
      </w:pPr>
      <w:r w:rsidRPr="00690A26">
        <w:t xml:space="preserve">            - not:</w:t>
      </w:r>
    </w:p>
    <w:p w14:paraId="1DA535FA" w14:textId="77777777" w:rsidR="00FE3706" w:rsidRPr="00690A26" w:rsidRDefault="00FE3706" w:rsidP="00FE3706">
      <w:pPr>
        <w:pStyle w:val="PL"/>
      </w:pPr>
      <w:r w:rsidRPr="00690A26">
        <w:t xml:space="preserve">                required: [ allowedPlmns ]</w:t>
      </w:r>
    </w:p>
    <w:p w14:paraId="66147B2E" w14:textId="77777777" w:rsidR="00FE3706" w:rsidRPr="00690A26" w:rsidRDefault="00FE3706" w:rsidP="00FE3706">
      <w:pPr>
        <w:pStyle w:val="PL"/>
      </w:pPr>
      <w:r w:rsidRPr="00690A26">
        <w:t xml:space="preserve">            - not:</w:t>
      </w:r>
    </w:p>
    <w:p w14:paraId="3AC678DD" w14:textId="77777777" w:rsidR="00FE3706" w:rsidRPr="00690A26" w:rsidRDefault="00FE3706" w:rsidP="00FE3706">
      <w:pPr>
        <w:pStyle w:val="PL"/>
      </w:pPr>
      <w:r w:rsidRPr="00690A26">
        <w:t xml:space="preserve">                required: [ allowed</w:t>
      </w:r>
      <w:r>
        <w:t>Snpns</w:t>
      </w:r>
      <w:r w:rsidRPr="00690A26">
        <w:t xml:space="preserve"> ]</w:t>
      </w:r>
    </w:p>
    <w:p w14:paraId="6B17985D" w14:textId="77777777" w:rsidR="00FE3706" w:rsidRPr="00690A26" w:rsidRDefault="00FE3706" w:rsidP="00FE3706">
      <w:pPr>
        <w:pStyle w:val="PL"/>
      </w:pPr>
      <w:r w:rsidRPr="00690A26">
        <w:t xml:space="preserve">            - not:</w:t>
      </w:r>
    </w:p>
    <w:p w14:paraId="033D1F13" w14:textId="77777777" w:rsidR="00FE3706" w:rsidRPr="00690A26" w:rsidRDefault="00FE3706" w:rsidP="00FE3706">
      <w:pPr>
        <w:pStyle w:val="PL"/>
      </w:pPr>
      <w:r w:rsidRPr="00690A26">
        <w:t xml:space="preserve">                required: [ allowedNfTypes ]</w:t>
      </w:r>
    </w:p>
    <w:p w14:paraId="5ADDD5F8" w14:textId="77777777" w:rsidR="00FE3706" w:rsidRPr="00690A26" w:rsidRDefault="00FE3706" w:rsidP="00FE3706">
      <w:pPr>
        <w:pStyle w:val="PL"/>
      </w:pPr>
      <w:r w:rsidRPr="00690A26">
        <w:t xml:space="preserve">            - not:</w:t>
      </w:r>
    </w:p>
    <w:p w14:paraId="0B668289" w14:textId="77777777" w:rsidR="00FE3706" w:rsidRPr="00690A26" w:rsidRDefault="00FE3706" w:rsidP="00FE3706">
      <w:pPr>
        <w:pStyle w:val="PL"/>
      </w:pPr>
      <w:r w:rsidRPr="00690A26">
        <w:t xml:space="preserve">                required: [ allowedNfDomains ]</w:t>
      </w:r>
    </w:p>
    <w:p w14:paraId="76AA7A6A" w14:textId="77777777" w:rsidR="00FE3706" w:rsidRPr="00690A26" w:rsidRDefault="00FE3706" w:rsidP="00FE3706">
      <w:pPr>
        <w:pStyle w:val="PL"/>
      </w:pPr>
      <w:r w:rsidRPr="00690A26">
        <w:t xml:space="preserve">            - not:</w:t>
      </w:r>
    </w:p>
    <w:p w14:paraId="05271AA4" w14:textId="77777777" w:rsidR="00FE3706" w:rsidRPr="00690A26" w:rsidRDefault="00FE3706" w:rsidP="00FE3706">
      <w:pPr>
        <w:pStyle w:val="PL"/>
      </w:pPr>
      <w:r w:rsidRPr="00690A26">
        <w:t xml:space="preserve">                required: [ allowedNssais ]</w:t>
      </w:r>
    </w:p>
    <w:p w14:paraId="4835A8DF" w14:textId="77777777" w:rsidR="00FE3706" w:rsidRPr="00690A26" w:rsidRDefault="00FE3706" w:rsidP="00FE3706">
      <w:pPr>
        <w:pStyle w:val="PL"/>
      </w:pPr>
      <w:r w:rsidRPr="00690A26">
        <w:t xml:space="preserve">            - properties:</w:t>
      </w:r>
    </w:p>
    <w:p w14:paraId="4D9C3BB1" w14:textId="77777777" w:rsidR="00FE3706" w:rsidRPr="00690A26" w:rsidRDefault="00FE3706" w:rsidP="00FE3706">
      <w:pPr>
        <w:pStyle w:val="PL"/>
      </w:pPr>
      <w:r w:rsidRPr="00690A26">
        <w:t xml:space="preserve">                nfServices:</w:t>
      </w:r>
    </w:p>
    <w:p w14:paraId="7DAAD67B" w14:textId="77777777" w:rsidR="00FE3706" w:rsidRPr="00690A26" w:rsidRDefault="00FE3706" w:rsidP="00FE3706">
      <w:pPr>
        <w:pStyle w:val="PL"/>
      </w:pPr>
      <w:r w:rsidRPr="00690A26">
        <w:t xml:space="preserve">                  type: array</w:t>
      </w:r>
    </w:p>
    <w:p w14:paraId="1DF31D14" w14:textId="77777777" w:rsidR="00FE3706" w:rsidRPr="00690A26" w:rsidRDefault="00FE3706" w:rsidP="00FE3706">
      <w:pPr>
        <w:pStyle w:val="PL"/>
      </w:pPr>
      <w:r w:rsidRPr="00690A26">
        <w:t xml:space="preserve">                  items:</w:t>
      </w:r>
    </w:p>
    <w:p w14:paraId="12AF4D6D" w14:textId="77777777" w:rsidR="00FE3706" w:rsidRPr="00690A26" w:rsidRDefault="00FE3706" w:rsidP="00FE3706">
      <w:pPr>
        <w:pStyle w:val="PL"/>
      </w:pPr>
      <w:r w:rsidRPr="00690A26">
        <w:t xml:space="preserve">                    allOf:</w:t>
      </w:r>
    </w:p>
    <w:p w14:paraId="6A3A1B2C" w14:textId="77777777" w:rsidR="00FE3706" w:rsidRPr="00690A26" w:rsidRDefault="00FE3706" w:rsidP="00FE3706">
      <w:pPr>
        <w:pStyle w:val="PL"/>
      </w:pPr>
      <w:r w:rsidRPr="00690A26">
        <w:t xml:space="preserve">                      - $ref: '#/components/schemas/NFService'</w:t>
      </w:r>
    </w:p>
    <w:p w14:paraId="52315940" w14:textId="77777777" w:rsidR="00FE3706" w:rsidRPr="00690A26" w:rsidRDefault="00FE3706" w:rsidP="00FE3706">
      <w:pPr>
        <w:pStyle w:val="PL"/>
      </w:pPr>
      <w:r w:rsidRPr="00690A26">
        <w:t xml:space="preserve">                      - not:</w:t>
      </w:r>
    </w:p>
    <w:p w14:paraId="4A39C62A" w14:textId="77777777" w:rsidR="00FE3706" w:rsidRPr="00690A26" w:rsidRDefault="00FE3706" w:rsidP="00FE3706">
      <w:pPr>
        <w:pStyle w:val="PL"/>
      </w:pPr>
      <w:r w:rsidRPr="00690A26">
        <w:t xml:space="preserve">                          required: [ allowedPlmns ]</w:t>
      </w:r>
    </w:p>
    <w:p w14:paraId="257411E6" w14:textId="77777777" w:rsidR="00FE3706" w:rsidRPr="00690A26" w:rsidRDefault="00FE3706" w:rsidP="00FE3706">
      <w:pPr>
        <w:pStyle w:val="PL"/>
      </w:pPr>
      <w:r w:rsidRPr="00690A26">
        <w:t xml:space="preserve">            </w:t>
      </w:r>
      <w:r>
        <w:t xml:space="preserve">          </w:t>
      </w:r>
      <w:r w:rsidRPr="00690A26">
        <w:t>- not:</w:t>
      </w:r>
    </w:p>
    <w:p w14:paraId="70DF79D2" w14:textId="77777777" w:rsidR="00FE3706" w:rsidRPr="00690A26" w:rsidRDefault="00FE3706" w:rsidP="00FE3706">
      <w:pPr>
        <w:pStyle w:val="PL"/>
      </w:pPr>
      <w:r w:rsidRPr="00690A26">
        <w:t xml:space="preserve">                </w:t>
      </w:r>
      <w:r>
        <w:t xml:space="preserve">          </w:t>
      </w:r>
      <w:r w:rsidRPr="00690A26">
        <w:t>required: [ allowed</w:t>
      </w:r>
      <w:r>
        <w:t>Snpns</w:t>
      </w:r>
      <w:r w:rsidRPr="00690A26">
        <w:t xml:space="preserve"> ]</w:t>
      </w:r>
    </w:p>
    <w:p w14:paraId="48516240" w14:textId="77777777" w:rsidR="00FE3706" w:rsidRPr="00690A26" w:rsidRDefault="00FE3706" w:rsidP="00FE3706">
      <w:pPr>
        <w:pStyle w:val="PL"/>
      </w:pPr>
      <w:r w:rsidRPr="00690A26">
        <w:t xml:space="preserve">                      - not:</w:t>
      </w:r>
    </w:p>
    <w:p w14:paraId="75331FEB" w14:textId="77777777" w:rsidR="00FE3706" w:rsidRPr="00690A26" w:rsidRDefault="00FE3706" w:rsidP="00FE3706">
      <w:pPr>
        <w:pStyle w:val="PL"/>
      </w:pPr>
      <w:r w:rsidRPr="00690A26">
        <w:t xml:space="preserve">                          required: [ allowedNfTypes ]</w:t>
      </w:r>
    </w:p>
    <w:p w14:paraId="455C5F13" w14:textId="77777777" w:rsidR="00FE3706" w:rsidRPr="00690A26" w:rsidRDefault="00FE3706" w:rsidP="00FE3706">
      <w:pPr>
        <w:pStyle w:val="PL"/>
      </w:pPr>
      <w:r w:rsidRPr="00690A26">
        <w:t xml:space="preserve">                      - not:</w:t>
      </w:r>
    </w:p>
    <w:p w14:paraId="03B83A8A" w14:textId="77777777" w:rsidR="00FE3706" w:rsidRPr="00690A26" w:rsidRDefault="00FE3706" w:rsidP="00FE3706">
      <w:pPr>
        <w:pStyle w:val="PL"/>
      </w:pPr>
      <w:r w:rsidRPr="00690A26">
        <w:t xml:space="preserve">                          required: [ allowedNfDomains ]</w:t>
      </w:r>
    </w:p>
    <w:p w14:paraId="4DAA836B" w14:textId="77777777" w:rsidR="00FE3706" w:rsidRPr="00690A26" w:rsidRDefault="00FE3706" w:rsidP="00FE3706">
      <w:pPr>
        <w:pStyle w:val="PL"/>
      </w:pPr>
      <w:r w:rsidRPr="00690A26">
        <w:t xml:space="preserve">                      - not:</w:t>
      </w:r>
    </w:p>
    <w:p w14:paraId="21807E0F" w14:textId="77777777" w:rsidR="00FE3706" w:rsidRPr="00690A26" w:rsidRDefault="00FE3706" w:rsidP="00FE3706">
      <w:pPr>
        <w:pStyle w:val="PL"/>
      </w:pPr>
      <w:r w:rsidRPr="00690A26">
        <w:t xml:space="preserve">                          required: [ allowedNssais ]</w:t>
      </w:r>
    </w:p>
    <w:p w14:paraId="5970C549" w14:textId="77777777" w:rsidR="00FE3706" w:rsidRDefault="00FE3706" w:rsidP="00FE3706">
      <w:pPr>
        <w:pStyle w:val="PL"/>
        <w:rPr>
          <w:lang w:eastAsia="zh-CN"/>
        </w:rPr>
      </w:pPr>
      <w:r w:rsidRPr="00690A26">
        <w:t xml:space="preserve">                </w:t>
      </w:r>
      <w:r>
        <w:rPr>
          <w:lang w:eastAsia="zh-CN"/>
        </w:rPr>
        <w:t>nfServiceList:</w:t>
      </w:r>
    </w:p>
    <w:p w14:paraId="564D786E" w14:textId="77777777" w:rsidR="00FE3706" w:rsidRDefault="00FE3706" w:rsidP="00FE3706">
      <w:pPr>
        <w:pStyle w:val="PL"/>
        <w:rPr>
          <w:lang w:eastAsia="zh-CN"/>
        </w:rPr>
      </w:pPr>
      <w:r w:rsidRPr="00690A26">
        <w:t xml:space="preserve">                </w:t>
      </w:r>
      <w:r>
        <w:t xml:space="preserve">  </w:t>
      </w:r>
      <w:r>
        <w:rPr>
          <w:lang w:eastAsia="zh-CN"/>
        </w:rPr>
        <w:t>type: object</w:t>
      </w:r>
    </w:p>
    <w:p w14:paraId="7511F7EA" w14:textId="77777777" w:rsidR="00FE3706" w:rsidRDefault="00FE3706" w:rsidP="00FE3706">
      <w:pPr>
        <w:pStyle w:val="PL"/>
        <w:rPr>
          <w:lang w:eastAsia="zh-CN"/>
        </w:rPr>
      </w:pPr>
      <w:r w:rsidRPr="00690A26">
        <w:t xml:space="preserve">                </w:t>
      </w:r>
      <w:r>
        <w:t xml:space="preserve">  </w:t>
      </w:r>
      <w:r>
        <w:rPr>
          <w:lang w:eastAsia="zh-CN"/>
        </w:rPr>
        <w:t>additionalProperties:</w:t>
      </w:r>
    </w:p>
    <w:p w14:paraId="4D60B1AF" w14:textId="77777777" w:rsidR="00FE3706" w:rsidRPr="00690A26" w:rsidRDefault="00FE3706" w:rsidP="00FE3706">
      <w:pPr>
        <w:pStyle w:val="PL"/>
      </w:pPr>
      <w:r w:rsidRPr="00690A26">
        <w:t xml:space="preserve">                    allOf:</w:t>
      </w:r>
    </w:p>
    <w:p w14:paraId="118D7326" w14:textId="77777777" w:rsidR="00FE3706" w:rsidRPr="00690A26" w:rsidRDefault="00FE3706" w:rsidP="00FE3706">
      <w:pPr>
        <w:pStyle w:val="PL"/>
      </w:pPr>
      <w:r w:rsidRPr="00690A26">
        <w:t xml:space="preserve">                      - $ref: '#/components/schemas/NFService'</w:t>
      </w:r>
    </w:p>
    <w:p w14:paraId="7A8733D8" w14:textId="77777777" w:rsidR="00FE3706" w:rsidRPr="00690A26" w:rsidRDefault="00FE3706" w:rsidP="00FE3706">
      <w:pPr>
        <w:pStyle w:val="PL"/>
      </w:pPr>
      <w:r w:rsidRPr="00690A26">
        <w:t xml:space="preserve">                      - not:</w:t>
      </w:r>
    </w:p>
    <w:p w14:paraId="2FDCEAC4" w14:textId="77777777" w:rsidR="00FE3706" w:rsidRPr="00690A26" w:rsidRDefault="00FE3706" w:rsidP="00FE3706">
      <w:pPr>
        <w:pStyle w:val="PL"/>
      </w:pPr>
      <w:r w:rsidRPr="00690A26">
        <w:t xml:space="preserve">                          required: [ allowedPlmns ]</w:t>
      </w:r>
    </w:p>
    <w:p w14:paraId="49274070" w14:textId="77777777" w:rsidR="00FE3706" w:rsidRPr="00690A26" w:rsidRDefault="00FE3706" w:rsidP="00FE3706">
      <w:pPr>
        <w:pStyle w:val="PL"/>
      </w:pPr>
      <w:r w:rsidRPr="00690A26">
        <w:t xml:space="preserve">            </w:t>
      </w:r>
      <w:r>
        <w:t xml:space="preserve">          </w:t>
      </w:r>
      <w:r w:rsidRPr="00690A26">
        <w:t>- not:</w:t>
      </w:r>
    </w:p>
    <w:p w14:paraId="01DFDD5C" w14:textId="77777777" w:rsidR="00FE3706" w:rsidRPr="00690A26" w:rsidRDefault="00FE3706" w:rsidP="00FE3706">
      <w:pPr>
        <w:pStyle w:val="PL"/>
      </w:pPr>
      <w:r w:rsidRPr="00690A26">
        <w:t xml:space="preserve">                </w:t>
      </w:r>
      <w:r>
        <w:t xml:space="preserve">          </w:t>
      </w:r>
      <w:r w:rsidRPr="00690A26">
        <w:t>required: [ allowed</w:t>
      </w:r>
      <w:r>
        <w:t>Snpns</w:t>
      </w:r>
      <w:r w:rsidRPr="00690A26">
        <w:t xml:space="preserve"> ]</w:t>
      </w:r>
    </w:p>
    <w:p w14:paraId="043BCFA4" w14:textId="77777777" w:rsidR="00FE3706" w:rsidRPr="00690A26" w:rsidRDefault="00FE3706" w:rsidP="00FE3706">
      <w:pPr>
        <w:pStyle w:val="PL"/>
      </w:pPr>
      <w:r w:rsidRPr="00690A26">
        <w:t xml:space="preserve">                      - not:</w:t>
      </w:r>
    </w:p>
    <w:p w14:paraId="0599896C" w14:textId="77777777" w:rsidR="00FE3706" w:rsidRPr="00690A26" w:rsidRDefault="00FE3706" w:rsidP="00FE3706">
      <w:pPr>
        <w:pStyle w:val="PL"/>
      </w:pPr>
      <w:r w:rsidRPr="00690A26">
        <w:t xml:space="preserve">                          required: [ allowedNfTypes ]</w:t>
      </w:r>
    </w:p>
    <w:p w14:paraId="6E39993D" w14:textId="77777777" w:rsidR="00FE3706" w:rsidRPr="00690A26" w:rsidRDefault="00FE3706" w:rsidP="00FE3706">
      <w:pPr>
        <w:pStyle w:val="PL"/>
      </w:pPr>
      <w:r w:rsidRPr="00690A26">
        <w:t xml:space="preserve">                      - not:</w:t>
      </w:r>
    </w:p>
    <w:p w14:paraId="32B89FC4" w14:textId="77777777" w:rsidR="00FE3706" w:rsidRPr="00690A26" w:rsidRDefault="00FE3706" w:rsidP="00FE3706">
      <w:pPr>
        <w:pStyle w:val="PL"/>
      </w:pPr>
      <w:r w:rsidRPr="00690A26">
        <w:t xml:space="preserve">                          required: [ allowedNfDomains ]</w:t>
      </w:r>
    </w:p>
    <w:p w14:paraId="6FD5F6A5" w14:textId="77777777" w:rsidR="00FE3706" w:rsidRPr="00690A26" w:rsidRDefault="00FE3706" w:rsidP="00FE3706">
      <w:pPr>
        <w:pStyle w:val="PL"/>
      </w:pPr>
      <w:r w:rsidRPr="00690A26">
        <w:t xml:space="preserve">                      - not:</w:t>
      </w:r>
    </w:p>
    <w:p w14:paraId="7E640CFA" w14:textId="77777777" w:rsidR="00FE3706" w:rsidRPr="00690A26" w:rsidRDefault="00FE3706" w:rsidP="00FE3706">
      <w:pPr>
        <w:pStyle w:val="PL"/>
      </w:pPr>
      <w:r w:rsidRPr="00690A26">
        <w:t xml:space="preserve">                          required: [ allowedNssais ]</w:t>
      </w:r>
    </w:p>
    <w:p w14:paraId="5F52C888" w14:textId="77777777" w:rsidR="00FE3706" w:rsidRPr="00690A26" w:rsidRDefault="00FE3706" w:rsidP="00FE3706">
      <w:pPr>
        <w:pStyle w:val="PL"/>
      </w:pPr>
      <w:r w:rsidRPr="00690A26">
        <w:t xml:space="preserve">        profileChanges:</w:t>
      </w:r>
    </w:p>
    <w:p w14:paraId="05E3F109" w14:textId="77777777" w:rsidR="00FE3706" w:rsidRPr="00690A26" w:rsidRDefault="00FE3706" w:rsidP="00FE3706">
      <w:pPr>
        <w:pStyle w:val="PL"/>
      </w:pPr>
      <w:r w:rsidRPr="00690A26">
        <w:t xml:space="preserve">          type: array</w:t>
      </w:r>
    </w:p>
    <w:p w14:paraId="14A2A1C4" w14:textId="77777777" w:rsidR="00FE3706" w:rsidRPr="00690A26" w:rsidRDefault="00FE3706" w:rsidP="00FE3706">
      <w:pPr>
        <w:pStyle w:val="PL"/>
      </w:pPr>
      <w:r w:rsidRPr="00690A26">
        <w:t xml:space="preserve">          items:</w:t>
      </w:r>
    </w:p>
    <w:p w14:paraId="3E249839" w14:textId="77777777" w:rsidR="00FE3706" w:rsidRPr="00690A26" w:rsidRDefault="00FE3706" w:rsidP="00FE3706">
      <w:pPr>
        <w:pStyle w:val="PL"/>
      </w:pPr>
      <w:r w:rsidRPr="00690A26">
        <w:t xml:space="preserve">            $ref: 'TS29571_CommonData.yaml#/components/schemas/ChangeItem'</w:t>
      </w:r>
    </w:p>
    <w:p w14:paraId="1CF08924" w14:textId="77777777" w:rsidR="00FE3706" w:rsidRPr="00690A26" w:rsidRDefault="00FE3706" w:rsidP="00FE3706">
      <w:pPr>
        <w:pStyle w:val="PL"/>
        <w:rPr>
          <w:lang w:val="en-US"/>
        </w:rPr>
      </w:pPr>
      <w:r w:rsidRPr="00690A26">
        <w:rPr>
          <w:lang w:val="en-US"/>
        </w:rPr>
        <w:t xml:space="preserve">          minItems: 1</w:t>
      </w:r>
    </w:p>
    <w:p w14:paraId="351E15F4" w14:textId="4AF2273F" w:rsidR="00FE3706" w:rsidRPr="00690A26" w:rsidRDefault="00FE3706" w:rsidP="00FE3706">
      <w:pPr>
        <w:pStyle w:val="PL"/>
        <w:rPr>
          <w:ins w:id="5571" w:author="Ulrich Wiehe rev3" w:date="2024-02-02T13:41:00Z"/>
        </w:rPr>
      </w:pPr>
      <w:ins w:id="5572" w:author="Ulrich Wiehe rev3" w:date="2024-02-02T13:41:00Z">
        <w:r w:rsidRPr="00690A26">
          <w:t xml:space="preserve">        </w:t>
        </w:r>
        <w:r>
          <w:t>sharedData</w:t>
        </w:r>
        <w:r w:rsidRPr="00690A26">
          <w:t>Changes:</w:t>
        </w:r>
      </w:ins>
    </w:p>
    <w:p w14:paraId="5E3CFDC4" w14:textId="77777777" w:rsidR="00FE3706" w:rsidRPr="00690A26" w:rsidRDefault="00FE3706" w:rsidP="00FE3706">
      <w:pPr>
        <w:pStyle w:val="PL"/>
        <w:rPr>
          <w:ins w:id="5573" w:author="Ulrich Wiehe rev3" w:date="2024-02-02T13:41:00Z"/>
        </w:rPr>
      </w:pPr>
      <w:ins w:id="5574" w:author="Ulrich Wiehe rev3" w:date="2024-02-02T13:41:00Z">
        <w:r w:rsidRPr="00690A26">
          <w:t xml:space="preserve">          type: array</w:t>
        </w:r>
      </w:ins>
    </w:p>
    <w:p w14:paraId="64E03705" w14:textId="77777777" w:rsidR="00FE3706" w:rsidRPr="00690A26" w:rsidRDefault="00FE3706" w:rsidP="00FE3706">
      <w:pPr>
        <w:pStyle w:val="PL"/>
        <w:rPr>
          <w:ins w:id="5575" w:author="Ulrich Wiehe rev3" w:date="2024-02-02T13:41:00Z"/>
        </w:rPr>
      </w:pPr>
      <w:ins w:id="5576" w:author="Ulrich Wiehe rev3" w:date="2024-02-02T13:41:00Z">
        <w:r w:rsidRPr="00690A26">
          <w:t xml:space="preserve">          items:</w:t>
        </w:r>
      </w:ins>
    </w:p>
    <w:p w14:paraId="08ABAD76" w14:textId="77777777" w:rsidR="00FE3706" w:rsidRPr="00690A26" w:rsidRDefault="00FE3706" w:rsidP="00FE3706">
      <w:pPr>
        <w:pStyle w:val="PL"/>
        <w:rPr>
          <w:ins w:id="5577" w:author="Ulrich Wiehe rev3" w:date="2024-02-02T13:41:00Z"/>
        </w:rPr>
      </w:pPr>
      <w:ins w:id="5578" w:author="Ulrich Wiehe rev3" w:date="2024-02-02T13:41:00Z">
        <w:r w:rsidRPr="00690A26">
          <w:t xml:space="preserve">            $ref: 'TS29571_CommonData.yaml#/components/schemas/ChangeItem'</w:t>
        </w:r>
      </w:ins>
    </w:p>
    <w:p w14:paraId="3D2A37E6" w14:textId="77777777" w:rsidR="00FE3706" w:rsidRPr="00690A26" w:rsidRDefault="00FE3706" w:rsidP="00FE3706">
      <w:pPr>
        <w:pStyle w:val="PL"/>
        <w:rPr>
          <w:ins w:id="5579" w:author="Ulrich Wiehe rev3" w:date="2024-02-02T13:41:00Z"/>
          <w:lang w:val="en-US"/>
        </w:rPr>
      </w:pPr>
      <w:ins w:id="5580" w:author="Ulrich Wiehe rev3" w:date="2024-02-02T13:41:00Z">
        <w:r w:rsidRPr="00690A26">
          <w:rPr>
            <w:lang w:val="en-US"/>
          </w:rPr>
          <w:t xml:space="preserve">          minItems: 1</w:t>
        </w:r>
      </w:ins>
    </w:p>
    <w:p w14:paraId="52C9FA07" w14:textId="77777777" w:rsidR="00FE3706" w:rsidRDefault="00FE3706" w:rsidP="00FE3706">
      <w:pPr>
        <w:pStyle w:val="PL"/>
        <w:rPr>
          <w:lang w:val="en-US"/>
        </w:rPr>
      </w:pPr>
      <w:r>
        <w:rPr>
          <w:lang w:val="en-US"/>
        </w:rPr>
        <w:t xml:space="preserve">        conditionEvent:</w:t>
      </w:r>
    </w:p>
    <w:p w14:paraId="2989B11E" w14:textId="77777777" w:rsidR="00FE3706" w:rsidRPr="00690A26" w:rsidRDefault="00FE3706" w:rsidP="00FE3706">
      <w:pPr>
        <w:pStyle w:val="PL"/>
        <w:rPr>
          <w:lang w:val="en-US"/>
        </w:rPr>
      </w:pPr>
      <w:r>
        <w:rPr>
          <w:lang w:val="en-US"/>
        </w:rPr>
        <w:t xml:space="preserve">          </w:t>
      </w:r>
      <w:r w:rsidRPr="00690A26">
        <w:t>$ref: '#/components/schemas/</w:t>
      </w:r>
      <w:r>
        <w:t>Condition</w:t>
      </w:r>
      <w:r w:rsidRPr="00690A26">
        <w:t>EventType'</w:t>
      </w:r>
    </w:p>
    <w:p w14:paraId="225C85D2" w14:textId="77777777" w:rsidR="00FE3706" w:rsidRDefault="00FE3706" w:rsidP="00FE3706">
      <w:pPr>
        <w:pStyle w:val="PL"/>
      </w:pPr>
      <w:r>
        <w:t xml:space="preserve">        subscriptionContext:</w:t>
      </w:r>
    </w:p>
    <w:p w14:paraId="52868C6D" w14:textId="77777777" w:rsidR="00FE3706" w:rsidRPr="00690A26" w:rsidRDefault="00FE3706" w:rsidP="00FE3706">
      <w:pPr>
        <w:pStyle w:val="PL"/>
        <w:rPr>
          <w:lang w:val="en-US"/>
        </w:rPr>
      </w:pPr>
      <w:r>
        <w:t xml:space="preserve">          </w:t>
      </w:r>
      <w:r w:rsidRPr="00690A26">
        <w:t>$ref: '#/components/schemas/</w:t>
      </w:r>
      <w:r>
        <w:t>SubscriptionContext</w:t>
      </w:r>
      <w:r w:rsidRPr="00690A26">
        <w:t>'</w:t>
      </w:r>
    </w:p>
    <w:p w14:paraId="0EC601D9" w14:textId="77777777" w:rsidR="00FE3706" w:rsidRDefault="00FE3706" w:rsidP="00FE3706">
      <w:pPr>
        <w:pStyle w:val="PL"/>
      </w:pPr>
      <w:r>
        <w:t xml:space="preserve">        completeNfProfile:</w:t>
      </w:r>
    </w:p>
    <w:p w14:paraId="5D41A9E9" w14:textId="77777777" w:rsidR="00FE3706" w:rsidRPr="00690A26" w:rsidRDefault="00FE3706" w:rsidP="00FE3706">
      <w:pPr>
        <w:pStyle w:val="PL"/>
        <w:rPr>
          <w:lang w:val="en-US"/>
        </w:rPr>
      </w:pPr>
      <w:r>
        <w:t xml:space="preserve">          $ref: '</w:t>
      </w:r>
      <w:r w:rsidRPr="00690A26">
        <w:t>#/components/schemas/</w:t>
      </w:r>
      <w:r>
        <w:t>NFProfile</w:t>
      </w:r>
      <w:r w:rsidRPr="00690A26">
        <w:t>'</w:t>
      </w:r>
    </w:p>
    <w:p w14:paraId="3B2045CF" w14:textId="77777777" w:rsidR="00FE3706" w:rsidRPr="00523945" w:rsidRDefault="00FE3706" w:rsidP="00FE3706">
      <w:pPr>
        <w:pStyle w:val="PL"/>
        <w:rPr>
          <w:lang w:val="en-US"/>
        </w:rPr>
      </w:pPr>
    </w:p>
    <w:p w14:paraId="1A762902" w14:textId="77777777" w:rsidR="00FE3706" w:rsidRPr="002A691A" w:rsidRDefault="00FE3706" w:rsidP="00FE3706">
      <w:pPr>
        <w:pStyle w:val="PL"/>
        <w:rPr>
          <w:color w:val="0070C0"/>
        </w:rPr>
      </w:pPr>
    </w:p>
    <w:p w14:paraId="420FF23D" w14:textId="77777777" w:rsidR="00FE3706" w:rsidRPr="002A691A" w:rsidRDefault="00FE3706" w:rsidP="00FE3706">
      <w:pPr>
        <w:pStyle w:val="PL"/>
        <w:rPr>
          <w:color w:val="0070C0"/>
        </w:rPr>
      </w:pPr>
      <w:r w:rsidRPr="002A691A">
        <w:rPr>
          <w:color w:val="0070C0"/>
        </w:rPr>
        <w:t>************text not shown for clarity*************</w:t>
      </w:r>
    </w:p>
    <w:p w14:paraId="78CCF70E" w14:textId="77777777" w:rsidR="00FE3706" w:rsidRPr="002A691A" w:rsidRDefault="00FE3706" w:rsidP="00FE3706">
      <w:pPr>
        <w:pStyle w:val="PL"/>
        <w:rPr>
          <w:color w:val="0070C0"/>
        </w:rPr>
      </w:pPr>
    </w:p>
    <w:p w14:paraId="0B52A130" w14:textId="77777777" w:rsidR="00710C49" w:rsidRPr="00C72D43" w:rsidRDefault="00710C49" w:rsidP="002B539A">
      <w:pPr>
        <w:pStyle w:val="PL"/>
      </w:pPr>
    </w:p>
    <w:p w14:paraId="18BA99B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81" w:name="_Toc24937837"/>
      <w:bookmarkStart w:id="5582" w:name="_Toc33962657"/>
      <w:bookmarkStart w:id="5583" w:name="_Toc42883426"/>
      <w:bookmarkStart w:id="5584" w:name="_Toc49733294"/>
      <w:bookmarkStart w:id="5585" w:name="_Toc56690944"/>
      <w:bookmarkStart w:id="5586"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lastRenderedPageBreak/>
        <w:t>A.3</w:t>
      </w:r>
      <w:r w:rsidRPr="00690A26">
        <w:tab/>
        <w:t>Nnrf_NFDiscovery API</w:t>
      </w:r>
      <w:bookmarkEnd w:id="5581"/>
      <w:bookmarkEnd w:id="5582"/>
      <w:bookmarkEnd w:id="5583"/>
      <w:bookmarkEnd w:id="5584"/>
      <w:bookmarkEnd w:id="5585"/>
      <w:bookmarkEnd w:id="5586"/>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23DC327E" w14:textId="77777777" w:rsidR="002A691A" w:rsidRPr="002A691A" w:rsidRDefault="002A691A" w:rsidP="002A691A">
      <w:pPr>
        <w:pStyle w:val="PL"/>
        <w:rPr>
          <w:color w:val="0070C0"/>
        </w:rPr>
      </w:pPr>
    </w:p>
    <w:p w14:paraId="5189D1D5" w14:textId="77777777" w:rsidR="002A691A" w:rsidRPr="002A691A" w:rsidRDefault="002A691A" w:rsidP="002A691A">
      <w:pPr>
        <w:pStyle w:val="PL"/>
        <w:rPr>
          <w:color w:val="0070C0"/>
        </w:rPr>
      </w:pPr>
      <w:r w:rsidRPr="002A691A">
        <w:rPr>
          <w:color w:val="0070C0"/>
        </w:rPr>
        <w:t>************text not shown for clarity*************</w:t>
      </w:r>
    </w:p>
    <w:p w14:paraId="2F43ABDA" w14:textId="77777777" w:rsidR="002A691A" w:rsidRPr="002A691A" w:rsidRDefault="002A691A" w:rsidP="002A691A">
      <w:pPr>
        <w:pStyle w:val="PL"/>
        <w:rPr>
          <w:color w:val="0070C0"/>
        </w:rPr>
      </w:pP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NFProfile:</w:t>
      </w:r>
    </w:p>
    <w:p w14:paraId="0EE14002" w14:textId="77777777" w:rsidR="00A16735" w:rsidRPr="00690A26" w:rsidRDefault="00A16735" w:rsidP="00A16735">
      <w:pPr>
        <w:pStyle w:val="PL"/>
        <w:rPr>
          <w:lang w:val="en-US"/>
        </w:rPr>
      </w:pPr>
      <w:r>
        <w:rPr>
          <w:lang w:val="en-US"/>
        </w:rPr>
        <w:t xml:space="preserve">      description: </w:t>
      </w:r>
      <w:r>
        <w:rPr>
          <w:rFonts w:cs="Arial"/>
          <w:szCs w:val="18"/>
        </w:rPr>
        <w:t>Information of an NF Instance discovered by the NRF</w:t>
      </w:r>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nfInstanceId</w:t>
      </w:r>
    </w:p>
    <w:p w14:paraId="3C577DD4" w14:textId="77777777" w:rsidR="00A16735" w:rsidRPr="00690A26" w:rsidRDefault="00A16735" w:rsidP="00A16735">
      <w:pPr>
        <w:pStyle w:val="PL"/>
        <w:rPr>
          <w:lang w:val="en-US"/>
        </w:rPr>
      </w:pPr>
      <w:r w:rsidRPr="00690A26">
        <w:rPr>
          <w:lang w:val="en-US"/>
        </w:rPr>
        <w:t xml:space="preserve">        - nfType</w:t>
      </w:r>
    </w:p>
    <w:p w14:paraId="038305E9" w14:textId="77777777" w:rsidR="00A16735" w:rsidRPr="00690A26" w:rsidRDefault="00A16735" w:rsidP="00A16735">
      <w:pPr>
        <w:pStyle w:val="PL"/>
        <w:rPr>
          <w:lang w:val="en-US"/>
        </w:rPr>
      </w:pPr>
      <w:r w:rsidRPr="00690A26">
        <w:rPr>
          <w:lang w:val="en-US"/>
        </w:rPr>
        <w:t xml:space="preserve">        - nfStatus</w:t>
      </w:r>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nfInstanceId:</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nfInstanceName:</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nfType:</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'TS29510_Nnrf_NFManagement.yaml#/components/schemas/NFType'</w:t>
      </w:r>
    </w:p>
    <w:p w14:paraId="78CA0647" w14:textId="77777777" w:rsidR="00A16735" w:rsidRPr="00690A26" w:rsidRDefault="00A16735" w:rsidP="00A16735">
      <w:pPr>
        <w:pStyle w:val="PL"/>
      </w:pPr>
      <w:r w:rsidRPr="00690A26">
        <w:t xml:space="preserve">        nfStatus:</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/NFStatus'</w:t>
      </w:r>
    </w:p>
    <w:p w14:paraId="7C7E9E6A" w14:textId="77777777" w:rsidR="00780F74" w:rsidRDefault="00780F74" w:rsidP="00D4681E">
      <w:pPr>
        <w:pStyle w:val="PL"/>
      </w:pPr>
      <w:r w:rsidRPr="00D4681E">
        <w:t xml:space="preserve">        collocatedNfInstances:</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r>
        <w:t>minItems: 1</w:t>
      </w:r>
    </w:p>
    <w:p w14:paraId="6CF96A85" w14:textId="77777777" w:rsidR="00A16735" w:rsidRPr="00690A26" w:rsidRDefault="00A16735" w:rsidP="00A16735">
      <w:pPr>
        <w:pStyle w:val="PL"/>
        <w:rPr>
          <w:lang w:val="en-US"/>
        </w:rPr>
      </w:pPr>
      <w:r w:rsidRPr="00690A26">
        <w:rPr>
          <w:lang w:val="en-US"/>
        </w:rPr>
        <w:t xml:space="preserve">        plmnList: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'TS29571_CommonData.yaml#/components/schemas/PlmnId'</w:t>
      </w:r>
    </w:p>
    <w:p w14:paraId="4D5C27AF" w14:textId="77777777" w:rsidR="00A16735" w:rsidRPr="00690A26" w:rsidRDefault="00A16735" w:rsidP="00A16735">
      <w:pPr>
        <w:pStyle w:val="PL"/>
        <w:rPr>
          <w:lang w:val="en-US"/>
        </w:rPr>
      </w:pPr>
      <w:r w:rsidRPr="00690A26">
        <w:t xml:space="preserve">          minItems: 1</w:t>
      </w:r>
    </w:p>
    <w:p w14:paraId="636B3199" w14:textId="77777777" w:rsidR="00A16735" w:rsidRPr="00690A26" w:rsidRDefault="00A16735" w:rsidP="00A16735">
      <w:pPr>
        <w:pStyle w:val="PL"/>
        <w:rPr>
          <w:lang w:val="en-US"/>
        </w:rPr>
      </w:pPr>
      <w:r w:rsidRPr="00690A26">
        <w:rPr>
          <w:lang w:val="en-US"/>
        </w:rPr>
        <w:t xml:space="preserve">        sNssais:</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r w:rsidR="00D26899">
        <w:rPr>
          <w:lang w:val="en-US"/>
        </w:rPr>
        <w:t>Ext</w:t>
      </w:r>
      <w:r w:rsidRPr="00690A26">
        <w:rPr>
          <w:lang w:val="en-US"/>
        </w:rPr>
        <w:t>Snssai'</w:t>
      </w:r>
    </w:p>
    <w:p w14:paraId="75CF0D23"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r w:rsidRPr="00690A26">
        <w:rPr>
          <w:rFonts w:hint="eastAsia"/>
        </w:rPr>
        <w:t>perPlmnSnssaiList</w:t>
      </w:r>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'TS29510_Nnrf_NFManagement.yaml#/components/schemas/PlmnSnssai'</w:t>
      </w:r>
    </w:p>
    <w:p w14:paraId="0E13795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nsiList: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t xml:space="preserve">        fqdn:</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interPlmnFqdn:</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6F87A" w14:textId="77777777" w:rsidR="00750C77" w:rsidRPr="00690A26" w:rsidRDefault="00750C77" w:rsidP="00750C77">
      <w:pPr>
        <w:pStyle w:val="PL"/>
      </w:pPr>
      <w:r w:rsidRPr="00690A26">
        <w:t xml:space="preserve">        allowedPlmns:</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'TS29571_CommonData.yaml#/components/schemas/PlmnId'</w:t>
      </w:r>
    </w:p>
    <w:p w14:paraId="710D3F65" w14:textId="77777777" w:rsidR="00750C77" w:rsidRPr="00690A26" w:rsidRDefault="00750C77" w:rsidP="00750C77">
      <w:pPr>
        <w:pStyle w:val="PL"/>
      </w:pPr>
      <w:r w:rsidRPr="00690A26">
        <w:t xml:space="preserve">          minItems: 1</w:t>
      </w:r>
    </w:p>
    <w:p w14:paraId="2445E9B9" w14:textId="77777777" w:rsidR="00750C77" w:rsidRPr="00690A26" w:rsidRDefault="00750C77" w:rsidP="00750C77">
      <w:pPr>
        <w:pStyle w:val="PL"/>
      </w:pPr>
      <w:r w:rsidRPr="00690A26">
        <w:t xml:space="preserve">        allowedSnpns:</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'TS29571_CommonData.yaml#/components/schemas/PlmnIdNid'</w:t>
      </w:r>
    </w:p>
    <w:p w14:paraId="580E3F1D" w14:textId="77777777" w:rsidR="00750C77" w:rsidRPr="00690A26" w:rsidRDefault="00750C77" w:rsidP="00750C77">
      <w:pPr>
        <w:pStyle w:val="PL"/>
      </w:pPr>
      <w:r w:rsidRPr="00690A26">
        <w:t xml:space="preserve">          minItems: 1</w:t>
      </w:r>
    </w:p>
    <w:p w14:paraId="3598288F" w14:textId="77777777" w:rsidR="00750C77" w:rsidRPr="00690A26" w:rsidRDefault="00750C77" w:rsidP="00750C77">
      <w:pPr>
        <w:pStyle w:val="PL"/>
      </w:pPr>
      <w:r w:rsidRPr="00690A26">
        <w:t xml:space="preserve">        allowedNfTypes:</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lastRenderedPageBreak/>
        <w:t xml:space="preserve">          minItems: 1</w:t>
      </w:r>
    </w:p>
    <w:p w14:paraId="785D26ED" w14:textId="77777777" w:rsidR="00750C77" w:rsidRPr="00690A26" w:rsidRDefault="00750C77" w:rsidP="00750C77">
      <w:pPr>
        <w:pStyle w:val="PL"/>
      </w:pPr>
      <w:r w:rsidRPr="00690A26">
        <w:t xml:space="preserve">        allowedNfDomains:</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minItems: 1</w:t>
      </w:r>
    </w:p>
    <w:p w14:paraId="3BF380FD" w14:textId="77777777" w:rsidR="00750C77" w:rsidRPr="00690A26" w:rsidRDefault="00750C77" w:rsidP="00750C77">
      <w:pPr>
        <w:pStyle w:val="PL"/>
      </w:pPr>
      <w:r w:rsidRPr="00690A26">
        <w:t xml:space="preserve">        allowedNssais:</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r>
        <w:t>Ext</w:t>
      </w:r>
      <w:r w:rsidRPr="00690A26">
        <w:t>Snssai'</w:t>
      </w:r>
    </w:p>
    <w:p w14:paraId="5F45C086" w14:textId="77777777" w:rsidR="00750C77" w:rsidRPr="00760373" w:rsidRDefault="00750C77" w:rsidP="00750C77">
      <w:pPr>
        <w:pStyle w:val="PL"/>
      </w:pPr>
      <w:r w:rsidRPr="00690A26">
        <w:t xml:space="preserve">          minItems: 1</w:t>
      </w:r>
    </w:p>
    <w:p w14:paraId="71D6662A" w14:textId="77777777" w:rsidR="00C47A8C" w:rsidRDefault="00C47A8C" w:rsidP="00C47A8C">
      <w:pPr>
        <w:pStyle w:val="PL"/>
        <w:rPr>
          <w:lang w:eastAsia="zh-CN"/>
        </w:rPr>
      </w:pPr>
      <w:r>
        <w:rPr>
          <w:lang w:eastAsia="zh-CN"/>
        </w:rPr>
        <w:t xml:space="preserve">        </w:t>
      </w:r>
      <w:r>
        <w:t>allowedRuleSet</w:t>
      </w:r>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r>
        <w:rPr>
          <w:lang w:eastAsia="zh-CN"/>
        </w:rPr>
        <w:t>additionalProperties</w:t>
      </w:r>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loadTimeStamp:</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r>
        <w:t>extL</w:t>
      </w:r>
      <w:r w:rsidRPr="00690A26">
        <w:t>ocality:</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additionalProperties:</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minProperties: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udrInfo:</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'TS29510_Nnrf_NFManagement.yaml#/components/schemas/UdrInfo'</w:t>
      </w:r>
    </w:p>
    <w:p w14:paraId="0917A951"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UdrInfo</w:t>
      </w:r>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additionalProperties:</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t xml:space="preserve">          minProperties: 1</w:t>
      </w:r>
    </w:p>
    <w:p w14:paraId="177C6008" w14:textId="77777777" w:rsidR="00A16735" w:rsidRPr="00690A26" w:rsidRDefault="00A16735" w:rsidP="00A16735">
      <w:pPr>
        <w:pStyle w:val="PL"/>
        <w:rPr>
          <w:lang w:val="en-US"/>
        </w:rPr>
      </w:pPr>
      <w:r w:rsidRPr="00690A26">
        <w:rPr>
          <w:lang w:val="en-US"/>
        </w:rPr>
        <w:t xml:space="preserve">        udmInfo:</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'TS29510_Nnrf_NFManagement.yaml#/components/schemas/UdmInfo'</w:t>
      </w:r>
    </w:p>
    <w:p w14:paraId="664027D4" w14:textId="77777777" w:rsidR="00A16735" w:rsidRPr="00690A26" w:rsidRDefault="00A16735" w:rsidP="00A16735">
      <w:pPr>
        <w:pStyle w:val="PL"/>
        <w:rPr>
          <w:lang w:eastAsia="zh-CN"/>
        </w:rPr>
      </w:pPr>
      <w:r w:rsidRPr="00690A26">
        <w:t xml:space="preserve">        </w:t>
      </w:r>
      <w:r w:rsidRPr="00690A26">
        <w:rPr>
          <w:rFonts w:hint="eastAsia"/>
          <w:lang w:eastAsia="zh-CN"/>
        </w:rPr>
        <w:t>udm</w:t>
      </w:r>
      <w:r w:rsidRPr="00690A26">
        <w:t>Info</w:t>
      </w:r>
      <w:r w:rsidR="00DA2AF2">
        <w:t>List</w:t>
      </w:r>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UdmInfo</w:t>
      </w:r>
    </w:p>
    <w:p w14:paraId="4644D279" w14:textId="77777777" w:rsidR="00DA2AF2" w:rsidRDefault="00DA2AF2" w:rsidP="00DA2AF2">
      <w:pPr>
        <w:pStyle w:val="PL"/>
        <w:rPr>
          <w:lang w:eastAsia="zh-CN"/>
        </w:rPr>
      </w:pPr>
      <w:r w:rsidRPr="00690A26">
        <w:rPr>
          <w:rFonts w:hint="eastAsia"/>
          <w:lang w:eastAsia="zh-CN"/>
        </w:rPr>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additionalProperties:</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minProperties: 1</w:t>
      </w:r>
    </w:p>
    <w:p w14:paraId="56D4F6ED" w14:textId="77777777" w:rsidR="00A16735" w:rsidRPr="00690A26" w:rsidRDefault="00A16735" w:rsidP="00A16735">
      <w:pPr>
        <w:pStyle w:val="PL"/>
        <w:rPr>
          <w:lang w:val="en-US"/>
        </w:rPr>
      </w:pPr>
      <w:r w:rsidRPr="00690A26">
        <w:rPr>
          <w:lang w:val="en-US"/>
        </w:rPr>
        <w:t xml:space="preserve">        ausfInfo:</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'TS29510_Nnrf_NFManagement.yaml#/components/schemas/AusfInfo'</w:t>
      </w:r>
    </w:p>
    <w:p w14:paraId="19A60066" w14:textId="77777777" w:rsidR="00A16735" w:rsidRPr="00690A26" w:rsidRDefault="00A16735" w:rsidP="00A16735">
      <w:pPr>
        <w:pStyle w:val="PL"/>
        <w:rPr>
          <w:lang w:eastAsia="zh-CN"/>
        </w:rPr>
      </w:pPr>
      <w:r w:rsidRPr="00690A26">
        <w:t xml:space="preserve">        </w:t>
      </w:r>
      <w:r w:rsidRPr="00690A26">
        <w:rPr>
          <w:rFonts w:hint="eastAsia"/>
          <w:lang w:eastAsia="zh-CN"/>
        </w:rPr>
        <w:t>aus</w:t>
      </w:r>
      <w:r w:rsidRPr="00690A26">
        <w:t>fInfo</w:t>
      </w:r>
      <w:r w:rsidR="00DA2AF2">
        <w:t>List</w:t>
      </w:r>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AusfInfo</w:t>
      </w:r>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additionalProperties:</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minProperties: 1</w:t>
      </w:r>
    </w:p>
    <w:p w14:paraId="4997D87D" w14:textId="77777777" w:rsidR="00A16735" w:rsidRPr="00690A26" w:rsidRDefault="00A16735" w:rsidP="00A16735">
      <w:pPr>
        <w:pStyle w:val="PL"/>
        <w:rPr>
          <w:lang w:val="en-US"/>
        </w:rPr>
      </w:pPr>
      <w:r w:rsidRPr="00690A26">
        <w:rPr>
          <w:lang w:val="en-US"/>
        </w:rPr>
        <w:t xml:space="preserve">        amfInfo:</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'TS29510_Nnrf_NFManagement.yaml#/components/schemas/AmfInfo'</w:t>
      </w:r>
    </w:p>
    <w:p w14:paraId="31441794" w14:textId="77777777" w:rsidR="00A16735" w:rsidRPr="00690A26" w:rsidRDefault="00A16735" w:rsidP="00A16735">
      <w:pPr>
        <w:pStyle w:val="PL"/>
        <w:rPr>
          <w:lang w:eastAsia="zh-CN"/>
        </w:rPr>
      </w:pPr>
      <w:r w:rsidRPr="00690A26">
        <w:t xml:space="preserve">        </w:t>
      </w:r>
      <w:r w:rsidRPr="00690A26">
        <w:rPr>
          <w:rFonts w:hint="eastAsia"/>
          <w:lang w:eastAsia="zh-CN"/>
        </w:rPr>
        <w:t>am</w:t>
      </w:r>
      <w:r w:rsidRPr="00690A26">
        <w:t>fInfo</w:t>
      </w:r>
      <w:r w:rsidR="00DA2AF2">
        <w:t>List</w:t>
      </w:r>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AmfInfo</w:t>
      </w:r>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lastRenderedPageBreak/>
        <w:t xml:space="preserve">          additionalProperties:</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minProperties: 1</w:t>
      </w:r>
    </w:p>
    <w:p w14:paraId="61055FDA" w14:textId="77777777" w:rsidR="00A16735" w:rsidRPr="00690A26" w:rsidRDefault="00A16735" w:rsidP="00A16735">
      <w:pPr>
        <w:pStyle w:val="PL"/>
        <w:rPr>
          <w:lang w:val="en-US"/>
        </w:rPr>
      </w:pPr>
      <w:r w:rsidRPr="00690A26">
        <w:rPr>
          <w:lang w:val="en-US"/>
        </w:rPr>
        <w:t xml:space="preserve">        smfInfo:</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'TS29510_Nnrf_NFManagement.yaml#/components/schemas/SmfInfo'</w:t>
      </w:r>
    </w:p>
    <w:p w14:paraId="4281E980" w14:textId="77777777" w:rsidR="00A16735" w:rsidRPr="00690A26" w:rsidRDefault="00A16735" w:rsidP="00A16735">
      <w:pPr>
        <w:pStyle w:val="PL"/>
        <w:rPr>
          <w:lang w:eastAsia="zh-CN"/>
        </w:rPr>
      </w:pPr>
      <w:r w:rsidRPr="00690A26">
        <w:t xml:space="preserve">        </w:t>
      </w:r>
      <w:r w:rsidRPr="00690A26">
        <w:rPr>
          <w:rFonts w:hint="eastAsia"/>
          <w:lang w:eastAsia="zh-CN"/>
        </w:rPr>
        <w:t>sm</w:t>
      </w:r>
      <w:r w:rsidRPr="00690A26">
        <w:t>fInfo</w:t>
      </w:r>
      <w:r w:rsidR="00DA2AF2">
        <w:t>List</w:t>
      </w:r>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SmfInfo</w:t>
      </w:r>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additionalProperties:</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minProperties: 1</w:t>
      </w:r>
    </w:p>
    <w:p w14:paraId="4FB5EC66" w14:textId="77777777" w:rsidR="00A16735" w:rsidRPr="00690A26" w:rsidRDefault="00A16735" w:rsidP="00A16735">
      <w:pPr>
        <w:pStyle w:val="PL"/>
      </w:pPr>
      <w:r w:rsidRPr="00690A26">
        <w:t xml:space="preserve">        upfInfo:</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UpfInfo</w:t>
      </w:r>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additionalProperties:</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minProperties: 1</w:t>
      </w:r>
    </w:p>
    <w:p w14:paraId="498B1F0E" w14:textId="77777777" w:rsidR="00A16735" w:rsidRPr="00690A26" w:rsidRDefault="00A16735" w:rsidP="00A16735">
      <w:pPr>
        <w:pStyle w:val="PL"/>
      </w:pPr>
      <w:r w:rsidRPr="00690A26">
        <w:t xml:space="preserve">        pcfInfo:</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pcfInfo</w:t>
      </w:r>
      <w:r w:rsidR="00DA2AF2">
        <w:t>List</w:t>
      </w:r>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r w:rsidR="006C1504" w:rsidRPr="00690A26">
        <w:rPr>
          <w:rFonts w:hint="eastAsia"/>
          <w:lang w:eastAsia="zh-CN"/>
        </w:rPr>
        <w:t>PcfInfo</w:t>
      </w:r>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additionalProperties:</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minProperties: 1</w:t>
      </w:r>
    </w:p>
    <w:p w14:paraId="14D1FA30" w14:textId="77777777" w:rsidR="00A16735" w:rsidRPr="00690A26" w:rsidRDefault="00A16735" w:rsidP="00A16735">
      <w:pPr>
        <w:pStyle w:val="PL"/>
      </w:pPr>
      <w:r w:rsidRPr="00690A26">
        <w:t xml:space="preserve">        bsfInfo:</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BsfInfo</w:t>
      </w:r>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additionalProperties:</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minProperties: 1</w:t>
      </w:r>
    </w:p>
    <w:p w14:paraId="1B94C7BF" w14:textId="77777777" w:rsidR="00A16735" w:rsidRPr="00690A26" w:rsidRDefault="00A16735" w:rsidP="00A16735">
      <w:pPr>
        <w:pStyle w:val="PL"/>
      </w:pPr>
      <w:r w:rsidRPr="00690A26">
        <w:t xml:space="preserve">        chfInfo:</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rPr>
          <w:rFonts w:hint="eastAsia"/>
          <w:lang w:eastAsia="zh-CN"/>
        </w:rPr>
        <w:t>ChfInfo</w:t>
      </w:r>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t xml:space="preserve">          additionalProperties:</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minProperties: 1</w:t>
      </w:r>
    </w:p>
    <w:p w14:paraId="605596F0" w14:textId="77777777" w:rsidR="00A16735" w:rsidRPr="00690A26" w:rsidRDefault="00A16735" w:rsidP="00A16735">
      <w:pPr>
        <w:pStyle w:val="PL"/>
      </w:pPr>
      <w:r w:rsidRPr="00690A26">
        <w:t xml:space="preserve">        </w:t>
      </w:r>
      <w:r>
        <w:t>udsf</w:t>
      </w:r>
      <w:r w:rsidRPr="00690A26">
        <w:t>Info:</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r>
        <w:rPr>
          <w:lang w:eastAsia="zh-CN"/>
        </w:rPr>
        <w:t>udsf</w:t>
      </w:r>
      <w:r w:rsidRPr="00690A26">
        <w:t>Info</w:t>
      </w:r>
      <w:r w:rsidR="00DA2AF2">
        <w:t>List</w:t>
      </w:r>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Pr>
          <w:lang w:eastAsia="zh-CN"/>
        </w:rPr>
        <w:t>UdsfInfo</w:t>
      </w:r>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additionalProperties:</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minProperties: 1</w:t>
      </w:r>
    </w:p>
    <w:p w14:paraId="6028410F" w14:textId="77777777" w:rsidR="00A16735" w:rsidRPr="00690A26" w:rsidRDefault="00A16735" w:rsidP="00A1673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NwdafInfo</w:t>
      </w:r>
    </w:p>
    <w:p w14:paraId="16670CD9" w14:textId="77777777" w:rsidR="000D5B5A" w:rsidRDefault="000D5B5A" w:rsidP="000D5B5A">
      <w:pPr>
        <w:pStyle w:val="PL"/>
        <w:rPr>
          <w:lang w:eastAsia="zh-CN"/>
        </w:rPr>
      </w:pPr>
      <w:r w:rsidRPr="00690A26">
        <w:rPr>
          <w:rFonts w:hint="eastAsia"/>
          <w:lang w:eastAsia="zh-CN"/>
        </w:rPr>
        <w:t xml:space="preserve">          additionalProperties:</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minProperties: 1</w:t>
      </w:r>
    </w:p>
    <w:p w14:paraId="63F90585" w14:textId="77777777" w:rsidR="00A16735" w:rsidRPr="00690A26" w:rsidRDefault="00A16735" w:rsidP="00A16735">
      <w:pPr>
        <w:pStyle w:val="PL"/>
      </w:pPr>
      <w:r w:rsidRPr="00690A26">
        <w:t xml:space="preserve">        nefInfo:</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pcscf</w:t>
      </w:r>
      <w:r w:rsidRPr="00690A26">
        <w:rPr>
          <w:rFonts w:hint="eastAsia"/>
          <w:lang w:eastAsia="zh-CN"/>
        </w:rPr>
        <w:t>Info</w:t>
      </w:r>
      <w:r w:rsidR="00DA2AF2">
        <w:rPr>
          <w:lang w:eastAsia="zh-CN"/>
        </w:rPr>
        <w:t>List</w:t>
      </w:r>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lastRenderedPageBreak/>
        <w:t xml:space="preserve">           </w:t>
      </w:r>
      <w:r w:rsidR="006C1504" w:rsidRPr="00533C32">
        <w:t xml:space="preserve"> serves as key</w:t>
      </w:r>
      <w:r w:rsidR="006C1504">
        <w:t xml:space="preserve"> of </w:t>
      </w:r>
      <w:r w:rsidR="006C1504" w:rsidRPr="00690A26">
        <w:t>PcscfInfo</w:t>
      </w:r>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additionalProperties:</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minProperties: 1</w:t>
      </w:r>
    </w:p>
    <w:p w14:paraId="6B63439F" w14:textId="77777777" w:rsidR="00A16735" w:rsidRPr="00690A26" w:rsidRDefault="00A16735" w:rsidP="00A16735">
      <w:pPr>
        <w:pStyle w:val="PL"/>
        <w:rPr>
          <w:lang w:eastAsia="zh-CN"/>
        </w:rPr>
      </w:pPr>
      <w:r w:rsidRPr="00690A26">
        <w:rPr>
          <w:lang w:eastAsia="zh-CN"/>
        </w:rPr>
        <w:t xml:space="preserve">        hssInfo</w:t>
      </w:r>
      <w:r w:rsidR="00DA2AF2">
        <w:rPr>
          <w:lang w:eastAsia="zh-CN"/>
        </w:rPr>
        <w:t>List</w:t>
      </w:r>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r w:rsidR="006C1504" w:rsidRPr="00690A26">
        <w:t>HssInfo</w:t>
      </w:r>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additionalProperties:</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minProperties: 1</w:t>
      </w:r>
    </w:p>
    <w:p w14:paraId="4075092A" w14:textId="77777777" w:rsidR="00A16735" w:rsidRPr="00690A26" w:rsidRDefault="00A16735" w:rsidP="00A16735">
      <w:pPr>
        <w:pStyle w:val="PL"/>
      </w:pPr>
      <w:r w:rsidRPr="00690A26">
        <w:t xml:space="preserve">        customInfo:</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recoveryTime:</w:t>
      </w:r>
    </w:p>
    <w:p w14:paraId="2ADC9C58" w14:textId="77777777" w:rsidR="00A16735" w:rsidRPr="00690A26" w:rsidRDefault="00A16735" w:rsidP="00A16735">
      <w:pPr>
        <w:pStyle w:val="PL"/>
      </w:pPr>
      <w:r w:rsidRPr="00690A26">
        <w:t xml:space="preserve">          $ref: 'TS29571_CommonData.yaml#/components/schemas/DateTime'</w:t>
      </w:r>
    </w:p>
    <w:p w14:paraId="6C6696DC" w14:textId="77777777" w:rsidR="00A16735" w:rsidRPr="00690A26" w:rsidRDefault="00A16735" w:rsidP="00A16735">
      <w:pPr>
        <w:pStyle w:val="PL"/>
      </w:pPr>
      <w:r w:rsidRPr="00690A26">
        <w:t xml:space="preserve">        nfServicePersistence:</w:t>
      </w:r>
    </w:p>
    <w:p w14:paraId="36B678C9" w14:textId="77777777" w:rsidR="00A16735" w:rsidRPr="00690A26" w:rsidRDefault="00A16735" w:rsidP="00A16735">
      <w:pPr>
        <w:pStyle w:val="PL"/>
      </w:pPr>
      <w:r w:rsidRPr="00690A26">
        <w:t xml:space="preserve">          type: boolean</w:t>
      </w:r>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nfServices:</w:t>
      </w:r>
    </w:p>
    <w:p w14:paraId="2AE54843" w14:textId="77777777" w:rsidR="00C3355C" w:rsidRDefault="00C3355C" w:rsidP="00C3355C">
      <w:pPr>
        <w:pStyle w:val="PL"/>
        <w:rPr>
          <w:lang w:eastAsia="zh-CN"/>
        </w:rPr>
      </w:pPr>
      <w:r>
        <w:rPr>
          <w:lang w:eastAsia="zh-CN"/>
        </w:rPr>
        <w:t xml:space="preserve">          deprecated: true</w:t>
      </w:r>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'#/components/schemas/NFService'</w:t>
      </w:r>
    </w:p>
    <w:p w14:paraId="36A75909"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nfServiceList: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rPr>
        <w:t>serviceInstanceId</w:t>
      </w:r>
      <w:r w:rsidR="006C1504" w:rsidRPr="00533C32">
        <w:t xml:space="preserve"> serves as key</w:t>
      </w:r>
      <w:r w:rsidR="006C1504">
        <w:t xml:space="preserve"> of NFService</w:t>
      </w:r>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additionalProperties:</w:t>
      </w:r>
    </w:p>
    <w:p w14:paraId="4C21D46D" w14:textId="77777777" w:rsidR="00C3355C" w:rsidRDefault="00C3355C" w:rsidP="00C3355C">
      <w:pPr>
        <w:pStyle w:val="PL"/>
        <w:rPr>
          <w:lang w:eastAsia="zh-CN"/>
        </w:rPr>
      </w:pPr>
      <w:r>
        <w:rPr>
          <w:lang w:eastAsia="zh-CN"/>
        </w:rPr>
        <w:t xml:space="preserve">            $ref: '#/components/schemas/NFService'</w:t>
      </w:r>
    </w:p>
    <w:p w14:paraId="48DF41AC" w14:textId="77777777" w:rsidR="00C3355C" w:rsidRPr="00690A26" w:rsidRDefault="00C3355C" w:rsidP="00C3355C">
      <w:pPr>
        <w:pStyle w:val="PL"/>
        <w:rPr>
          <w:lang w:eastAsia="zh-CN"/>
        </w:rPr>
      </w:pPr>
      <w:r>
        <w:rPr>
          <w:lang w:eastAsia="zh-CN"/>
        </w:rPr>
        <w:t xml:space="preserve">          minProperties: 1</w:t>
      </w:r>
    </w:p>
    <w:p w14:paraId="37E748CA" w14:textId="77777777" w:rsidR="00A16735" w:rsidRPr="00690A26" w:rsidRDefault="00A16735" w:rsidP="00A16735">
      <w:pPr>
        <w:pStyle w:val="PL"/>
        <w:rPr>
          <w:lang w:val="en-US"/>
        </w:rPr>
      </w:pPr>
      <w:r w:rsidRPr="00690A26">
        <w:rPr>
          <w:lang w:val="en-US"/>
        </w:rPr>
        <w:t xml:space="preserve">        defaultNotificationSubscriptions:</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snpnList: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'TS29571_CommonData.yaml#/components/schemas/PlmnIdNid'</w:t>
      </w:r>
    </w:p>
    <w:p w14:paraId="2836B2F3" w14:textId="77777777" w:rsidR="00A16735" w:rsidRPr="00690A26" w:rsidRDefault="00A16735" w:rsidP="00A16735">
      <w:pPr>
        <w:pStyle w:val="PL"/>
      </w:pPr>
      <w:r w:rsidRPr="00690A26">
        <w:t xml:space="preserve">          minItems: 1</w:t>
      </w:r>
    </w:p>
    <w:p w14:paraId="557BD65D"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t xml:space="preserve">            $ref: 'TS29571_CommonData.yaml#/components/schemas/NfSetId'</w:t>
      </w:r>
    </w:p>
    <w:p w14:paraId="34E5173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7FA01D1" w14:textId="77777777" w:rsidR="00A16735" w:rsidRPr="00690A26" w:rsidRDefault="00A16735" w:rsidP="00A16735">
      <w:pPr>
        <w:pStyle w:val="PL"/>
      </w:pPr>
      <w:r w:rsidRPr="00690A26">
        <w:t xml:space="preserve">          type: boolean</w:t>
      </w:r>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6BFBB31" w14:textId="77777777" w:rsidR="00A16735" w:rsidRPr="00690A26" w:rsidRDefault="00A16735" w:rsidP="00A16735">
      <w:pPr>
        <w:pStyle w:val="PL"/>
      </w:pPr>
      <w:r w:rsidRPr="00690A26">
        <w:t xml:space="preserve">          type: boolean</w:t>
      </w:r>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additionalProperties:</w:t>
      </w:r>
    </w:p>
    <w:p w14:paraId="0E435491" w14:textId="77777777" w:rsidR="00EE7112" w:rsidRPr="00690A26" w:rsidRDefault="00EE7112" w:rsidP="00EE7112">
      <w:pPr>
        <w:pStyle w:val="PL"/>
      </w:pPr>
      <w:r w:rsidRPr="00690A26">
        <w:t xml:space="preserve">            $ref: 'TS29571_CommonData.yaml#/components/schemas/</w:t>
      </w:r>
      <w:r>
        <w:t>DateTime</w:t>
      </w:r>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minProperties: 1</w:t>
      </w:r>
    </w:p>
    <w:p w14:paraId="265F38A0"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690A26">
        <w:t>NfServiceSetId</w:t>
      </w:r>
      <w:r w:rsidR="006C1504">
        <w:rPr>
          <w:rFonts w:cs="Arial"/>
          <w:szCs w:val="18"/>
        </w:rPr>
        <w:t xml:space="preserve"> </w:t>
      </w:r>
      <w:r w:rsidR="006C1504" w:rsidRPr="00533C32">
        <w:t>serves as key</w:t>
      </w:r>
      <w:r w:rsidR="006C1504">
        <w:t xml:space="preserve"> of DateTime</w:t>
      </w:r>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additionalProperties:</w:t>
      </w:r>
    </w:p>
    <w:p w14:paraId="6AE790E2" w14:textId="77777777" w:rsidR="00EE7112" w:rsidRPr="00690A26" w:rsidRDefault="00EE7112" w:rsidP="00EE7112">
      <w:pPr>
        <w:pStyle w:val="PL"/>
      </w:pPr>
      <w:r w:rsidRPr="00690A26">
        <w:t xml:space="preserve">            $ref: 'TS29571_CommonData.yaml#/components/schemas/</w:t>
      </w:r>
      <w:r>
        <w:t>DateTime</w:t>
      </w:r>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minProperties: 1</w:t>
      </w:r>
    </w:p>
    <w:p w14:paraId="4264986A" w14:textId="77777777" w:rsidR="007050E6" w:rsidRPr="00690A26" w:rsidRDefault="007050E6" w:rsidP="007050E6">
      <w:pPr>
        <w:pStyle w:val="PL"/>
      </w:pPr>
      <w:r w:rsidRPr="00690A26">
        <w:t xml:space="preserve">        </w:t>
      </w:r>
      <w:r>
        <w:t>scpDomains</w:t>
      </w:r>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lastRenderedPageBreak/>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vendorId:</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supportedVendorSpecificFeatures:</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additionalProperties:</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minItems: 1</w:t>
      </w:r>
    </w:p>
    <w:p w14:paraId="3318EE96" w14:textId="77777777" w:rsidR="00CB2501" w:rsidRPr="002857AD" w:rsidRDefault="00CB2501" w:rsidP="00CB2501">
      <w:pPr>
        <w:pStyle w:val="PL"/>
      </w:pPr>
      <w:r>
        <w:t xml:space="preserve">          minProperties: 1</w:t>
      </w:r>
    </w:p>
    <w:p w14:paraId="63F2925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AanfInfo</w:t>
      </w:r>
    </w:p>
    <w:p w14:paraId="142882C7" w14:textId="77777777" w:rsidR="00494EF0" w:rsidRDefault="00494EF0" w:rsidP="00494EF0">
      <w:pPr>
        <w:pStyle w:val="PL"/>
        <w:rPr>
          <w:lang w:eastAsia="zh-CN"/>
        </w:rPr>
      </w:pPr>
      <w:r w:rsidRPr="00690A26">
        <w:rPr>
          <w:rFonts w:hint="eastAsia"/>
          <w:lang w:eastAsia="zh-CN"/>
        </w:rPr>
        <w:t xml:space="preserve">          additionalProperties:</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minProperties: 1</w:t>
      </w:r>
    </w:p>
    <w:p w14:paraId="62785F16" w14:textId="77777777" w:rsidR="00483DCA" w:rsidRPr="00690A26" w:rsidRDefault="00483DCA" w:rsidP="00483DCA">
      <w:pPr>
        <w:pStyle w:val="PL"/>
      </w:pPr>
      <w:r w:rsidRPr="00690A26">
        <w:t xml:space="preserve">        </w:t>
      </w:r>
      <w:r>
        <w:rPr>
          <w:lang w:eastAsia="zh-CN"/>
        </w:rPr>
        <w:t>mfaf</w:t>
      </w:r>
      <w:r w:rsidRPr="00690A26">
        <w:rPr>
          <w:rFonts w:hint="eastAsia"/>
          <w:lang w:eastAsia="zh-CN"/>
        </w:rPr>
        <w:t>Info</w:t>
      </w:r>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map(list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r w:rsidR="00332534">
        <w:rPr>
          <w:lang w:eastAsia="zh-CN"/>
        </w:rPr>
        <w:t>Easdf</w:t>
      </w:r>
      <w:r w:rsidR="00332534" w:rsidRPr="00690A26">
        <w:t>Info</w:t>
      </w:r>
    </w:p>
    <w:p w14:paraId="5704049E" w14:textId="77777777" w:rsidR="00BF2778" w:rsidRDefault="00BF2778" w:rsidP="00BF2778">
      <w:pPr>
        <w:pStyle w:val="PL"/>
        <w:rPr>
          <w:lang w:eastAsia="zh-CN"/>
        </w:rPr>
      </w:pPr>
      <w:r w:rsidRPr="00690A26">
        <w:rPr>
          <w:rFonts w:hint="eastAsia"/>
          <w:lang w:eastAsia="zh-CN"/>
        </w:rPr>
        <w:t xml:space="preserve">          additionalProperties:</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minProperties: 1</w:t>
      </w:r>
    </w:p>
    <w:p w14:paraId="585AD43F" w14:textId="77777777" w:rsidR="00515730" w:rsidRPr="00690A26" w:rsidRDefault="00515730" w:rsidP="00515730">
      <w:pPr>
        <w:pStyle w:val="PL"/>
      </w:pPr>
      <w:r w:rsidRPr="00690A26">
        <w:t xml:space="preserve">        </w:t>
      </w:r>
      <w:r>
        <w:rPr>
          <w:lang w:eastAsia="zh-CN"/>
        </w:rPr>
        <w:t>dccf</w:t>
      </w:r>
      <w:r w:rsidRPr="00690A26">
        <w:rPr>
          <w:rFonts w:hint="eastAsia"/>
          <w:lang w:eastAsia="zh-CN"/>
        </w:rPr>
        <w:t>Info</w:t>
      </w:r>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r>
        <w:rPr>
          <w:lang w:eastAsia="zh-CN"/>
        </w:rPr>
        <w:t>n</w:t>
      </w:r>
      <w:r w:rsidRPr="00850606">
        <w:rPr>
          <w:lang w:eastAsia="zh-CN"/>
        </w:rPr>
        <w:t>sacfInfo</w:t>
      </w:r>
      <w:r>
        <w:t>List</w:t>
      </w:r>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r>
        <w:rPr>
          <w:lang w:eastAsia="zh-CN"/>
        </w:rPr>
        <w:t>N</w:t>
      </w:r>
      <w:r w:rsidR="00924589" w:rsidRPr="00850606">
        <w:rPr>
          <w:lang w:eastAsia="zh-CN"/>
        </w:rPr>
        <w:t>sacfInfo</w:t>
      </w:r>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additionalProperties:</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9976E5D" w14:textId="77777777" w:rsidR="00924589" w:rsidRPr="00690A26" w:rsidRDefault="00924589" w:rsidP="00924589">
      <w:pPr>
        <w:pStyle w:val="PL"/>
        <w:rPr>
          <w:lang w:eastAsia="zh-CN"/>
        </w:rPr>
      </w:pPr>
      <w:r>
        <w:rPr>
          <w:lang w:eastAsia="zh-CN"/>
        </w:rPr>
        <w:t xml:space="preserve">          minProperties: 1</w:t>
      </w:r>
    </w:p>
    <w:p w14:paraId="143D3157"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additionalProperties:</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minProperties: 1</w:t>
      </w:r>
    </w:p>
    <w:p w14:paraId="016C1FBB"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TsctsfInfo</w:t>
      </w:r>
    </w:p>
    <w:p w14:paraId="71A5FCBE" w14:textId="77777777" w:rsidR="006524F7" w:rsidRDefault="006524F7" w:rsidP="006524F7">
      <w:pPr>
        <w:pStyle w:val="PL"/>
        <w:rPr>
          <w:lang w:eastAsia="zh-CN"/>
        </w:rPr>
      </w:pPr>
      <w:r w:rsidRPr="00690A26">
        <w:rPr>
          <w:rFonts w:hint="eastAsia"/>
          <w:lang w:eastAsia="zh-CN"/>
        </w:rPr>
        <w:t xml:space="preserve">          additionalProperties:</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minProperties: 1</w:t>
      </w:r>
    </w:p>
    <w:p w14:paraId="585F7863" w14:textId="77777777" w:rsidR="00D535B3" w:rsidRDefault="00D535B3" w:rsidP="00D535B3">
      <w:pPr>
        <w:pStyle w:val="PL"/>
      </w:pPr>
      <w:r w:rsidRPr="00690A26">
        <w:t xml:space="preserve">        </w:t>
      </w:r>
      <w:r>
        <w:t>mbUp</w:t>
      </w:r>
      <w:r w:rsidRPr="00690A26">
        <w:t>fInfo</w:t>
      </w:r>
      <w:r>
        <w:t>List</w:t>
      </w:r>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MbUpfInfo</w:t>
      </w:r>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additionalProperties:</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minProperties: 1</w:t>
      </w:r>
    </w:p>
    <w:p w14:paraId="114C1053" w14:textId="77777777" w:rsidR="009E364E" w:rsidRPr="00690A26" w:rsidRDefault="009E364E" w:rsidP="009E364E">
      <w:pPr>
        <w:pStyle w:val="PL"/>
      </w:pPr>
      <w:r w:rsidRPr="00690A26">
        <w:t xml:space="preserve">        </w:t>
      </w:r>
      <w:r>
        <w:rPr>
          <w:lang w:val="en-IN"/>
        </w:rPr>
        <w:t>trustAfInfo</w:t>
      </w:r>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EF0511" w14:textId="77777777" w:rsidR="00E92866" w:rsidRPr="00690A26" w:rsidRDefault="00E92866" w:rsidP="00E92866">
      <w:pPr>
        <w:pStyle w:val="PL"/>
      </w:pPr>
      <w:r w:rsidRPr="00690A26">
        <w:t xml:space="preserve">        </w:t>
      </w:r>
      <w:r>
        <w:rPr>
          <w:rFonts w:hint="eastAsia"/>
          <w:lang w:eastAsia="zh-CN"/>
        </w:rPr>
        <w:t>nssaaf</w:t>
      </w:r>
      <w:r w:rsidRPr="00690A26">
        <w:t>Info:</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hni</w:t>
      </w:r>
      <w:r w:rsidRPr="00690A26">
        <w:t>List: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lastRenderedPageBreak/>
        <w:t xml:space="preserve">          </w:t>
      </w:r>
      <w:r>
        <w:t xml:space="preserve">  $ref: </w:t>
      </w:r>
      <w:r w:rsidRPr="00690A26">
        <w:rPr>
          <w:lang w:val="en-US"/>
        </w:rPr>
        <w:t>'</w:t>
      </w:r>
      <w:r w:rsidR="00876ECB">
        <w:t>TS29571_CommonData.yaml</w:t>
      </w:r>
      <w:r w:rsidRPr="00690A26">
        <w:t>#/compone</w:t>
      </w:r>
      <w:r>
        <w:t>nts/schemas/Fqdn</w:t>
      </w:r>
      <w:r w:rsidRPr="00690A26">
        <w:t>'</w:t>
      </w:r>
    </w:p>
    <w:p w14:paraId="55151657" w14:textId="77777777" w:rsidR="00B16B35" w:rsidRPr="00690A26" w:rsidRDefault="00B16B35" w:rsidP="00B16B35">
      <w:pPr>
        <w:pStyle w:val="PL"/>
      </w:pPr>
      <w:r w:rsidRPr="00690A26">
        <w:t xml:space="preserve">          minItems: 1</w:t>
      </w:r>
    </w:p>
    <w:p w14:paraId="1DCF6D27" w14:textId="77777777" w:rsidR="00277739" w:rsidRPr="00690A26" w:rsidRDefault="00277739" w:rsidP="00277739">
      <w:pPr>
        <w:pStyle w:val="PL"/>
      </w:pPr>
      <w:r w:rsidRPr="00690A26">
        <w:t xml:space="preserve">        </w:t>
      </w:r>
      <w:r>
        <w:t>iwmsc</w:t>
      </w:r>
      <w:r w:rsidRPr="00690A26">
        <w:t>Info:</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4AEC63A" w14:textId="77777777" w:rsidR="00A204DA" w:rsidRPr="00690A26" w:rsidRDefault="00A204DA" w:rsidP="00A204DA">
      <w:pPr>
        <w:pStyle w:val="PL"/>
      </w:pPr>
      <w:r w:rsidRPr="00690A26">
        <w:t xml:space="preserve">        </w:t>
      </w:r>
      <w:r>
        <w:t>mnpf</w:t>
      </w:r>
      <w:r w:rsidRPr="00690A26">
        <w:t>Info:</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3FE6CC1" w14:textId="77777777" w:rsidR="003F4357" w:rsidRPr="00690A26" w:rsidRDefault="003F4357" w:rsidP="003F4357">
      <w:pPr>
        <w:pStyle w:val="PL"/>
      </w:pPr>
      <w:r w:rsidRPr="00690A26">
        <w:t xml:space="preserve">        </w:t>
      </w:r>
      <w:r>
        <w:t>smsf</w:t>
      </w:r>
      <w:r w:rsidRPr="00690A26">
        <w:t>Info:</w:t>
      </w:r>
    </w:p>
    <w:p w14:paraId="629EF9DC" w14:textId="77777777" w:rsidR="003F4357" w:rsidRDefault="003F4357" w:rsidP="003F4357">
      <w:pPr>
        <w:pStyle w:val="PL"/>
      </w:pPr>
      <w:r w:rsidRPr="00690A26">
        <w:t xml:space="preserve">          $ref: '</w:t>
      </w:r>
      <w:r w:rsidRPr="00AF6395">
        <w:t>TS29510_Nnrf_NFManagement.yaml</w:t>
      </w:r>
      <w:r w:rsidRPr="00690A26">
        <w:t>#/components/schemas/</w:t>
      </w:r>
      <w:r>
        <w:t>Smsf</w:t>
      </w:r>
      <w:r w:rsidRPr="00690A26">
        <w:t>Info'</w:t>
      </w:r>
    </w:p>
    <w:p w14:paraId="6A413D23" w14:textId="77777777" w:rsidR="004D5FF2" w:rsidRPr="00690A26" w:rsidRDefault="004D5FF2" w:rsidP="004D5FF2">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w:t>
      </w:r>
      <w:r w:rsidRPr="00690A26">
        <w:t>Info</w:t>
      </w:r>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additionalProperties:</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mrfInfoList: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MrfInfo</w:t>
      </w:r>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additionalProperties:</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mrfpInfoList: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MrfpInfo</w:t>
      </w:r>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additionalProperties:</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mfInfoList: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r w:rsidR="00CE212A">
        <w:t>M</w:t>
      </w:r>
      <w:r w:rsidRPr="000961C4">
        <w:t>fInfo</w:t>
      </w:r>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additionalProperties:</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r w:rsidR="00CE212A">
        <w:t>M</w:t>
      </w:r>
      <w:r w:rsidRPr="000961C4">
        <w:t>fInfo'</w:t>
      </w:r>
    </w:p>
    <w:p w14:paraId="314496BF" w14:textId="77777777"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AdrfInfo</w:t>
      </w:r>
    </w:p>
    <w:p w14:paraId="12070BE5" w14:textId="77777777" w:rsidR="00AD0BFB" w:rsidRDefault="00AD0BFB" w:rsidP="00AD0BFB">
      <w:pPr>
        <w:pStyle w:val="PL"/>
        <w:rPr>
          <w:lang w:eastAsia="zh-CN"/>
        </w:rPr>
      </w:pPr>
      <w:r w:rsidRPr="00690A26">
        <w:rPr>
          <w:rFonts w:hint="eastAsia"/>
          <w:lang w:eastAsia="zh-CN"/>
        </w:rPr>
        <w:t xml:space="preserve">          additionalProperties:</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minProperties: 1</w:t>
      </w:r>
    </w:p>
    <w:p w14:paraId="47FC5105" w14:textId="77777777" w:rsidR="009479C8" w:rsidRDefault="009479C8" w:rsidP="009479C8">
      <w:pPr>
        <w:pStyle w:val="PL"/>
        <w:rPr>
          <w:lang w:val="en-US"/>
        </w:rPr>
      </w:pPr>
      <w:r>
        <w:rPr>
          <w:lang w:val="en-US"/>
        </w:rPr>
        <w:t xml:space="preserve">        selectionConditions:</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0EF5CA57" w14:textId="77777777" w:rsidR="006A1E47" w:rsidRDefault="006A1E47" w:rsidP="006A1E47">
      <w:pPr>
        <w:pStyle w:val="PL"/>
        <w:rPr>
          <w:ins w:id="5587" w:author="Ulrich Wiehe" w:date="2023-10-24T10:55:00Z"/>
          <w:lang w:eastAsia="zh-CN"/>
        </w:rPr>
      </w:pPr>
      <w:ins w:id="5588" w:author="Ulrich Wiehe" w:date="2023-10-24T10:55:00Z">
        <w:r>
          <w:rPr>
            <w:lang w:eastAsia="zh-CN"/>
          </w:rPr>
          <w:t xml:space="preserve">        sharedProfileDataId:</w:t>
        </w:r>
      </w:ins>
    </w:p>
    <w:p w14:paraId="066030EB" w14:textId="77777777" w:rsidR="006A1E47" w:rsidRDefault="006A1E47" w:rsidP="006A1E47">
      <w:pPr>
        <w:pStyle w:val="PL"/>
        <w:rPr>
          <w:ins w:id="5589" w:author="Ulrich Wiehe" w:date="2023-10-24T10:55:00Z"/>
          <w:lang w:eastAsia="zh-CN"/>
        </w:rPr>
      </w:pPr>
      <w:ins w:id="5590" w:author="Ulrich Wiehe" w:date="2023-10-24T10:55:00Z">
        <w:r>
          <w:rPr>
            <w:lang w:eastAsia="zh-CN"/>
          </w:rPr>
          <w:t xml:space="preserve">          type: string</w:t>
        </w:r>
      </w:ins>
    </w:p>
    <w:p w14:paraId="33415B86" w14:textId="77777777" w:rsidR="006A1E47" w:rsidRPr="00690A26" w:rsidRDefault="006A1E47" w:rsidP="006A1E47">
      <w:pPr>
        <w:pStyle w:val="PL"/>
        <w:rPr>
          <w:ins w:id="5591" w:author="Ulrich Wiehe" w:date="2023-10-24T10:55:00Z"/>
          <w:lang w:eastAsia="zh-CN"/>
        </w:rPr>
      </w:pPr>
      <w:ins w:id="5592" w:author="Ulrich Wiehe" w:date="2023-10-24T10:55:00Z">
        <w:r>
          <w:rPr>
            <w:lang w:eastAsia="zh-CN"/>
          </w:rPr>
          <w:t xml:space="preserve">          format: uuid</w:t>
        </w:r>
      </w:ins>
    </w:p>
    <w:p w14:paraId="6D60E756" w14:textId="77777777" w:rsidR="006A1E47" w:rsidRDefault="006A1E47" w:rsidP="006A1E47">
      <w:pPr>
        <w:pStyle w:val="PL"/>
        <w:rPr>
          <w:ins w:id="5593" w:author="Ulrich Wiehe" w:date="2023-10-24T10:55:00Z"/>
        </w:rPr>
      </w:pP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NFService:</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Information of a given NF Service Instance; it is part of the NFProfile</w:t>
      </w:r>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t xml:space="preserve">        - serviceInstanceId</w:t>
      </w:r>
    </w:p>
    <w:p w14:paraId="6703E579" w14:textId="77777777" w:rsidR="00A16735" w:rsidRPr="00690A26" w:rsidRDefault="00A16735" w:rsidP="00A16735">
      <w:pPr>
        <w:pStyle w:val="PL"/>
        <w:rPr>
          <w:lang w:val="en-US"/>
        </w:rPr>
      </w:pPr>
      <w:r w:rsidRPr="00690A26">
        <w:rPr>
          <w:lang w:val="en-US"/>
        </w:rPr>
        <w:t xml:space="preserve">        - serviceName</w:t>
      </w:r>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nfServiceStatus</w:t>
      </w:r>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serviceInstanceId:</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serviceName:</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'TS29571_CommonData.yaml#/components/schemas/UriScheme'</w:t>
      </w:r>
    </w:p>
    <w:p w14:paraId="4C6FFADA" w14:textId="77777777" w:rsidR="00A16735" w:rsidRPr="00690A26" w:rsidRDefault="00A16735" w:rsidP="00A16735">
      <w:pPr>
        <w:pStyle w:val="PL"/>
      </w:pPr>
      <w:r w:rsidRPr="00690A26">
        <w:t xml:space="preserve">        nfServiceStatus:</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/NFServiceStatus'</w:t>
      </w:r>
    </w:p>
    <w:p w14:paraId="70239956" w14:textId="77777777" w:rsidR="00A16735" w:rsidRPr="00690A26" w:rsidRDefault="00A16735" w:rsidP="00A16735">
      <w:pPr>
        <w:pStyle w:val="PL"/>
        <w:rPr>
          <w:lang w:val="en-US"/>
        </w:rPr>
      </w:pPr>
      <w:r w:rsidRPr="00690A26">
        <w:rPr>
          <w:lang w:val="en-US"/>
        </w:rPr>
        <w:t xml:space="preserve">        fqdn:</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lastRenderedPageBreak/>
        <w:t xml:space="preserve">        interPlmnFqdn:</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/components/schemas/Fqdn'</w:t>
      </w:r>
    </w:p>
    <w:p w14:paraId="46B4F870" w14:textId="77777777" w:rsidR="00A16735" w:rsidRPr="00690A26" w:rsidRDefault="00A16735" w:rsidP="00A16735">
      <w:pPr>
        <w:pStyle w:val="PL"/>
        <w:rPr>
          <w:lang w:val="en-US"/>
        </w:rPr>
      </w:pPr>
      <w:r w:rsidRPr="00690A26">
        <w:rPr>
          <w:lang w:val="en-US"/>
        </w:rPr>
        <w:t xml:space="preserve">        ipEndPoints:</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'TS29510_Nnrf_NFManagement.yaml#/components/schemas/IpEndPoint'</w:t>
      </w:r>
    </w:p>
    <w:p w14:paraId="19079D0D"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20B651" w14:textId="77777777" w:rsidR="00A16735" w:rsidRPr="00690A26" w:rsidRDefault="00A16735" w:rsidP="00A16735">
      <w:pPr>
        <w:pStyle w:val="PL"/>
        <w:rPr>
          <w:lang w:val="en-US"/>
        </w:rPr>
      </w:pPr>
      <w:r w:rsidRPr="00690A26">
        <w:rPr>
          <w:lang w:val="en-US"/>
        </w:rPr>
        <w:t xml:space="preserve">        apiPrefix:</w:t>
      </w:r>
    </w:p>
    <w:p w14:paraId="05FF1CEB" w14:textId="77777777" w:rsidR="00A16735" w:rsidRPr="00690A26" w:rsidRDefault="00A16735" w:rsidP="00A16735">
      <w:pPr>
        <w:pStyle w:val="PL"/>
        <w:rPr>
          <w:lang w:val="en-US"/>
        </w:rPr>
      </w:pPr>
      <w:r w:rsidRPr="00690A26">
        <w:rPr>
          <w:lang w:val="en-US"/>
        </w:rPr>
        <w:t xml:space="preserve">          type: string</w:t>
      </w:r>
    </w:p>
    <w:p w14:paraId="431FEEEB" w14:textId="77777777" w:rsidR="00B63851" w:rsidRPr="00690A26" w:rsidRDefault="00B63851" w:rsidP="00B63851">
      <w:pPr>
        <w:pStyle w:val="PL"/>
      </w:pPr>
      <w:r w:rsidRPr="00690A26">
        <w:t xml:space="preserve">        </w:t>
      </w:r>
      <w:r>
        <w:t>callbackUri</w:t>
      </w:r>
      <w:r w:rsidRPr="00690A26">
        <w:t>Prefix</w:t>
      </w:r>
      <w:r>
        <w:t>List</w:t>
      </w:r>
      <w:r w:rsidRPr="00690A26">
        <w:t>:</w:t>
      </w:r>
    </w:p>
    <w:p w14:paraId="3B1D75C1" w14:textId="77777777" w:rsidR="00B63851" w:rsidRPr="00690A26" w:rsidRDefault="00B63851" w:rsidP="00B63851">
      <w:pPr>
        <w:pStyle w:val="PL"/>
      </w:pPr>
      <w:r w:rsidRPr="00690A26">
        <w:t xml:space="preserve">          type: array</w:t>
      </w:r>
    </w:p>
    <w:p w14:paraId="743B326B" w14:textId="77777777" w:rsidR="00B63851" w:rsidRPr="00690A26" w:rsidRDefault="00B63851" w:rsidP="00B63851">
      <w:pPr>
        <w:pStyle w:val="PL"/>
      </w:pPr>
      <w:r w:rsidRPr="00690A26">
        <w:t xml:space="preserve">          items:</w:t>
      </w:r>
    </w:p>
    <w:p w14:paraId="1E0A33C0" w14:textId="77777777" w:rsidR="00B63851" w:rsidRDefault="00B63851" w:rsidP="00B63851">
      <w:pPr>
        <w:pStyle w:val="PL"/>
      </w:pPr>
      <w:r w:rsidRPr="00690A26">
        <w:t xml:space="preserve">            $ref: '</w:t>
      </w:r>
      <w:r w:rsidRPr="00690A26">
        <w:rPr>
          <w:lang w:val="en-US"/>
        </w:rPr>
        <w:t>TS29510_Nnrf_NFManagement.yaml</w:t>
      </w:r>
      <w:r w:rsidRPr="00690A26">
        <w:t>#/components/schemas/</w:t>
      </w:r>
      <w:r>
        <w:t>CallbackUriPrefixItem</w:t>
      </w:r>
      <w:r w:rsidRPr="00690A26">
        <w:t>'</w:t>
      </w:r>
    </w:p>
    <w:p w14:paraId="0870106A" w14:textId="77777777" w:rsidR="00B63851" w:rsidRPr="00690A26" w:rsidRDefault="00B63851" w:rsidP="00B6385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50E88" w14:textId="77777777" w:rsidR="00A16735" w:rsidRPr="00690A26" w:rsidRDefault="00A16735" w:rsidP="00A16735">
      <w:pPr>
        <w:pStyle w:val="PL"/>
        <w:rPr>
          <w:lang w:val="en-US"/>
        </w:rPr>
      </w:pPr>
      <w:r w:rsidRPr="00690A26">
        <w:rPr>
          <w:lang w:val="en-US"/>
        </w:rPr>
        <w:t xml:space="preserve">        defaultNotificationSubscriptions:</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allowedPlmns:</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'TS29571_CommonData.yaml#/components/schemas/PlmnId'</w:t>
      </w:r>
    </w:p>
    <w:p w14:paraId="29F83F44"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allowedSnpns:</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'TS29571_CommonData.yaml#/components/schemas/PlmnIdNid'</w:t>
      </w:r>
    </w:p>
    <w:p w14:paraId="640D723A" w14:textId="77777777" w:rsidR="00750C77" w:rsidRPr="00690A26" w:rsidRDefault="00750C77" w:rsidP="00750C77">
      <w:pPr>
        <w:pStyle w:val="PL"/>
      </w:pPr>
      <w:r w:rsidRPr="00690A26">
        <w:t xml:space="preserve">          minItems: 1</w:t>
      </w:r>
    </w:p>
    <w:p w14:paraId="72E407CA" w14:textId="77777777" w:rsidR="00750C77" w:rsidRPr="00690A26" w:rsidRDefault="00750C77" w:rsidP="00750C77">
      <w:pPr>
        <w:pStyle w:val="PL"/>
      </w:pPr>
      <w:r w:rsidRPr="00690A26">
        <w:t xml:space="preserve">        allowedNfTypes:</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allowedNfDomains:</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allowedNssais:</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r>
        <w:t>Ext</w:t>
      </w:r>
      <w:r w:rsidRPr="00690A26">
        <w:t>Snssai'</w:t>
      </w:r>
    </w:p>
    <w:p w14:paraId="7E610D7B" w14:textId="77777777" w:rsidR="00750C77" w:rsidRPr="00760373" w:rsidRDefault="00750C77" w:rsidP="00750C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t xml:space="preserve">        loadTimeStamp:</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recoveryTime:</w:t>
      </w:r>
    </w:p>
    <w:p w14:paraId="1AC6C6EE" w14:textId="77777777" w:rsidR="00A16735" w:rsidRPr="00690A26" w:rsidRDefault="00A16735" w:rsidP="00A16735">
      <w:pPr>
        <w:pStyle w:val="PL"/>
      </w:pPr>
      <w:r w:rsidRPr="00690A26">
        <w:t xml:space="preserve">          $ref: 'TS29571_CommonData.yaml#/components/schemas/DateTime'</w:t>
      </w:r>
    </w:p>
    <w:p w14:paraId="47E749A2" w14:textId="77777777" w:rsidR="00A16735" w:rsidRPr="00690A26" w:rsidRDefault="00A16735" w:rsidP="00A16735">
      <w:pPr>
        <w:pStyle w:val="PL"/>
        <w:rPr>
          <w:lang w:val="en-US"/>
        </w:rPr>
      </w:pPr>
      <w:r w:rsidRPr="00690A26">
        <w:rPr>
          <w:lang w:val="en-US"/>
        </w:rPr>
        <w:t xml:space="preserve">        supportedFeatures:</w:t>
      </w:r>
    </w:p>
    <w:p w14:paraId="0F00A8C4"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275723AC"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'TS29571_CommonData.yaml#/components/schemas/NfServiceSetId'</w:t>
      </w:r>
    </w:p>
    <w:p w14:paraId="62520D0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sNssais:</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523A30C5"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6C0FE" w14:textId="77777777" w:rsidR="00A16735" w:rsidRDefault="00A16735" w:rsidP="00A16735">
      <w:pPr>
        <w:pStyle w:val="PL"/>
      </w:pPr>
      <w:r>
        <w:lastRenderedPageBreak/>
        <w:t xml:space="preserve">        vendorId:</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supportedVendorSpecificFeatures:</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of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additionalProperties:</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minItems: 1</w:t>
      </w:r>
    </w:p>
    <w:p w14:paraId="35E65698" w14:textId="77777777" w:rsidR="00A16735" w:rsidRPr="002857AD" w:rsidRDefault="00A16735" w:rsidP="00A16735">
      <w:pPr>
        <w:pStyle w:val="PL"/>
      </w:pPr>
      <w:r>
        <w:t xml:space="preserve">          minProperties: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boolean</w:t>
      </w:r>
    </w:p>
    <w:p w14:paraId="5CADB014" w14:textId="77777777" w:rsidR="00366F8F" w:rsidRDefault="00366F8F" w:rsidP="00366F8F">
      <w:pPr>
        <w:pStyle w:val="PL"/>
        <w:rPr>
          <w:lang w:eastAsia="zh-CN"/>
        </w:rPr>
      </w:pPr>
      <w:r>
        <w:rPr>
          <w:lang w:eastAsia="zh-CN"/>
        </w:rPr>
        <w:t xml:space="preserve">        allowedOperationsPerNfType:</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additionalProperties:</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minItems: 1</w:t>
      </w:r>
    </w:p>
    <w:p w14:paraId="15D716BF" w14:textId="77777777" w:rsidR="008C1E5A" w:rsidRPr="00690A26" w:rsidRDefault="008C1E5A" w:rsidP="008C1E5A">
      <w:pPr>
        <w:pStyle w:val="PL"/>
        <w:rPr>
          <w:lang w:eastAsia="zh-CN"/>
        </w:rPr>
      </w:pPr>
      <w:r>
        <w:rPr>
          <w:lang w:eastAsia="zh-CN"/>
        </w:rPr>
        <w:t xml:space="preserve">          minProperties: 1</w:t>
      </w:r>
    </w:p>
    <w:p w14:paraId="7EDC99D1" w14:textId="77777777" w:rsidR="00366F8F" w:rsidRDefault="00366F8F" w:rsidP="00366F8F">
      <w:pPr>
        <w:pStyle w:val="PL"/>
        <w:rPr>
          <w:lang w:eastAsia="zh-CN"/>
        </w:rPr>
      </w:pPr>
      <w:r>
        <w:rPr>
          <w:lang w:eastAsia="zh-CN"/>
        </w:rPr>
        <w:t xml:space="preserve">        allowedOperationsPerNfInstance:</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key</w:t>
      </w:r>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additionalProperties:</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minItems: 1</w:t>
      </w:r>
    </w:p>
    <w:p w14:paraId="1A645E28" w14:textId="77777777" w:rsidR="008C1E5A" w:rsidRPr="00690A26" w:rsidRDefault="008C1E5A" w:rsidP="008C1E5A">
      <w:pPr>
        <w:pStyle w:val="PL"/>
        <w:rPr>
          <w:lang w:eastAsia="zh-CN"/>
        </w:rPr>
      </w:pPr>
      <w:r>
        <w:rPr>
          <w:lang w:eastAsia="zh-CN"/>
        </w:rPr>
        <w:t xml:space="preserve">          minProperties: 1</w:t>
      </w:r>
    </w:p>
    <w:p w14:paraId="30BC2F83" w14:textId="77777777" w:rsidR="001448F8" w:rsidRDefault="001448F8" w:rsidP="001448F8">
      <w:pPr>
        <w:pStyle w:val="PL"/>
        <w:rPr>
          <w:lang w:eastAsia="zh-CN"/>
        </w:rPr>
      </w:pPr>
      <w:r>
        <w:rPr>
          <w:lang w:eastAsia="zh-CN"/>
        </w:rPr>
        <w:t xml:space="preserve">        allowedOperationsPerNfInstanceOverrides:</w:t>
      </w:r>
    </w:p>
    <w:p w14:paraId="3E77794D" w14:textId="77777777" w:rsidR="001448F8" w:rsidRDefault="001448F8" w:rsidP="001448F8">
      <w:pPr>
        <w:pStyle w:val="PL"/>
        <w:rPr>
          <w:lang w:eastAsia="zh-CN"/>
        </w:rPr>
      </w:pPr>
      <w:r>
        <w:rPr>
          <w:lang w:eastAsia="zh-CN"/>
        </w:rPr>
        <w:t xml:space="preserve">          type: boolean</w:t>
      </w:r>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r>
        <w:t>allowedScopesRuleSet</w:t>
      </w:r>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r>
        <w:rPr>
          <w:lang w:eastAsia="zh-CN"/>
        </w:rPr>
        <w:t>additionalProperties</w:t>
      </w:r>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selectionConditions:</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6A502678" w14:textId="77777777" w:rsidR="00964342" w:rsidRDefault="00964342" w:rsidP="00964342">
      <w:pPr>
        <w:pStyle w:val="PL"/>
        <w:rPr>
          <w:ins w:id="5594" w:author="Ulrich Wiehe" w:date="2023-10-25T15:21:00Z"/>
          <w:lang w:eastAsia="zh-CN"/>
        </w:rPr>
      </w:pPr>
      <w:ins w:id="5595" w:author="Ulrich Wiehe" w:date="2023-10-25T15:21:00Z">
        <w:r>
          <w:rPr>
            <w:lang w:eastAsia="zh-CN"/>
          </w:rPr>
          <w:t xml:space="preserve">        sharedServiceDataId:</w:t>
        </w:r>
      </w:ins>
    </w:p>
    <w:p w14:paraId="1FE0CB39" w14:textId="77777777" w:rsidR="00964342" w:rsidRDefault="00964342" w:rsidP="00964342">
      <w:pPr>
        <w:pStyle w:val="PL"/>
        <w:rPr>
          <w:ins w:id="5596" w:author="Ulrich Wiehe" w:date="2023-10-25T15:21:00Z"/>
          <w:lang w:eastAsia="zh-CN"/>
        </w:rPr>
      </w:pPr>
      <w:ins w:id="5597" w:author="Ulrich Wiehe" w:date="2023-10-25T15:21:00Z">
        <w:r>
          <w:rPr>
            <w:lang w:eastAsia="zh-CN"/>
          </w:rPr>
          <w:t xml:space="preserve">          type: string</w:t>
        </w:r>
      </w:ins>
    </w:p>
    <w:p w14:paraId="0DE10654" w14:textId="77777777" w:rsidR="00964342" w:rsidRPr="00690A26" w:rsidRDefault="00964342" w:rsidP="00964342">
      <w:pPr>
        <w:pStyle w:val="PL"/>
        <w:rPr>
          <w:ins w:id="5598" w:author="Ulrich Wiehe" w:date="2023-10-25T15:21:00Z"/>
          <w:lang w:eastAsia="zh-CN"/>
        </w:rPr>
      </w:pPr>
      <w:ins w:id="5599" w:author="Ulrich Wiehe" w:date="2023-10-25T15:21:00Z">
        <w:r>
          <w:rPr>
            <w:lang w:eastAsia="zh-CN"/>
          </w:rPr>
          <w:t xml:space="preserve">          format: uuid</w:t>
        </w:r>
      </w:ins>
    </w:p>
    <w:p w14:paraId="6F9575EA" w14:textId="77777777" w:rsidR="00616E45" w:rsidRDefault="00616E45" w:rsidP="00A16735">
      <w:pPr>
        <w:pStyle w:val="PL"/>
        <w:rPr>
          <w:lang w:val="en-US"/>
        </w:rPr>
      </w:pPr>
    </w:p>
    <w:p w14:paraId="64026625" w14:textId="77777777" w:rsidR="002A691A" w:rsidRPr="002A691A" w:rsidRDefault="002A691A" w:rsidP="002A691A">
      <w:pPr>
        <w:pStyle w:val="PL"/>
        <w:rPr>
          <w:color w:val="0070C0"/>
        </w:rPr>
      </w:pPr>
    </w:p>
    <w:p w14:paraId="4B158E8E" w14:textId="77777777" w:rsidR="002A691A" w:rsidRPr="002A691A" w:rsidRDefault="002A691A" w:rsidP="002A691A">
      <w:pPr>
        <w:pStyle w:val="PL"/>
        <w:rPr>
          <w:color w:val="0070C0"/>
        </w:rPr>
      </w:pPr>
      <w:r w:rsidRPr="002A691A">
        <w:rPr>
          <w:color w:val="0070C0"/>
        </w:rPr>
        <w:t>************text not shown for clarity*************</w:t>
      </w:r>
    </w:p>
    <w:p w14:paraId="150AB3C2" w14:textId="77777777" w:rsidR="002A691A" w:rsidRPr="002A691A" w:rsidRDefault="002A691A" w:rsidP="002A691A">
      <w:pPr>
        <w:pStyle w:val="PL"/>
        <w:rPr>
          <w:color w:val="0070C0"/>
        </w:rPr>
      </w:pPr>
    </w:p>
    <w:p w14:paraId="681B7B0B" w14:textId="77777777" w:rsidR="00BE4A9D" w:rsidRPr="00EA6F16" w:rsidRDefault="00BE4A9D" w:rsidP="00A16735">
      <w:pPr>
        <w:pStyle w:val="PL"/>
      </w:pPr>
    </w:p>
    <w:p w14:paraId="1BE02A5F" w14:textId="59D73ECC"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00" w:name="_Toc24937838"/>
      <w:bookmarkStart w:id="5601" w:name="_Toc33962658"/>
      <w:bookmarkStart w:id="5602" w:name="_Toc42883427"/>
      <w:bookmarkStart w:id="5603" w:name="_Toc49733295"/>
      <w:bookmarkStart w:id="5604" w:name="_Toc56690945"/>
      <w:bookmarkStart w:id="5605" w:name="_Toc1459457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600"/>
    <w:bookmarkEnd w:id="5601"/>
    <w:bookmarkEnd w:id="5602"/>
    <w:bookmarkEnd w:id="5603"/>
    <w:bookmarkEnd w:id="5604"/>
    <w:bookmarkEnd w:id="5605"/>
    <w:sectPr w:rsidR="00A53D33">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619F" w14:textId="77777777" w:rsidR="00CC1B62" w:rsidRDefault="00CC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700FBCD"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18370099"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941C6"/>
    <w:multiLevelType w:val="hybridMultilevel"/>
    <w:tmpl w:val="6BD4369C"/>
    <w:lvl w:ilvl="0" w:tplc="0C7E9A14">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CA2150"/>
    <w:multiLevelType w:val="hybridMultilevel"/>
    <w:tmpl w:val="D37CCCE0"/>
    <w:lvl w:ilvl="0" w:tplc="438EF53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4A732B"/>
    <w:multiLevelType w:val="hybridMultilevel"/>
    <w:tmpl w:val="AF72282E"/>
    <w:lvl w:ilvl="0" w:tplc="5938111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1148F3"/>
    <w:multiLevelType w:val="hybridMultilevel"/>
    <w:tmpl w:val="D278D01E"/>
    <w:lvl w:ilvl="0" w:tplc="D5188CE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0B2201"/>
    <w:multiLevelType w:val="hybridMultilevel"/>
    <w:tmpl w:val="5CD24EE4"/>
    <w:lvl w:ilvl="0" w:tplc="1B4238D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9637A2F"/>
    <w:multiLevelType w:val="hybridMultilevel"/>
    <w:tmpl w:val="35D0B84C"/>
    <w:lvl w:ilvl="0" w:tplc="03644B3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4B2DE0"/>
    <w:multiLevelType w:val="hybridMultilevel"/>
    <w:tmpl w:val="353831D8"/>
    <w:lvl w:ilvl="0" w:tplc="399ED2A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5B61B0B"/>
    <w:multiLevelType w:val="hybridMultilevel"/>
    <w:tmpl w:val="9314D86A"/>
    <w:lvl w:ilvl="0" w:tplc="262E115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B177D4A"/>
    <w:multiLevelType w:val="hybridMultilevel"/>
    <w:tmpl w:val="2C262C78"/>
    <w:lvl w:ilvl="0" w:tplc="DBACF3B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4FD27B46"/>
    <w:multiLevelType w:val="hybridMultilevel"/>
    <w:tmpl w:val="B5925036"/>
    <w:lvl w:ilvl="0" w:tplc="23DE6C0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CD31A0"/>
    <w:multiLevelType w:val="hybridMultilevel"/>
    <w:tmpl w:val="621E96F6"/>
    <w:lvl w:ilvl="0" w:tplc="53B0188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67157"/>
    <w:multiLevelType w:val="hybridMultilevel"/>
    <w:tmpl w:val="2884934C"/>
    <w:lvl w:ilvl="0" w:tplc="D8A6F0E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2"/>
  </w:num>
  <w:num w:numId="4" w16cid:durableId="1406955754">
    <w:abstractNumId w:val="33"/>
  </w:num>
  <w:num w:numId="5" w16cid:durableId="1609660389">
    <w:abstractNumId w:val="36"/>
  </w:num>
  <w:num w:numId="6" w16cid:durableId="233441555">
    <w:abstractNumId w:val="31"/>
  </w:num>
  <w:num w:numId="7" w16cid:durableId="210969170">
    <w:abstractNumId w:val="34"/>
  </w:num>
  <w:num w:numId="8" w16cid:durableId="1984040048">
    <w:abstractNumId w:val="29"/>
  </w:num>
  <w:num w:numId="9" w16cid:durableId="883062345">
    <w:abstractNumId w:val="37"/>
  </w:num>
  <w:num w:numId="10" w16cid:durableId="646281782">
    <w:abstractNumId w:val="23"/>
  </w:num>
  <w:num w:numId="11" w16cid:durableId="1068378331">
    <w:abstractNumId w:val="16"/>
  </w:num>
  <w:num w:numId="12" w16cid:durableId="1598752980">
    <w:abstractNumId w:val="13"/>
  </w:num>
  <w:num w:numId="13" w16cid:durableId="985015351">
    <w:abstractNumId w:val="18"/>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28"/>
  </w:num>
  <w:num w:numId="22" w16cid:durableId="1473326730">
    <w:abstractNumId w:val="15"/>
  </w:num>
  <w:num w:numId="23" w16cid:durableId="424155817">
    <w:abstractNumId w:val="2"/>
  </w:num>
  <w:num w:numId="24" w16cid:durableId="90585568">
    <w:abstractNumId w:val="1"/>
  </w:num>
  <w:num w:numId="25" w16cid:durableId="1425686756">
    <w:abstractNumId w:val="0"/>
  </w:num>
  <w:num w:numId="26" w16cid:durableId="1175802565">
    <w:abstractNumId w:val="19"/>
  </w:num>
  <w:num w:numId="27" w16cid:durableId="2070155346">
    <w:abstractNumId w:val="35"/>
  </w:num>
  <w:num w:numId="28" w16cid:durableId="1695499335">
    <w:abstractNumId w:val="24"/>
  </w:num>
  <w:num w:numId="29" w16cid:durableId="1899632156">
    <w:abstractNumId w:val="32"/>
  </w:num>
  <w:num w:numId="30" w16cid:durableId="1219710777">
    <w:abstractNumId w:val="25"/>
  </w:num>
  <w:num w:numId="31" w16cid:durableId="584924387">
    <w:abstractNumId w:val="11"/>
  </w:num>
  <w:num w:numId="32" w16cid:durableId="240021951">
    <w:abstractNumId w:val="22"/>
  </w:num>
  <w:num w:numId="33" w16cid:durableId="1101486413">
    <w:abstractNumId w:val="17"/>
  </w:num>
  <w:num w:numId="34" w16cid:durableId="1626807374">
    <w:abstractNumId w:val="21"/>
  </w:num>
  <w:num w:numId="35" w16cid:durableId="375352684">
    <w:abstractNumId w:val="27"/>
  </w:num>
  <w:num w:numId="36" w16cid:durableId="478888698">
    <w:abstractNumId w:val="30"/>
  </w:num>
  <w:num w:numId="37" w16cid:durableId="128405896">
    <w:abstractNumId w:val="14"/>
  </w:num>
  <w:num w:numId="38" w16cid:durableId="1288317036">
    <w:abstractNumId w:val="20"/>
  </w:num>
  <w:num w:numId="39" w16cid:durableId="2251895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3">
    <w15:presenceInfo w15:providerId="None" w15:userId="Ulrich Wiehe rev3"/>
  </w15:person>
  <w15:person w15:author="Ulrich Wiehe rev2">
    <w15:presenceInfo w15:providerId="None" w15:userId="Ulrich Wiehe rev2"/>
  </w15:person>
  <w15:person w15:author="Ulrich Wiehe rev5">
    <w15:presenceInfo w15:providerId="None" w15:userId="Ulrich Wiehe rev5"/>
  </w15:person>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0873"/>
    <w:rsid w:val="00011E11"/>
    <w:rsid w:val="0001235E"/>
    <w:rsid w:val="0001471B"/>
    <w:rsid w:val="00014751"/>
    <w:rsid w:val="0001572B"/>
    <w:rsid w:val="0002158B"/>
    <w:rsid w:val="0002161B"/>
    <w:rsid w:val="00022AC5"/>
    <w:rsid w:val="00022D71"/>
    <w:rsid w:val="00023472"/>
    <w:rsid w:val="0002555D"/>
    <w:rsid w:val="00027DFD"/>
    <w:rsid w:val="00030A00"/>
    <w:rsid w:val="0003209A"/>
    <w:rsid w:val="00033242"/>
    <w:rsid w:val="00033397"/>
    <w:rsid w:val="00035953"/>
    <w:rsid w:val="00035E95"/>
    <w:rsid w:val="00040095"/>
    <w:rsid w:val="00041687"/>
    <w:rsid w:val="0004241D"/>
    <w:rsid w:val="0004566F"/>
    <w:rsid w:val="00045739"/>
    <w:rsid w:val="00046897"/>
    <w:rsid w:val="00051834"/>
    <w:rsid w:val="00054A22"/>
    <w:rsid w:val="000609D6"/>
    <w:rsid w:val="00061FC3"/>
    <w:rsid w:val="00062023"/>
    <w:rsid w:val="000627F8"/>
    <w:rsid w:val="00064FED"/>
    <w:rsid w:val="000655A6"/>
    <w:rsid w:val="000655E8"/>
    <w:rsid w:val="00067334"/>
    <w:rsid w:val="00070D85"/>
    <w:rsid w:val="000741FF"/>
    <w:rsid w:val="0007556D"/>
    <w:rsid w:val="00075E8F"/>
    <w:rsid w:val="00076CEB"/>
    <w:rsid w:val="00077DF2"/>
    <w:rsid w:val="00080512"/>
    <w:rsid w:val="00084782"/>
    <w:rsid w:val="00085E42"/>
    <w:rsid w:val="000905B8"/>
    <w:rsid w:val="000913B9"/>
    <w:rsid w:val="000A06E3"/>
    <w:rsid w:val="000A16CA"/>
    <w:rsid w:val="000A2970"/>
    <w:rsid w:val="000A48CF"/>
    <w:rsid w:val="000B0D97"/>
    <w:rsid w:val="000B30A5"/>
    <w:rsid w:val="000B365B"/>
    <w:rsid w:val="000B4731"/>
    <w:rsid w:val="000B5AB3"/>
    <w:rsid w:val="000B63C0"/>
    <w:rsid w:val="000C0171"/>
    <w:rsid w:val="000C1C21"/>
    <w:rsid w:val="000C3ABE"/>
    <w:rsid w:val="000C4554"/>
    <w:rsid w:val="000C47C3"/>
    <w:rsid w:val="000C5BB4"/>
    <w:rsid w:val="000D157B"/>
    <w:rsid w:val="000D4122"/>
    <w:rsid w:val="000D49BA"/>
    <w:rsid w:val="000D58AB"/>
    <w:rsid w:val="000D5B5A"/>
    <w:rsid w:val="000D6245"/>
    <w:rsid w:val="000D762D"/>
    <w:rsid w:val="000E3F9C"/>
    <w:rsid w:val="000E576C"/>
    <w:rsid w:val="000F06CD"/>
    <w:rsid w:val="000F3595"/>
    <w:rsid w:val="00100565"/>
    <w:rsid w:val="00102363"/>
    <w:rsid w:val="001043DD"/>
    <w:rsid w:val="001048B8"/>
    <w:rsid w:val="00105053"/>
    <w:rsid w:val="00105C62"/>
    <w:rsid w:val="00105C76"/>
    <w:rsid w:val="00106785"/>
    <w:rsid w:val="00107F30"/>
    <w:rsid w:val="0011044B"/>
    <w:rsid w:val="00116D36"/>
    <w:rsid w:val="0012041E"/>
    <w:rsid w:val="00121124"/>
    <w:rsid w:val="001217A7"/>
    <w:rsid w:val="00121941"/>
    <w:rsid w:val="001229FB"/>
    <w:rsid w:val="00124536"/>
    <w:rsid w:val="001255BE"/>
    <w:rsid w:val="0013338B"/>
    <w:rsid w:val="00133525"/>
    <w:rsid w:val="00136726"/>
    <w:rsid w:val="001367BF"/>
    <w:rsid w:val="001448F8"/>
    <w:rsid w:val="001465FC"/>
    <w:rsid w:val="001501E9"/>
    <w:rsid w:val="00150D70"/>
    <w:rsid w:val="001527F7"/>
    <w:rsid w:val="00152973"/>
    <w:rsid w:val="00154B27"/>
    <w:rsid w:val="0015776D"/>
    <w:rsid w:val="001633BE"/>
    <w:rsid w:val="00163DFD"/>
    <w:rsid w:val="00167B17"/>
    <w:rsid w:val="00170D33"/>
    <w:rsid w:val="00171B92"/>
    <w:rsid w:val="00177DA1"/>
    <w:rsid w:val="00181B27"/>
    <w:rsid w:val="0018269C"/>
    <w:rsid w:val="00182B6E"/>
    <w:rsid w:val="001863B6"/>
    <w:rsid w:val="00190DFA"/>
    <w:rsid w:val="0019516A"/>
    <w:rsid w:val="0019590E"/>
    <w:rsid w:val="001A46BA"/>
    <w:rsid w:val="001A4C42"/>
    <w:rsid w:val="001A5D10"/>
    <w:rsid w:val="001A61AE"/>
    <w:rsid w:val="001A7420"/>
    <w:rsid w:val="001B044C"/>
    <w:rsid w:val="001B6637"/>
    <w:rsid w:val="001B6A64"/>
    <w:rsid w:val="001C02B0"/>
    <w:rsid w:val="001C1B52"/>
    <w:rsid w:val="001C21C3"/>
    <w:rsid w:val="001C3ECB"/>
    <w:rsid w:val="001C5FEF"/>
    <w:rsid w:val="001C711E"/>
    <w:rsid w:val="001C7471"/>
    <w:rsid w:val="001D02C2"/>
    <w:rsid w:val="001D6230"/>
    <w:rsid w:val="001D76D3"/>
    <w:rsid w:val="001E24C1"/>
    <w:rsid w:val="001F02E7"/>
    <w:rsid w:val="001F081A"/>
    <w:rsid w:val="001F0B01"/>
    <w:rsid w:val="001F0C1D"/>
    <w:rsid w:val="001F1132"/>
    <w:rsid w:val="001F168B"/>
    <w:rsid w:val="001F284A"/>
    <w:rsid w:val="001F63BC"/>
    <w:rsid w:val="001F6E7D"/>
    <w:rsid w:val="0020375F"/>
    <w:rsid w:val="0020466C"/>
    <w:rsid w:val="002051B5"/>
    <w:rsid w:val="00205CD8"/>
    <w:rsid w:val="00207464"/>
    <w:rsid w:val="00207DB7"/>
    <w:rsid w:val="00212019"/>
    <w:rsid w:val="00212371"/>
    <w:rsid w:val="00212BF9"/>
    <w:rsid w:val="00214095"/>
    <w:rsid w:val="002161E3"/>
    <w:rsid w:val="002165D0"/>
    <w:rsid w:val="002177FB"/>
    <w:rsid w:val="00222162"/>
    <w:rsid w:val="002223D8"/>
    <w:rsid w:val="00223CEE"/>
    <w:rsid w:val="00226E02"/>
    <w:rsid w:val="00230B71"/>
    <w:rsid w:val="00230BEE"/>
    <w:rsid w:val="0023122F"/>
    <w:rsid w:val="00231F4C"/>
    <w:rsid w:val="00233CC1"/>
    <w:rsid w:val="00234553"/>
    <w:rsid w:val="002347A2"/>
    <w:rsid w:val="00235E6D"/>
    <w:rsid w:val="002360C8"/>
    <w:rsid w:val="002374E0"/>
    <w:rsid w:val="0024490A"/>
    <w:rsid w:val="00244E96"/>
    <w:rsid w:val="00245CFF"/>
    <w:rsid w:val="002467DA"/>
    <w:rsid w:val="00247848"/>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0936"/>
    <w:rsid w:val="00295E06"/>
    <w:rsid w:val="002962EF"/>
    <w:rsid w:val="00296EEF"/>
    <w:rsid w:val="002A04A4"/>
    <w:rsid w:val="002A24DF"/>
    <w:rsid w:val="002A24F1"/>
    <w:rsid w:val="002A638F"/>
    <w:rsid w:val="002A667C"/>
    <w:rsid w:val="002A691A"/>
    <w:rsid w:val="002B3B31"/>
    <w:rsid w:val="002B4D25"/>
    <w:rsid w:val="002B539A"/>
    <w:rsid w:val="002B60EA"/>
    <w:rsid w:val="002B6339"/>
    <w:rsid w:val="002B7739"/>
    <w:rsid w:val="002C1CC4"/>
    <w:rsid w:val="002C4238"/>
    <w:rsid w:val="002C5968"/>
    <w:rsid w:val="002C7F31"/>
    <w:rsid w:val="002D022A"/>
    <w:rsid w:val="002D0B78"/>
    <w:rsid w:val="002D63C9"/>
    <w:rsid w:val="002E0097"/>
    <w:rsid w:val="002E00EE"/>
    <w:rsid w:val="002E1CD7"/>
    <w:rsid w:val="002E32E8"/>
    <w:rsid w:val="002E401C"/>
    <w:rsid w:val="002E60A0"/>
    <w:rsid w:val="002E7358"/>
    <w:rsid w:val="002F0B21"/>
    <w:rsid w:val="002F313B"/>
    <w:rsid w:val="002F3179"/>
    <w:rsid w:val="002F6036"/>
    <w:rsid w:val="00302521"/>
    <w:rsid w:val="00305AA9"/>
    <w:rsid w:val="003106C9"/>
    <w:rsid w:val="003144B8"/>
    <w:rsid w:val="00315E03"/>
    <w:rsid w:val="003172DC"/>
    <w:rsid w:val="003205FE"/>
    <w:rsid w:val="0032186D"/>
    <w:rsid w:val="003241A4"/>
    <w:rsid w:val="003243AB"/>
    <w:rsid w:val="00325197"/>
    <w:rsid w:val="00325354"/>
    <w:rsid w:val="00327AE4"/>
    <w:rsid w:val="00331887"/>
    <w:rsid w:val="00332534"/>
    <w:rsid w:val="003406DF"/>
    <w:rsid w:val="00340A48"/>
    <w:rsid w:val="0034289C"/>
    <w:rsid w:val="00344819"/>
    <w:rsid w:val="00345696"/>
    <w:rsid w:val="00352FBE"/>
    <w:rsid w:val="0035462D"/>
    <w:rsid w:val="00355330"/>
    <w:rsid w:val="00356C1C"/>
    <w:rsid w:val="0036001A"/>
    <w:rsid w:val="003624CF"/>
    <w:rsid w:val="00366F8F"/>
    <w:rsid w:val="0036741A"/>
    <w:rsid w:val="0036761E"/>
    <w:rsid w:val="00367A7B"/>
    <w:rsid w:val="003765B8"/>
    <w:rsid w:val="00380F1A"/>
    <w:rsid w:val="00383A92"/>
    <w:rsid w:val="003852EF"/>
    <w:rsid w:val="0038537B"/>
    <w:rsid w:val="003857C9"/>
    <w:rsid w:val="00387BA8"/>
    <w:rsid w:val="0039196F"/>
    <w:rsid w:val="003935A7"/>
    <w:rsid w:val="00394357"/>
    <w:rsid w:val="00394468"/>
    <w:rsid w:val="00397DBA"/>
    <w:rsid w:val="003A1756"/>
    <w:rsid w:val="003B06D0"/>
    <w:rsid w:val="003B07FD"/>
    <w:rsid w:val="003B113B"/>
    <w:rsid w:val="003B222F"/>
    <w:rsid w:val="003B2D67"/>
    <w:rsid w:val="003B5AC3"/>
    <w:rsid w:val="003C377F"/>
    <w:rsid w:val="003C3971"/>
    <w:rsid w:val="003C75ED"/>
    <w:rsid w:val="003D1490"/>
    <w:rsid w:val="003D4E5B"/>
    <w:rsid w:val="003E5096"/>
    <w:rsid w:val="003E5174"/>
    <w:rsid w:val="003F21F7"/>
    <w:rsid w:val="003F2BAF"/>
    <w:rsid w:val="003F30E3"/>
    <w:rsid w:val="003F4357"/>
    <w:rsid w:val="004039BE"/>
    <w:rsid w:val="00407734"/>
    <w:rsid w:val="00411C9A"/>
    <w:rsid w:val="00412CBB"/>
    <w:rsid w:val="00413681"/>
    <w:rsid w:val="004161F5"/>
    <w:rsid w:val="0041694B"/>
    <w:rsid w:val="00416C65"/>
    <w:rsid w:val="00417234"/>
    <w:rsid w:val="00422FE5"/>
    <w:rsid w:val="00423334"/>
    <w:rsid w:val="004244C3"/>
    <w:rsid w:val="004345E9"/>
    <w:rsid w:val="004345EC"/>
    <w:rsid w:val="00437C94"/>
    <w:rsid w:val="00440C53"/>
    <w:rsid w:val="00444B53"/>
    <w:rsid w:val="00445BD1"/>
    <w:rsid w:val="00450E6C"/>
    <w:rsid w:val="00453658"/>
    <w:rsid w:val="004536AA"/>
    <w:rsid w:val="00457321"/>
    <w:rsid w:val="00460955"/>
    <w:rsid w:val="00461BFF"/>
    <w:rsid w:val="00464BB9"/>
    <w:rsid w:val="00464C0C"/>
    <w:rsid w:val="00465515"/>
    <w:rsid w:val="00465916"/>
    <w:rsid w:val="00470B93"/>
    <w:rsid w:val="00472A97"/>
    <w:rsid w:val="004736FC"/>
    <w:rsid w:val="00474CA3"/>
    <w:rsid w:val="00480A2B"/>
    <w:rsid w:val="00483B95"/>
    <w:rsid w:val="00483DCA"/>
    <w:rsid w:val="00485BC0"/>
    <w:rsid w:val="004879AF"/>
    <w:rsid w:val="00490BB4"/>
    <w:rsid w:val="00493139"/>
    <w:rsid w:val="00494EF0"/>
    <w:rsid w:val="00496B4A"/>
    <w:rsid w:val="004A6B23"/>
    <w:rsid w:val="004A6BF4"/>
    <w:rsid w:val="004B0D7A"/>
    <w:rsid w:val="004B132C"/>
    <w:rsid w:val="004B2201"/>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4F3940"/>
    <w:rsid w:val="00500574"/>
    <w:rsid w:val="005012F4"/>
    <w:rsid w:val="0051013D"/>
    <w:rsid w:val="00511474"/>
    <w:rsid w:val="00512B3D"/>
    <w:rsid w:val="00515097"/>
    <w:rsid w:val="00515730"/>
    <w:rsid w:val="0051573D"/>
    <w:rsid w:val="005216AD"/>
    <w:rsid w:val="005234B4"/>
    <w:rsid w:val="00523945"/>
    <w:rsid w:val="00532406"/>
    <w:rsid w:val="0053388B"/>
    <w:rsid w:val="00535773"/>
    <w:rsid w:val="00540F3B"/>
    <w:rsid w:val="00543E6C"/>
    <w:rsid w:val="00545906"/>
    <w:rsid w:val="005472B5"/>
    <w:rsid w:val="00552C81"/>
    <w:rsid w:val="00554019"/>
    <w:rsid w:val="00554318"/>
    <w:rsid w:val="00555996"/>
    <w:rsid w:val="0055608C"/>
    <w:rsid w:val="00557483"/>
    <w:rsid w:val="00561875"/>
    <w:rsid w:val="0056475F"/>
    <w:rsid w:val="00564C3E"/>
    <w:rsid w:val="00565087"/>
    <w:rsid w:val="00566BC9"/>
    <w:rsid w:val="0057672C"/>
    <w:rsid w:val="00577B02"/>
    <w:rsid w:val="00582551"/>
    <w:rsid w:val="00584B3E"/>
    <w:rsid w:val="00595EB6"/>
    <w:rsid w:val="00597B11"/>
    <w:rsid w:val="005A4363"/>
    <w:rsid w:val="005A461E"/>
    <w:rsid w:val="005A68B3"/>
    <w:rsid w:val="005A7A5C"/>
    <w:rsid w:val="005B028A"/>
    <w:rsid w:val="005B20AA"/>
    <w:rsid w:val="005B7287"/>
    <w:rsid w:val="005C2777"/>
    <w:rsid w:val="005C374A"/>
    <w:rsid w:val="005C3DAD"/>
    <w:rsid w:val="005C47E0"/>
    <w:rsid w:val="005C62B9"/>
    <w:rsid w:val="005D1717"/>
    <w:rsid w:val="005D19D4"/>
    <w:rsid w:val="005D2DCB"/>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617D"/>
    <w:rsid w:val="006273AF"/>
    <w:rsid w:val="00630DD4"/>
    <w:rsid w:val="00633534"/>
    <w:rsid w:val="006342FE"/>
    <w:rsid w:val="0063445A"/>
    <w:rsid w:val="0063543D"/>
    <w:rsid w:val="00637BAA"/>
    <w:rsid w:val="00640246"/>
    <w:rsid w:val="00640E7B"/>
    <w:rsid w:val="0064124A"/>
    <w:rsid w:val="00646F38"/>
    <w:rsid w:val="00647114"/>
    <w:rsid w:val="00647B7C"/>
    <w:rsid w:val="00647F4A"/>
    <w:rsid w:val="00650925"/>
    <w:rsid w:val="00651D0A"/>
    <w:rsid w:val="006524F7"/>
    <w:rsid w:val="0065459A"/>
    <w:rsid w:val="006560BB"/>
    <w:rsid w:val="00656CFB"/>
    <w:rsid w:val="00660BEF"/>
    <w:rsid w:val="00664037"/>
    <w:rsid w:val="00664CA9"/>
    <w:rsid w:val="00666303"/>
    <w:rsid w:val="00666783"/>
    <w:rsid w:val="00667354"/>
    <w:rsid w:val="00667EB8"/>
    <w:rsid w:val="00680D27"/>
    <w:rsid w:val="006822C1"/>
    <w:rsid w:val="006831DD"/>
    <w:rsid w:val="00684819"/>
    <w:rsid w:val="00687472"/>
    <w:rsid w:val="006902BC"/>
    <w:rsid w:val="00690532"/>
    <w:rsid w:val="00690954"/>
    <w:rsid w:val="00693C8A"/>
    <w:rsid w:val="00694D56"/>
    <w:rsid w:val="00695570"/>
    <w:rsid w:val="006A1E47"/>
    <w:rsid w:val="006A323F"/>
    <w:rsid w:val="006A7453"/>
    <w:rsid w:val="006B02B3"/>
    <w:rsid w:val="006B0A8F"/>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20F"/>
    <w:rsid w:val="006E5C86"/>
    <w:rsid w:val="006E7176"/>
    <w:rsid w:val="006F012B"/>
    <w:rsid w:val="006F254A"/>
    <w:rsid w:val="006F4E24"/>
    <w:rsid w:val="00701116"/>
    <w:rsid w:val="00703022"/>
    <w:rsid w:val="007046D6"/>
    <w:rsid w:val="00704A93"/>
    <w:rsid w:val="007050E6"/>
    <w:rsid w:val="007054D6"/>
    <w:rsid w:val="00706631"/>
    <w:rsid w:val="00706A0B"/>
    <w:rsid w:val="00710C49"/>
    <w:rsid w:val="00713C44"/>
    <w:rsid w:val="00725F83"/>
    <w:rsid w:val="00726575"/>
    <w:rsid w:val="007266BB"/>
    <w:rsid w:val="00727B26"/>
    <w:rsid w:val="00734A5B"/>
    <w:rsid w:val="007353B5"/>
    <w:rsid w:val="00736F2E"/>
    <w:rsid w:val="0074026F"/>
    <w:rsid w:val="007419D2"/>
    <w:rsid w:val="007425C2"/>
    <w:rsid w:val="007429F6"/>
    <w:rsid w:val="00742D80"/>
    <w:rsid w:val="0074372E"/>
    <w:rsid w:val="00743A0D"/>
    <w:rsid w:val="00744E76"/>
    <w:rsid w:val="00744FF0"/>
    <w:rsid w:val="007465E4"/>
    <w:rsid w:val="0074660A"/>
    <w:rsid w:val="0074751E"/>
    <w:rsid w:val="0075059D"/>
    <w:rsid w:val="00750C77"/>
    <w:rsid w:val="00750FE3"/>
    <w:rsid w:val="007539C3"/>
    <w:rsid w:val="00765360"/>
    <w:rsid w:val="007653A8"/>
    <w:rsid w:val="00766609"/>
    <w:rsid w:val="00767B78"/>
    <w:rsid w:val="00770A86"/>
    <w:rsid w:val="007716A9"/>
    <w:rsid w:val="0077418B"/>
    <w:rsid w:val="00774DA4"/>
    <w:rsid w:val="00780F74"/>
    <w:rsid w:val="00781F0F"/>
    <w:rsid w:val="00783C30"/>
    <w:rsid w:val="007848EC"/>
    <w:rsid w:val="00785DA7"/>
    <w:rsid w:val="00793FE3"/>
    <w:rsid w:val="00795F56"/>
    <w:rsid w:val="00796315"/>
    <w:rsid w:val="00796802"/>
    <w:rsid w:val="00796B87"/>
    <w:rsid w:val="00796CB5"/>
    <w:rsid w:val="00796DAD"/>
    <w:rsid w:val="007A0E15"/>
    <w:rsid w:val="007A0F7C"/>
    <w:rsid w:val="007B05FA"/>
    <w:rsid w:val="007B1CA5"/>
    <w:rsid w:val="007B2F1C"/>
    <w:rsid w:val="007B2F91"/>
    <w:rsid w:val="007B4AB5"/>
    <w:rsid w:val="007B5E5D"/>
    <w:rsid w:val="007B600E"/>
    <w:rsid w:val="007B7133"/>
    <w:rsid w:val="007C00DC"/>
    <w:rsid w:val="007C123C"/>
    <w:rsid w:val="007C12B4"/>
    <w:rsid w:val="007C1E20"/>
    <w:rsid w:val="007C35F5"/>
    <w:rsid w:val="007C47B2"/>
    <w:rsid w:val="007D73CF"/>
    <w:rsid w:val="007E1054"/>
    <w:rsid w:val="007E545E"/>
    <w:rsid w:val="007F0F4A"/>
    <w:rsid w:val="007F1FA5"/>
    <w:rsid w:val="00802006"/>
    <w:rsid w:val="00802113"/>
    <w:rsid w:val="008028A4"/>
    <w:rsid w:val="00812AFF"/>
    <w:rsid w:val="00812FDD"/>
    <w:rsid w:val="00814F6B"/>
    <w:rsid w:val="00817AF4"/>
    <w:rsid w:val="00817D26"/>
    <w:rsid w:val="00820AD3"/>
    <w:rsid w:val="00820B3D"/>
    <w:rsid w:val="00821EFA"/>
    <w:rsid w:val="00823903"/>
    <w:rsid w:val="00826F94"/>
    <w:rsid w:val="00830747"/>
    <w:rsid w:val="00834C80"/>
    <w:rsid w:val="00843EE1"/>
    <w:rsid w:val="00844ABB"/>
    <w:rsid w:val="00844FBA"/>
    <w:rsid w:val="00845A5D"/>
    <w:rsid w:val="00850960"/>
    <w:rsid w:val="00850994"/>
    <w:rsid w:val="00854C8D"/>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2BBA"/>
    <w:rsid w:val="008A38E2"/>
    <w:rsid w:val="008A3933"/>
    <w:rsid w:val="008A4553"/>
    <w:rsid w:val="008A4680"/>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D7259"/>
    <w:rsid w:val="008E7136"/>
    <w:rsid w:val="008E7605"/>
    <w:rsid w:val="008F0B7E"/>
    <w:rsid w:val="008F149E"/>
    <w:rsid w:val="008F7019"/>
    <w:rsid w:val="008F7254"/>
    <w:rsid w:val="008F7A04"/>
    <w:rsid w:val="0090000A"/>
    <w:rsid w:val="0090271F"/>
    <w:rsid w:val="00902E23"/>
    <w:rsid w:val="0090576B"/>
    <w:rsid w:val="00906818"/>
    <w:rsid w:val="0091088D"/>
    <w:rsid w:val="009114D7"/>
    <w:rsid w:val="0091348E"/>
    <w:rsid w:val="0091703C"/>
    <w:rsid w:val="00917CCB"/>
    <w:rsid w:val="00924589"/>
    <w:rsid w:val="00925DB8"/>
    <w:rsid w:val="0092736A"/>
    <w:rsid w:val="00930577"/>
    <w:rsid w:val="0093156B"/>
    <w:rsid w:val="009315CD"/>
    <w:rsid w:val="00931DEC"/>
    <w:rsid w:val="00937451"/>
    <w:rsid w:val="00940042"/>
    <w:rsid w:val="00941B55"/>
    <w:rsid w:val="00942EC2"/>
    <w:rsid w:val="009479C8"/>
    <w:rsid w:val="009554D0"/>
    <w:rsid w:val="0095614E"/>
    <w:rsid w:val="00963A2B"/>
    <w:rsid w:val="00963A99"/>
    <w:rsid w:val="00964342"/>
    <w:rsid w:val="00966704"/>
    <w:rsid w:val="00975802"/>
    <w:rsid w:val="00976553"/>
    <w:rsid w:val="00976BCC"/>
    <w:rsid w:val="0098010B"/>
    <w:rsid w:val="009846D8"/>
    <w:rsid w:val="00985ECF"/>
    <w:rsid w:val="009862B7"/>
    <w:rsid w:val="009875E5"/>
    <w:rsid w:val="00990EA0"/>
    <w:rsid w:val="00990F70"/>
    <w:rsid w:val="0099103C"/>
    <w:rsid w:val="00992D96"/>
    <w:rsid w:val="00995B69"/>
    <w:rsid w:val="00997123"/>
    <w:rsid w:val="009A1342"/>
    <w:rsid w:val="009A4DD9"/>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E7E0C"/>
    <w:rsid w:val="009F056D"/>
    <w:rsid w:val="009F37B7"/>
    <w:rsid w:val="009F483E"/>
    <w:rsid w:val="009F6CEF"/>
    <w:rsid w:val="00A10D61"/>
    <w:rsid w:val="00A10F02"/>
    <w:rsid w:val="00A10F3B"/>
    <w:rsid w:val="00A118E9"/>
    <w:rsid w:val="00A11B74"/>
    <w:rsid w:val="00A11DC6"/>
    <w:rsid w:val="00A12A9F"/>
    <w:rsid w:val="00A12AB9"/>
    <w:rsid w:val="00A164B4"/>
    <w:rsid w:val="00A16735"/>
    <w:rsid w:val="00A204DA"/>
    <w:rsid w:val="00A257D8"/>
    <w:rsid w:val="00A25E24"/>
    <w:rsid w:val="00A26956"/>
    <w:rsid w:val="00A27486"/>
    <w:rsid w:val="00A27B1C"/>
    <w:rsid w:val="00A27F72"/>
    <w:rsid w:val="00A3472F"/>
    <w:rsid w:val="00A349A5"/>
    <w:rsid w:val="00A36527"/>
    <w:rsid w:val="00A37A78"/>
    <w:rsid w:val="00A408EC"/>
    <w:rsid w:val="00A42F46"/>
    <w:rsid w:val="00A47C8A"/>
    <w:rsid w:val="00A47EF1"/>
    <w:rsid w:val="00A50D26"/>
    <w:rsid w:val="00A51F23"/>
    <w:rsid w:val="00A52ECB"/>
    <w:rsid w:val="00A53724"/>
    <w:rsid w:val="00A5377F"/>
    <w:rsid w:val="00A53D33"/>
    <w:rsid w:val="00A56066"/>
    <w:rsid w:val="00A56967"/>
    <w:rsid w:val="00A56CAB"/>
    <w:rsid w:val="00A57D33"/>
    <w:rsid w:val="00A6104B"/>
    <w:rsid w:val="00A61E7E"/>
    <w:rsid w:val="00A63B80"/>
    <w:rsid w:val="00A66786"/>
    <w:rsid w:val="00A73129"/>
    <w:rsid w:val="00A75197"/>
    <w:rsid w:val="00A7598B"/>
    <w:rsid w:val="00A800EF"/>
    <w:rsid w:val="00A82346"/>
    <w:rsid w:val="00A83969"/>
    <w:rsid w:val="00A83C11"/>
    <w:rsid w:val="00A84750"/>
    <w:rsid w:val="00A92BA1"/>
    <w:rsid w:val="00A93814"/>
    <w:rsid w:val="00A945B0"/>
    <w:rsid w:val="00A94C54"/>
    <w:rsid w:val="00A97886"/>
    <w:rsid w:val="00AA0E5C"/>
    <w:rsid w:val="00AA1A04"/>
    <w:rsid w:val="00AA32BE"/>
    <w:rsid w:val="00AA4546"/>
    <w:rsid w:val="00AA7830"/>
    <w:rsid w:val="00AA7A75"/>
    <w:rsid w:val="00AB0E12"/>
    <w:rsid w:val="00AB156A"/>
    <w:rsid w:val="00AB644C"/>
    <w:rsid w:val="00AB6EC8"/>
    <w:rsid w:val="00AC4BD9"/>
    <w:rsid w:val="00AC5202"/>
    <w:rsid w:val="00AC5C37"/>
    <w:rsid w:val="00AC6BC6"/>
    <w:rsid w:val="00AC6D4F"/>
    <w:rsid w:val="00AD067F"/>
    <w:rsid w:val="00AD0AE5"/>
    <w:rsid w:val="00AD0BFB"/>
    <w:rsid w:val="00AD1ED2"/>
    <w:rsid w:val="00AD368E"/>
    <w:rsid w:val="00AD37E8"/>
    <w:rsid w:val="00AD5B82"/>
    <w:rsid w:val="00AD7283"/>
    <w:rsid w:val="00AD79D8"/>
    <w:rsid w:val="00AD7D13"/>
    <w:rsid w:val="00AE56ED"/>
    <w:rsid w:val="00AE65E2"/>
    <w:rsid w:val="00AE6A19"/>
    <w:rsid w:val="00AE7F12"/>
    <w:rsid w:val="00AF3329"/>
    <w:rsid w:val="00AF500B"/>
    <w:rsid w:val="00AF7CBC"/>
    <w:rsid w:val="00B01CCF"/>
    <w:rsid w:val="00B029CE"/>
    <w:rsid w:val="00B0459A"/>
    <w:rsid w:val="00B04648"/>
    <w:rsid w:val="00B1070C"/>
    <w:rsid w:val="00B14F62"/>
    <w:rsid w:val="00B14F7B"/>
    <w:rsid w:val="00B15449"/>
    <w:rsid w:val="00B1590C"/>
    <w:rsid w:val="00B16A8C"/>
    <w:rsid w:val="00B16B35"/>
    <w:rsid w:val="00B3009A"/>
    <w:rsid w:val="00B33048"/>
    <w:rsid w:val="00B422D9"/>
    <w:rsid w:val="00B43A83"/>
    <w:rsid w:val="00B508C2"/>
    <w:rsid w:val="00B50F0F"/>
    <w:rsid w:val="00B5564E"/>
    <w:rsid w:val="00B57BE9"/>
    <w:rsid w:val="00B60BB9"/>
    <w:rsid w:val="00B62DE7"/>
    <w:rsid w:val="00B63295"/>
    <w:rsid w:val="00B63689"/>
    <w:rsid w:val="00B63851"/>
    <w:rsid w:val="00B64789"/>
    <w:rsid w:val="00B70B3E"/>
    <w:rsid w:val="00B722AA"/>
    <w:rsid w:val="00B7240F"/>
    <w:rsid w:val="00B74091"/>
    <w:rsid w:val="00B74AFB"/>
    <w:rsid w:val="00B76E2B"/>
    <w:rsid w:val="00B81006"/>
    <w:rsid w:val="00B81B6A"/>
    <w:rsid w:val="00B82FBA"/>
    <w:rsid w:val="00B84A6D"/>
    <w:rsid w:val="00B90FF9"/>
    <w:rsid w:val="00B9215D"/>
    <w:rsid w:val="00B93086"/>
    <w:rsid w:val="00B95D6D"/>
    <w:rsid w:val="00B97433"/>
    <w:rsid w:val="00BA049D"/>
    <w:rsid w:val="00BA19ED"/>
    <w:rsid w:val="00BA3139"/>
    <w:rsid w:val="00BA4B8D"/>
    <w:rsid w:val="00BB1B1B"/>
    <w:rsid w:val="00BB4AB9"/>
    <w:rsid w:val="00BB53C9"/>
    <w:rsid w:val="00BB6E58"/>
    <w:rsid w:val="00BC0F7D"/>
    <w:rsid w:val="00BC2BF3"/>
    <w:rsid w:val="00BC3990"/>
    <w:rsid w:val="00BC4774"/>
    <w:rsid w:val="00BD0777"/>
    <w:rsid w:val="00BD1CC4"/>
    <w:rsid w:val="00BD1E77"/>
    <w:rsid w:val="00BD47C8"/>
    <w:rsid w:val="00BD4898"/>
    <w:rsid w:val="00BD64D6"/>
    <w:rsid w:val="00BD73BD"/>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38D"/>
    <w:rsid w:val="00C24E3D"/>
    <w:rsid w:val="00C26099"/>
    <w:rsid w:val="00C26F55"/>
    <w:rsid w:val="00C3040E"/>
    <w:rsid w:val="00C3202E"/>
    <w:rsid w:val="00C33079"/>
    <w:rsid w:val="00C3321C"/>
    <w:rsid w:val="00C3337C"/>
    <w:rsid w:val="00C3355C"/>
    <w:rsid w:val="00C3592D"/>
    <w:rsid w:val="00C43590"/>
    <w:rsid w:val="00C45231"/>
    <w:rsid w:val="00C470B1"/>
    <w:rsid w:val="00C47A8C"/>
    <w:rsid w:val="00C47D35"/>
    <w:rsid w:val="00C514FE"/>
    <w:rsid w:val="00C520C6"/>
    <w:rsid w:val="00C528B1"/>
    <w:rsid w:val="00C546C4"/>
    <w:rsid w:val="00C63222"/>
    <w:rsid w:val="00C6735C"/>
    <w:rsid w:val="00C67514"/>
    <w:rsid w:val="00C72833"/>
    <w:rsid w:val="00C72D43"/>
    <w:rsid w:val="00C72E84"/>
    <w:rsid w:val="00C7742C"/>
    <w:rsid w:val="00C80F1D"/>
    <w:rsid w:val="00C833C0"/>
    <w:rsid w:val="00C847F3"/>
    <w:rsid w:val="00C85E53"/>
    <w:rsid w:val="00C923E7"/>
    <w:rsid w:val="00C93F40"/>
    <w:rsid w:val="00C95BF8"/>
    <w:rsid w:val="00CA07CB"/>
    <w:rsid w:val="00CA2D46"/>
    <w:rsid w:val="00CA3D0C"/>
    <w:rsid w:val="00CB2501"/>
    <w:rsid w:val="00CB5214"/>
    <w:rsid w:val="00CB77ED"/>
    <w:rsid w:val="00CC0712"/>
    <w:rsid w:val="00CC0F4B"/>
    <w:rsid w:val="00CC129E"/>
    <w:rsid w:val="00CC1B62"/>
    <w:rsid w:val="00CC4BCA"/>
    <w:rsid w:val="00CC4F95"/>
    <w:rsid w:val="00CC70BA"/>
    <w:rsid w:val="00CD3E47"/>
    <w:rsid w:val="00CD664B"/>
    <w:rsid w:val="00CE006E"/>
    <w:rsid w:val="00CE0D78"/>
    <w:rsid w:val="00CE212A"/>
    <w:rsid w:val="00CE43CB"/>
    <w:rsid w:val="00CE5A4F"/>
    <w:rsid w:val="00CF010C"/>
    <w:rsid w:val="00CF0646"/>
    <w:rsid w:val="00CF7AF2"/>
    <w:rsid w:val="00D00A2B"/>
    <w:rsid w:val="00D00D1E"/>
    <w:rsid w:val="00D02A45"/>
    <w:rsid w:val="00D04732"/>
    <w:rsid w:val="00D05A2B"/>
    <w:rsid w:val="00D07FA1"/>
    <w:rsid w:val="00D10029"/>
    <w:rsid w:val="00D1025D"/>
    <w:rsid w:val="00D12661"/>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5951"/>
    <w:rsid w:val="00D57972"/>
    <w:rsid w:val="00D675A9"/>
    <w:rsid w:val="00D70C7D"/>
    <w:rsid w:val="00D738D6"/>
    <w:rsid w:val="00D755EB"/>
    <w:rsid w:val="00D75B3D"/>
    <w:rsid w:val="00D76048"/>
    <w:rsid w:val="00D82DE8"/>
    <w:rsid w:val="00D853DC"/>
    <w:rsid w:val="00D865AD"/>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1206"/>
    <w:rsid w:val="00DC309B"/>
    <w:rsid w:val="00DC4678"/>
    <w:rsid w:val="00DC4DA2"/>
    <w:rsid w:val="00DC4EF6"/>
    <w:rsid w:val="00DC5C4E"/>
    <w:rsid w:val="00DC6029"/>
    <w:rsid w:val="00DD1B97"/>
    <w:rsid w:val="00DD4C17"/>
    <w:rsid w:val="00DD5143"/>
    <w:rsid w:val="00DD6781"/>
    <w:rsid w:val="00DD74A5"/>
    <w:rsid w:val="00DE083E"/>
    <w:rsid w:val="00DE0A3A"/>
    <w:rsid w:val="00DE0D88"/>
    <w:rsid w:val="00DF05BF"/>
    <w:rsid w:val="00DF086F"/>
    <w:rsid w:val="00DF09BE"/>
    <w:rsid w:val="00DF2B1F"/>
    <w:rsid w:val="00DF62CD"/>
    <w:rsid w:val="00E007A7"/>
    <w:rsid w:val="00E02157"/>
    <w:rsid w:val="00E03867"/>
    <w:rsid w:val="00E06675"/>
    <w:rsid w:val="00E12DB8"/>
    <w:rsid w:val="00E13F84"/>
    <w:rsid w:val="00E15417"/>
    <w:rsid w:val="00E15AED"/>
    <w:rsid w:val="00E16509"/>
    <w:rsid w:val="00E2386E"/>
    <w:rsid w:val="00E23CEB"/>
    <w:rsid w:val="00E30BF0"/>
    <w:rsid w:val="00E354F2"/>
    <w:rsid w:val="00E369DB"/>
    <w:rsid w:val="00E403FD"/>
    <w:rsid w:val="00E417FA"/>
    <w:rsid w:val="00E426C5"/>
    <w:rsid w:val="00E43BA4"/>
    <w:rsid w:val="00E44582"/>
    <w:rsid w:val="00E45615"/>
    <w:rsid w:val="00E538C9"/>
    <w:rsid w:val="00E611BF"/>
    <w:rsid w:val="00E61C56"/>
    <w:rsid w:val="00E620D4"/>
    <w:rsid w:val="00E6389D"/>
    <w:rsid w:val="00E651F1"/>
    <w:rsid w:val="00E6546C"/>
    <w:rsid w:val="00E65816"/>
    <w:rsid w:val="00E70031"/>
    <w:rsid w:val="00E72526"/>
    <w:rsid w:val="00E72BB6"/>
    <w:rsid w:val="00E73C53"/>
    <w:rsid w:val="00E742BD"/>
    <w:rsid w:val="00E7633F"/>
    <w:rsid w:val="00E7704B"/>
    <w:rsid w:val="00E77645"/>
    <w:rsid w:val="00E80748"/>
    <w:rsid w:val="00E8177F"/>
    <w:rsid w:val="00E82418"/>
    <w:rsid w:val="00E82BD4"/>
    <w:rsid w:val="00E83D70"/>
    <w:rsid w:val="00E86897"/>
    <w:rsid w:val="00E86FE4"/>
    <w:rsid w:val="00E87981"/>
    <w:rsid w:val="00E90E4C"/>
    <w:rsid w:val="00E90F10"/>
    <w:rsid w:val="00E927A8"/>
    <w:rsid w:val="00E92866"/>
    <w:rsid w:val="00E929DB"/>
    <w:rsid w:val="00E92D1E"/>
    <w:rsid w:val="00E92D21"/>
    <w:rsid w:val="00E92F1F"/>
    <w:rsid w:val="00E96ABA"/>
    <w:rsid w:val="00E97B03"/>
    <w:rsid w:val="00EA15B0"/>
    <w:rsid w:val="00EA5DDA"/>
    <w:rsid w:val="00EA5EA7"/>
    <w:rsid w:val="00EA5F8A"/>
    <w:rsid w:val="00EA6042"/>
    <w:rsid w:val="00EA6F16"/>
    <w:rsid w:val="00EB08A5"/>
    <w:rsid w:val="00EB12B4"/>
    <w:rsid w:val="00EB2BB8"/>
    <w:rsid w:val="00EB3F4B"/>
    <w:rsid w:val="00EB5349"/>
    <w:rsid w:val="00EB6A03"/>
    <w:rsid w:val="00EC0879"/>
    <w:rsid w:val="00EC4A25"/>
    <w:rsid w:val="00EC6CBA"/>
    <w:rsid w:val="00EC70C3"/>
    <w:rsid w:val="00ED192A"/>
    <w:rsid w:val="00ED3E82"/>
    <w:rsid w:val="00ED6C2B"/>
    <w:rsid w:val="00EE1EEA"/>
    <w:rsid w:val="00EE507C"/>
    <w:rsid w:val="00EE7112"/>
    <w:rsid w:val="00EF0D9A"/>
    <w:rsid w:val="00EF1B64"/>
    <w:rsid w:val="00EF7864"/>
    <w:rsid w:val="00F00BCB"/>
    <w:rsid w:val="00F022BD"/>
    <w:rsid w:val="00F023CC"/>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12F"/>
    <w:rsid w:val="00F40BAF"/>
    <w:rsid w:val="00F4211C"/>
    <w:rsid w:val="00F47ADB"/>
    <w:rsid w:val="00F5076A"/>
    <w:rsid w:val="00F511B9"/>
    <w:rsid w:val="00F52363"/>
    <w:rsid w:val="00F56403"/>
    <w:rsid w:val="00F653B8"/>
    <w:rsid w:val="00F71C05"/>
    <w:rsid w:val="00F71FFD"/>
    <w:rsid w:val="00F7330A"/>
    <w:rsid w:val="00F73885"/>
    <w:rsid w:val="00F857BB"/>
    <w:rsid w:val="00F9008D"/>
    <w:rsid w:val="00F916BD"/>
    <w:rsid w:val="00F91D86"/>
    <w:rsid w:val="00F92575"/>
    <w:rsid w:val="00F96C59"/>
    <w:rsid w:val="00FA1266"/>
    <w:rsid w:val="00FA3930"/>
    <w:rsid w:val="00FB29D5"/>
    <w:rsid w:val="00FB4701"/>
    <w:rsid w:val="00FB5BCE"/>
    <w:rsid w:val="00FB7CF3"/>
    <w:rsid w:val="00FC1192"/>
    <w:rsid w:val="00FC32D1"/>
    <w:rsid w:val="00FC5940"/>
    <w:rsid w:val="00FC6BF4"/>
    <w:rsid w:val="00FC7EA5"/>
    <w:rsid w:val="00FD20BF"/>
    <w:rsid w:val="00FD5307"/>
    <w:rsid w:val="00FD77A9"/>
    <w:rsid w:val="00FE3706"/>
    <w:rsid w:val="00FE7D07"/>
    <w:rsid w:val="00FF56F7"/>
    <w:rsid w:val="00FF6E44"/>
    <w:rsid w:val="00FF7A2F"/>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CC1B6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109</Pages>
  <Words>36674</Words>
  <Characters>236636</Characters>
  <Application>Microsoft Office Word</Application>
  <DocSecurity>0</DocSecurity>
  <Lines>1971</Lines>
  <Paragraphs>545</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272765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rev5</cp:lastModifiedBy>
  <cp:revision>4</cp:revision>
  <cp:lastPrinted>2019-02-25T14:05:00Z</cp:lastPrinted>
  <dcterms:created xsi:type="dcterms:W3CDTF">2024-03-01T08:46:00Z</dcterms:created>
  <dcterms:modified xsi:type="dcterms:W3CDTF">2024-03-01T08:52:00Z</dcterms:modified>
</cp:coreProperties>
</file>